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C5A09D" w14:textId="6E26EA01" w:rsidR="008F5E7E" w:rsidRDefault="008F5E7E" w:rsidP="008F5E7E">
      <w:pPr>
        <w:pStyle w:val="CRCoverPage"/>
        <w:tabs>
          <w:tab w:val="right" w:pos="9639"/>
        </w:tabs>
        <w:spacing w:after="0"/>
        <w:rPr>
          <w:b/>
          <w:i/>
          <w:noProof/>
          <w:sz w:val="28"/>
        </w:rPr>
      </w:pPr>
      <w:r>
        <w:rPr>
          <w:b/>
          <w:noProof/>
          <w:sz w:val="24"/>
        </w:rPr>
        <w:t>3GPP SA3LI#72</w:t>
      </w:r>
      <w:r>
        <w:rPr>
          <w:b/>
          <w:i/>
          <w:noProof/>
          <w:sz w:val="28"/>
        </w:rPr>
        <w:tab/>
      </w:r>
      <w:ins w:id="0" w:author="Mitchell, Lonnie, CON" w:date="2018-11-26T14:58:00Z">
        <w:r w:rsidR="001129A0" w:rsidRPr="001129A0">
          <w:rPr>
            <w:b/>
            <w:i/>
            <w:noProof/>
            <w:sz w:val="28"/>
          </w:rPr>
          <w:t xml:space="preserve"> </w:t>
        </w:r>
      </w:ins>
      <w:r w:rsidR="001129A0" w:rsidRPr="001129A0">
        <w:rPr>
          <w:b/>
          <w:i/>
          <w:noProof/>
          <w:sz w:val="28"/>
        </w:rPr>
        <w:t>c3i180009</w:t>
      </w:r>
    </w:p>
    <w:p w14:paraId="2CAF6CCB" w14:textId="77777777" w:rsidR="001E41F3" w:rsidRDefault="008F5E7E" w:rsidP="008F5E7E">
      <w:pPr>
        <w:pStyle w:val="CRCoverPage"/>
        <w:outlineLvl w:val="0"/>
        <w:rPr>
          <w:b/>
          <w:noProof/>
          <w:sz w:val="24"/>
        </w:rPr>
      </w:pPr>
      <w:r w:rsidRPr="00A21F9B">
        <w:rPr>
          <w:b/>
          <w:noProof/>
          <w:sz w:val="24"/>
        </w:rPr>
        <w:t>Sophia Antipolis (France), 22-25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F420E" w14:textId="77777777" w:rsidTr="00547111">
        <w:tc>
          <w:tcPr>
            <w:tcW w:w="9641" w:type="dxa"/>
            <w:gridSpan w:val="9"/>
            <w:tcBorders>
              <w:top w:val="single" w:sz="4" w:space="0" w:color="auto"/>
              <w:left w:val="single" w:sz="4" w:space="0" w:color="auto"/>
              <w:right w:val="single" w:sz="4" w:space="0" w:color="auto"/>
            </w:tcBorders>
          </w:tcPr>
          <w:p w14:paraId="60ED85B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4152EAE" w14:textId="77777777" w:rsidTr="00547111">
        <w:tc>
          <w:tcPr>
            <w:tcW w:w="9641" w:type="dxa"/>
            <w:gridSpan w:val="9"/>
            <w:tcBorders>
              <w:left w:val="single" w:sz="4" w:space="0" w:color="auto"/>
              <w:right w:val="single" w:sz="4" w:space="0" w:color="auto"/>
            </w:tcBorders>
          </w:tcPr>
          <w:p w14:paraId="1705C9A3" w14:textId="77777777" w:rsidR="001E41F3" w:rsidRDefault="001E41F3">
            <w:pPr>
              <w:pStyle w:val="CRCoverPage"/>
              <w:spacing w:after="0"/>
              <w:jc w:val="center"/>
              <w:rPr>
                <w:noProof/>
              </w:rPr>
            </w:pPr>
            <w:r>
              <w:rPr>
                <w:b/>
                <w:noProof/>
                <w:sz w:val="32"/>
              </w:rPr>
              <w:t>CHANGE REQUEST</w:t>
            </w:r>
          </w:p>
        </w:tc>
      </w:tr>
      <w:tr w:rsidR="001E41F3" w14:paraId="3C5374BA" w14:textId="77777777" w:rsidTr="00547111">
        <w:tc>
          <w:tcPr>
            <w:tcW w:w="9641" w:type="dxa"/>
            <w:gridSpan w:val="9"/>
            <w:tcBorders>
              <w:left w:val="single" w:sz="4" w:space="0" w:color="auto"/>
              <w:right w:val="single" w:sz="4" w:space="0" w:color="auto"/>
            </w:tcBorders>
          </w:tcPr>
          <w:p w14:paraId="4BACB974" w14:textId="77777777" w:rsidR="001E41F3" w:rsidRDefault="001E41F3">
            <w:pPr>
              <w:pStyle w:val="CRCoverPage"/>
              <w:spacing w:after="0"/>
              <w:rPr>
                <w:noProof/>
                <w:sz w:val="8"/>
                <w:szCs w:val="8"/>
              </w:rPr>
            </w:pPr>
          </w:p>
        </w:tc>
      </w:tr>
      <w:tr w:rsidR="001E41F3" w14:paraId="792A4517" w14:textId="77777777" w:rsidTr="00547111">
        <w:tc>
          <w:tcPr>
            <w:tcW w:w="142" w:type="dxa"/>
            <w:tcBorders>
              <w:left w:val="single" w:sz="4" w:space="0" w:color="auto"/>
            </w:tcBorders>
          </w:tcPr>
          <w:p w14:paraId="68B1D863" w14:textId="77777777" w:rsidR="001E41F3" w:rsidRDefault="001E41F3">
            <w:pPr>
              <w:pStyle w:val="CRCoverPage"/>
              <w:spacing w:after="0"/>
              <w:jc w:val="right"/>
              <w:rPr>
                <w:noProof/>
              </w:rPr>
            </w:pPr>
          </w:p>
        </w:tc>
        <w:tc>
          <w:tcPr>
            <w:tcW w:w="1559" w:type="dxa"/>
            <w:shd w:val="pct30" w:color="FFFF00" w:fill="auto"/>
          </w:tcPr>
          <w:p w14:paraId="09C73F7C" w14:textId="18178D16" w:rsidR="001E41F3" w:rsidRPr="00410371" w:rsidRDefault="001E1E8B" w:rsidP="009107A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107A4">
              <w:rPr>
                <w:b/>
                <w:noProof/>
                <w:sz w:val="28"/>
              </w:rPr>
              <w:t>33.108</w:t>
            </w:r>
            <w:r>
              <w:rPr>
                <w:b/>
                <w:noProof/>
                <w:sz w:val="28"/>
              </w:rPr>
              <w:fldChar w:fldCharType="end"/>
            </w:r>
          </w:p>
        </w:tc>
        <w:tc>
          <w:tcPr>
            <w:tcW w:w="709" w:type="dxa"/>
          </w:tcPr>
          <w:p w14:paraId="3BDB32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29910" w14:textId="7AA45474" w:rsidR="001E41F3" w:rsidRPr="00410371" w:rsidRDefault="000669D0" w:rsidP="00547111">
            <w:pPr>
              <w:pStyle w:val="CRCoverPage"/>
              <w:spacing w:after="0"/>
              <w:rPr>
                <w:noProof/>
              </w:rPr>
            </w:pPr>
            <w:r>
              <w:rPr>
                <w:b/>
                <w:noProof/>
                <w:sz w:val="28"/>
              </w:rPr>
              <w:t>0408</w:t>
            </w:r>
            <w:bookmarkStart w:id="1" w:name="_GoBack"/>
            <w:bookmarkEnd w:id="1"/>
          </w:p>
        </w:tc>
        <w:tc>
          <w:tcPr>
            <w:tcW w:w="709" w:type="dxa"/>
          </w:tcPr>
          <w:p w14:paraId="2726F2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39887C" w14:textId="54B3FF65" w:rsidR="001E41F3" w:rsidRPr="009107A4" w:rsidRDefault="009107A4" w:rsidP="009107A4">
            <w:pPr>
              <w:pStyle w:val="CRCoverPage"/>
              <w:tabs>
                <w:tab w:val="left" w:pos="400"/>
                <w:tab w:val="center" w:pos="454"/>
              </w:tabs>
              <w:spacing w:after="0"/>
              <w:rPr>
                <w:b/>
                <w:noProof/>
                <w:sz w:val="28"/>
                <w:szCs w:val="28"/>
              </w:rPr>
            </w:pPr>
            <w:r w:rsidRPr="009107A4">
              <w:rPr>
                <w:b/>
                <w:sz w:val="28"/>
                <w:szCs w:val="28"/>
              </w:rPr>
              <w:tab/>
            </w:r>
            <w:r w:rsidRPr="009107A4">
              <w:rPr>
                <w:b/>
                <w:sz w:val="28"/>
                <w:szCs w:val="28"/>
              </w:rPr>
              <w:tab/>
              <w:t>-</w:t>
            </w:r>
          </w:p>
        </w:tc>
        <w:tc>
          <w:tcPr>
            <w:tcW w:w="2410" w:type="dxa"/>
          </w:tcPr>
          <w:p w14:paraId="6635AD2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407C2C" w14:textId="17CBEFE5" w:rsidR="001E41F3" w:rsidRPr="009107A4" w:rsidRDefault="009107A4" w:rsidP="009107A4">
            <w:pPr>
              <w:pStyle w:val="CRCoverPage"/>
              <w:spacing w:after="0"/>
              <w:jc w:val="center"/>
              <w:rPr>
                <w:b/>
                <w:noProof/>
                <w:sz w:val="28"/>
                <w:szCs w:val="28"/>
              </w:rPr>
            </w:pPr>
            <w:r w:rsidRPr="009107A4">
              <w:rPr>
                <w:b/>
                <w:sz w:val="28"/>
                <w:szCs w:val="28"/>
              </w:rPr>
              <w:t>15.2.0</w:t>
            </w:r>
          </w:p>
        </w:tc>
        <w:tc>
          <w:tcPr>
            <w:tcW w:w="143" w:type="dxa"/>
            <w:tcBorders>
              <w:right w:val="single" w:sz="4" w:space="0" w:color="auto"/>
            </w:tcBorders>
          </w:tcPr>
          <w:p w14:paraId="28E87702" w14:textId="77777777" w:rsidR="001E41F3" w:rsidRDefault="001E41F3">
            <w:pPr>
              <w:pStyle w:val="CRCoverPage"/>
              <w:spacing w:after="0"/>
              <w:rPr>
                <w:noProof/>
              </w:rPr>
            </w:pPr>
          </w:p>
        </w:tc>
      </w:tr>
      <w:tr w:rsidR="001E41F3" w14:paraId="31CD066C" w14:textId="77777777" w:rsidTr="00547111">
        <w:tc>
          <w:tcPr>
            <w:tcW w:w="9641" w:type="dxa"/>
            <w:gridSpan w:val="9"/>
            <w:tcBorders>
              <w:left w:val="single" w:sz="4" w:space="0" w:color="auto"/>
              <w:right w:val="single" w:sz="4" w:space="0" w:color="auto"/>
            </w:tcBorders>
          </w:tcPr>
          <w:p w14:paraId="65A97A7D" w14:textId="77777777" w:rsidR="001E41F3" w:rsidRDefault="001E41F3">
            <w:pPr>
              <w:pStyle w:val="CRCoverPage"/>
              <w:spacing w:after="0"/>
              <w:rPr>
                <w:noProof/>
              </w:rPr>
            </w:pPr>
          </w:p>
        </w:tc>
      </w:tr>
      <w:tr w:rsidR="001E41F3" w14:paraId="319C70A4" w14:textId="77777777" w:rsidTr="00547111">
        <w:tc>
          <w:tcPr>
            <w:tcW w:w="9641" w:type="dxa"/>
            <w:gridSpan w:val="9"/>
            <w:tcBorders>
              <w:top w:val="single" w:sz="4" w:space="0" w:color="auto"/>
            </w:tcBorders>
          </w:tcPr>
          <w:p w14:paraId="217C1E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705D374" w14:textId="77777777" w:rsidTr="00547111">
        <w:tc>
          <w:tcPr>
            <w:tcW w:w="9641" w:type="dxa"/>
            <w:gridSpan w:val="9"/>
          </w:tcPr>
          <w:p w14:paraId="599A1433" w14:textId="77777777" w:rsidR="001E41F3" w:rsidRDefault="001E41F3">
            <w:pPr>
              <w:pStyle w:val="CRCoverPage"/>
              <w:spacing w:after="0"/>
              <w:rPr>
                <w:noProof/>
                <w:sz w:val="8"/>
                <w:szCs w:val="8"/>
              </w:rPr>
            </w:pPr>
          </w:p>
        </w:tc>
      </w:tr>
    </w:tbl>
    <w:p w14:paraId="058DC45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487146" w14:textId="77777777" w:rsidTr="00A7671C">
        <w:tc>
          <w:tcPr>
            <w:tcW w:w="2835" w:type="dxa"/>
          </w:tcPr>
          <w:p w14:paraId="2AB1DDC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94E5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3B9F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6584B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A086A5" w14:textId="77777777" w:rsidR="00F25D98" w:rsidRDefault="00F25D98" w:rsidP="001E41F3">
            <w:pPr>
              <w:pStyle w:val="CRCoverPage"/>
              <w:spacing w:after="0"/>
              <w:jc w:val="center"/>
              <w:rPr>
                <w:b/>
                <w:caps/>
                <w:noProof/>
              </w:rPr>
            </w:pPr>
          </w:p>
        </w:tc>
        <w:tc>
          <w:tcPr>
            <w:tcW w:w="2126" w:type="dxa"/>
          </w:tcPr>
          <w:p w14:paraId="4B5A23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13FB72" w14:textId="77777777" w:rsidR="00F25D98" w:rsidRDefault="00F25D98" w:rsidP="001E41F3">
            <w:pPr>
              <w:pStyle w:val="CRCoverPage"/>
              <w:spacing w:after="0"/>
              <w:jc w:val="center"/>
              <w:rPr>
                <w:b/>
                <w:caps/>
                <w:noProof/>
              </w:rPr>
            </w:pPr>
          </w:p>
        </w:tc>
        <w:tc>
          <w:tcPr>
            <w:tcW w:w="1418" w:type="dxa"/>
            <w:tcBorders>
              <w:left w:val="nil"/>
            </w:tcBorders>
          </w:tcPr>
          <w:p w14:paraId="05A228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A82CB" w14:textId="77777777" w:rsidR="00F25D98" w:rsidRDefault="00F25D98" w:rsidP="001E41F3">
            <w:pPr>
              <w:pStyle w:val="CRCoverPage"/>
              <w:spacing w:after="0"/>
              <w:jc w:val="center"/>
              <w:rPr>
                <w:b/>
                <w:bCs/>
                <w:caps/>
                <w:noProof/>
              </w:rPr>
            </w:pPr>
          </w:p>
        </w:tc>
      </w:tr>
    </w:tbl>
    <w:p w14:paraId="6D2E67D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F712F4" w14:textId="77777777" w:rsidTr="00547111">
        <w:tc>
          <w:tcPr>
            <w:tcW w:w="9640" w:type="dxa"/>
            <w:gridSpan w:val="11"/>
          </w:tcPr>
          <w:p w14:paraId="28537688" w14:textId="77777777" w:rsidR="001E41F3" w:rsidRDefault="001E41F3">
            <w:pPr>
              <w:pStyle w:val="CRCoverPage"/>
              <w:spacing w:after="0"/>
              <w:rPr>
                <w:noProof/>
                <w:sz w:val="8"/>
                <w:szCs w:val="8"/>
              </w:rPr>
            </w:pPr>
          </w:p>
        </w:tc>
      </w:tr>
      <w:tr w:rsidR="001E41F3" w14:paraId="489CA0CC" w14:textId="77777777" w:rsidTr="00547111">
        <w:tc>
          <w:tcPr>
            <w:tcW w:w="1843" w:type="dxa"/>
            <w:tcBorders>
              <w:top w:val="single" w:sz="4" w:space="0" w:color="auto"/>
              <w:left w:val="single" w:sz="4" w:space="0" w:color="auto"/>
            </w:tcBorders>
          </w:tcPr>
          <w:p w14:paraId="359EE2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612386" w14:textId="58EAD610" w:rsidR="001E41F3" w:rsidRDefault="00BF560A">
            <w:pPr>
              <w:pStyle w:val="CRCoverPage"/>
              <w:spacing w:after="0"/>
              <w:ind w:left="100"/>
              <w:rPr>
                <w:noProof/>
              </w:rPr>
            </w:pPr>
            <w:r>
              <w:t>Addition of Pre-Established Session Record</w:t>
            </w:r>
            <w:r w:rsidR="009107A4">
              <w:t xml:space="preserve"> for PTC in 33.108</w:t>
            </w:r>
          </w:p>
        </w:tc>
      </w:tr>
      <w:tr w:rsidR="001E41F3" w14:paraId="7B63A26C" w14:textId="77777777" w:rsidTr="00547111">
        <w:tc>
          <w:tcPr>
            <w:tcW w:w="1843" w:type="dxa"/>
            <w:tcBorders>
              <w:left w:val="single" w:sz="4" w:space="0" w:color="auto"/>
            </w:tcBorders>
          </w:tcPr>
          <w:p w14:paraId="3BD199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ECA42F" w14:textId="77777777" w:rsidR="001E41F3" w:rsidRDefault="001E41F3">
            <w:pPr>
              <w:pStyle w:val="CRCoverPage"/>
              <w:spacing w:after="0"/>
              <w:rPr>
                <w:noProof/>
                <w:sz w:val="8"/>
                <w:szCs w:val="8"/>
              </w:rPr>
            </w:pPr>
          </w:p>
        </w:tc>
      </w:tr>
      <w:tr w:rsidR="001E41F3" w14:paraId="27E24244" w14:textId="77777777" w:rsidTr="00547111">
        <w:tc>
          <w:tcPr>
            <w:tcW w:w="1843" w:type="dxa"/>
            <w:tcBorders>
              <w:left w:val="single" w:sz="4" w:space="0" w:color="auto"/>
            </w:tcBorders>
          </w:tcPr>
          <w:p w14:paraId="385AF3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2D45FA" w14:textId="1C55F53C" w:rsidR="001E41F3" w:rsidRDefault="001E1E8B" w:rsidP="009107A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107A4">
              <w:rPr>
                <w:noProof/>
              </w:rPr>
              <w:t>SA3-LI</w:t>
            </w:r>
            <w:r>
              <w:rPr>
                <w:noProof/>
              </w:rPr>
              <w:fldChar w:fldCharType="end"/>
            </w:r>
          </w:p>
        </w:tc>
      </w:tr>
      <w:tr w:rsidR="001E41F3" w14:paraId="7E48E6F0" w14:textId="77777777" w:rsidTr="00547111">
        <w:tc>
          <w:tcPr>
            <w:tcW w:w="1843" w:type="dxa"/>
            <w:tcBorders>
              <w:left w:val="single" w:sz="4" w:space="0" w:color="auto"/>
            </w:tcBorders>
          </w:tcPr>
          <w:p w14:paraId="2E14F84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84AF60" w14:textId="0CC905CF" w:rsidR="001E41F3" w:rsidRDefault="009107A4" w:rsidP="009107A4">
            <w:pPr>
              <w:pStyle w:val="CRCoverPage"/>
              <w:spacing w:after="0"/>
              <w:ind w:left="100"/>
              <w:rPr>
                <w:noProof/>
              </w:rPr>
            </w:pPr>
            <w:r>
              <w:t>SA3</w:t>
            </w:r>
          </w:p>
        </w:tc>
      </w:tr>
      <w:tr w:rsidR="001E41F3" w14:paraId="6467AACB" w14:textId="77777777" w:rsidTr="00547111">
        <w:tc>
          <w:tcPr>
            <w:tcW w:w="1843" w:type="dxa"/>
            <w:tcBorders>
              <w:left w:val="single" w:sz="4" w:space="0" w:color="auto"/>
            </w:tcBorders>
          </w:tcPr>
          <w:p w14:paraId="4DD089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29D89C" w14:textId="77777777" w:rsidR="001E41F3" w:rsidRDefault="001E41F3">
            <w:pPr>
              <w:pStyle w:val="CRCoverPage"/>
              <w:spacing w:after="0"/>
              <w:rPr>
                <w:noProof/>
                <w:sz w:val="8"/>
                <w:szCs w:val="8"/>
              </w:rPr>
            </w:pPr>
          </w:p>
        </w:tc>
      </w:tr>
      <w:tr w:rsidR="001E41F3" w14:paraId="5E4C3789" w14:textId="77777777" w:rsidTr="00547111">
        <w:tc>
          <w:tcPr>
            <w:tcW w:w="1843" w:type="dxa"/>
            <w:tcBorders>
              <w:left w:val="single" w:sz="4" w:space="0" w:color="auto"/>
            </w:tcBorders>
          </w:tcPr>
          <w:p w14:paraId="78100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72D1FE" w14:textId="2773A5C7" w:rsidR="001E41F3" w:rsidRDefault="009107A4">
            <w:pPr>
              <w:pStyle w:val="CRCoverPage"/>
              <w:spacing w:after="0"/>
              <w:ind w:left="100"/>
              <w:rPr>
                <w:noProof/>
              </w:rPr>
            </w:pPr>
            <w:r>
              <w:t>LI-15</w:t>
            </w:r>
          </w:p>
        </w:tc>
        <w:tc>
          <w:tcPr>
            <w:tcW w:w="567" w:type="dxa"/>
            <w:tcBorders>
              <w:left w:val="nil"/>
            </w:tcBorders>
          </w:tcPr>
          <w:p w14:paraId="41EECB6D" w14:textId="77777777" w:rsidR="001E41F3" w:rsidRDefault="001E41F3">
            <w:pPr>
              <w:pStyle w:val="CRCoverPage"/>
              <w:spacing w:after="0"/>
              <w:ind w:right="100"/>
              <w:rPr>
                <w:noProof/>
              </w:rPr>
            </w:pPr>
          </w:p>
        </w:tc>
        <w:tc>
          <w:tcPr>
            <w:tcW w:w="1417" w:type="dxa"/>
            <w:gridSpan w:val="3"/>
            <w:tcBorders>
              <w:left w:val="nil"/>
            </w:tcBorders>
          </w:tcPr>
          <w:p w14:paraId="00FED9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E654B3" w14:textId="0316C7BB" w:rsidR="001E41F3" w:rsidRDefault="009107A4">
            <w:pPr>
              <w:pStyle w:val="CRCoverPage"/>
              <w:spacing w:after="0"/>
              <w:ind w:left="100"/>
              <w:rPr>
                <w:noProof/>
              </w:rPr>
            </w:pPr>
            <w:r>
              <w:t>2019-1-22</w:t>
            </w:r>
          </w:p>
        </w:tc>
      </w:tr>
      <w:tr w:rsidR="001E41F3" w14:paraId="23A5D83B" w14:textId="77777777" w:rsidTr="00547111">
        <w:tc>
          <w:tcPr>
            <w:tcW w:w="1843" w:type="dxa"/>
            <w:tcBorders>
              <w:left w:val="single" w:sz="4" w:space="0" w:color="auto"/>
            </w:tcBorders>
          </w:tcPr>
          <w:p w14:paraId="2CFB6647" w14:textId="77777777" w:rsidR="001E41F3" w:rsidRDefault="001E41F3">
            <w:pPr>
              <w:pStyle w:val="CRCoverPage"/>
              <w:spacing w:after="0"/>
              <w:rPr>
                <w:b/>
                <w:i/>
                <w:noProof/>
                <w:sz w:val="8"/>
                <w:szCs w:val="8"/>
              </w:rPr>
            </w:pPr>
          </w:p>
        </w:tc>
        <w:tc>
          <w:tcPr>
            <w:tcW w:w="1986" w:type="dxa"/>
            <w:gridSpan w:val="4"/>
          </w:tcPr>
          <w:p w14:paraId="438F6DA9" w14:textId="77777777" w:rsidR="001E41F3" w:rsidRDefault="001E41F3">
            <w:pPr>
              <w:pStyle w:val="CRCoverPage"/>
              <w:spacing w:after="0"/>
              <w:rPr>
                <w:noProof/>
                <w:sz w:val="8"/>
                <w:szCs w:val="8"/>
              </w:rPr>
            </w:pPr>
          </w:p>
        </w:tc>
        <w:tc>
          <w:tcPr>
            <w:tcW w:w="2267" w:type="dxa"/>
            <w:gridSpan w:val="2"/>
          </w:tcPr>
          <w:p w14:paraId="706ECB40" w14:textId="77777777" w:rsidR="001E41F3" w:rsidRDefault="001E41F3">
            <w:pPr>
              <w:pStyle w:val="CRCoverPage"/>
              <w:spacing w:after="0"/>
              <w:rPr>
                <w:noProof/>
                <w:sz w:val="8"/>
                <w:szCs w:val="8"/>
              </w:rPr>
            </w:pPr>
          </w:p>
        </w:tc>
        <w:tc>
          <w:tcPr>
            <w:tcW w:w="1417" w:type="dxa"/>
            <w:gridSpan w:val="3"/>
          </w:tcPr>
          <w:p w14:paraId="657854CD" w14:textId="77777777" w:rsidR="001E41F3" w:rsidRDefault="001E41F3">
            <w:pPr>
              <w:pStyle w:val="CRCoverPage"/>
              <w:spacing w:after="0"/>
              <w:rPr>
                <w:noProof/>
                <w:sz w:val="8"/>
                <w:szCs w:val="8"/>
              </w:rPr>
            </w:pPr>
          </w:p>
        </w:tc>
        <w:tc>
          <w:tcPr>
            <w:tcW w:w="2127" w:type="dxa"/>
            <w:tcBorders>
              <w:right w:val="single" w:sz="4" w:space="0" w:color="auto"/>
            </w:tcBorders>
          </w:tcPr>
          <w:p w14:paraId="545A34BB" w14:textId="77777777" w:rsidR="001E41F3" w:rsidRDefault="001E41F3">
            <w:pPr>
              <w:pStyle w:val="CRCoverPage"/>
              <w:spacing w:after="0"/>
              <w:rPr>
                <w:noProof/>
                <w:sz w:val="8"/>
                <w:szCs w:val="8"/>
              </w:rPr>
            </w:pPr>
          </w:p>
        </w:tc>
      </w:tr>
      <w:tr w:rsidR="001E41F3" w14:paraId="1512F0C0" w14:textId="77777777" w:rsidTr="00547111">
        <w:trPr>
          <w:cantSplit/>
        </w:trPr>
        <w:tc>
          <w:tcPr>
            <w:tcW w:w="1843" w:type="dxa"/>
            <w:tcBorders>
              <w:left w:val="single" w:sz="4" w:space="0" w:color="auto"/>
            </w:tcBorders>
          </w:tcPr>
          <w:p w14:paraId="2C6511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555D7D" w14:textId="39D7D114" w:rsidR="001E41F3" w:rsidRDefault="009107A4" w:rsidP="00D24991">
            <w:pPr>
              <w:pStyle w:val="CRCoverPage"/>
              <w:spacing w:after="0"/>
              <w:ind w:left="100" w:right="-609"/>
              <w:rPr>
                <w:b/>
                <w:noProof/>
              </w:rPr>
            </w:pPr>
            <w:r>
              <w:t>F</w:t>
            </w:r>
          </w:p>
        </w:tc>
        <w:tc>
          <w:tcPr>
            <w:tcW w:w="3402" w:type="dxa"/>
            <w:gridSpan w:val="5"/>
            <w:tcBorders>
              <w:left w:val="nil"/>
            </w:tcBorders>
          </w:tcPr>
          <w:p w14:paraId="31F045D3" w14:textId="77777777" w:rsidR="001E41F3" w:rsidRDefault="001E41F3">
            <w:pPr>
              <w:pStyle w:val="CRCoverPage"/>
              <w:spacing w:after="0"/>
              <w:rPr>
                <w:noProof/>
              </w:rPr>
            </w:pPr>
          </w:p>
        </w:tc>
        <w:tc>
          <w:tcPr>
            <w:tcW w:w="1417" w:type="dxa"/>
            <w:gridSpan w:val="3"/>
            <w:tcBorders>
              <w:left w:val="nil"/>
            </w:tcBorders>
          </w:tcPr>
          <w:p w14:paraId="69B379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38F4C5" w14:textId="4B9C92A5" w:rsidR="001E41F3" w:rsidRDefault="009107A4">
            <w:pPr>
              <w:pStyle w:val="CRCoverPage"/>
              <w:spacing w:after="0"/>
              <w:ind w:left="100"/>
              <w:rPr>
                <w:noProof/>
              </w:rPr>
            </w:pPr>
            <w:r>
              <w:t>Rel-15</w:t>
            </w:r>
          </w:p>
        </w:tc>
      </w:tr>
      <w:tr w:rsidR="001E41F3" w14:paraId="23AF6896" w14:textId="77777777" w:rsidTr="00547111">
        <w:tc>
          <w:tcPr>
            <w:tcW w:w="1843" w:type="dxa"/>
            <w:tcBorders>
              <w:left w:val="single" w:sz="4" w:space="0" w:color="auto"/>
              <w:bottom w:val="single" w:sz="4" w:space="0" w:color="auto"/>
            </w:tcBorders>
          </w:tcPr>
          <w:p w14:paraId="12AABEA9" w14:textId="77777777" w:rsidR="001E41F3" w:rsidRDefault="001E41F3">
            <w:pPr>
              <w:pStyle w:val="CRCoverPage"/>
              <w:spacing w:after="0"/>
              <w:rPr>
                <w:b/>
                <w:i/>
                <w:noProof/>
              </w:rPr>
            </w:pPr>
          </w:p>
        </w:tc>
        <w:tc>
          <w:tcPr>
            <w:tcW w:w="4677" w:type="dxa"/>
            <w:gridSpan w:val="8"/>
            <w:tcBorders>
              <w:bottom w:val="single" w:sz="4" w:space="0" w:color="auto"/>
            </w:tcBorders>
          </w:tcPr>
          <w:p w14:paraId="3B6102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B38A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C773B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EAC252C" w14:textId="77777777" w:rsidTr="00547111">
        <w:tc>
          <w:tcPr>
            <w:tcW w:w="1843" w:type="dxa"/>
          </w:tcPr>
          <w:p w14:paraId="1B4BF6F2" w14:textId="77777777" w:rsidR="001E41F3" w:rsidRDefault="001E41F3">
            <w:pPr>
              <w:pStyle w:val="CRCoverPage"/>
              <w:spacing w:after="0"/>
              <w:rPr>
                <w:b/>
                <w:i/>
                <w:noProof/>
                <w:sz w:val="8"/>
                <w:szCs w:val="8"/>
              </w:rPr>
            </w:pPr>
          </w:p>
        </w:tc>
        <w:tc>
          <w:tcPr>
            <w:tcW w:w="7797" w:type="dxa"/>
            <w:gridSpan w:val="10"/>
          </w:tcPr>
          <w:p w14:paraId="4C4D5B15" w14:textId="77777777" w:rsidR="001E41F3" w:rsidRDefault="001E41F3">
            <w:pPr>
              <w:pStyle w:val="CRCoverPage"/>
              <w:spacing w:after="0"/>
              <w:rPr>
                <w:noProof/>
                <w:sz w:val="8"/>
                <w:szCs w:val="8"/>
              </w:rPr>
            </w:pPr>
          </w:p>
        </w:tc>
      </w:tr>
      <w:tr w:rsidR="001E41F3" w14:paraId="3F123162" w14:textId="77777777" w:rsidTr="00547111">
        <w:tc>
          <w:tcPr>
            <w:tcW w:w="2694" w:type="dxa"/>
            <w:gridSpan w:val="2"/>
            <w:tcBorders>
              <w:top w:val="single" w:sz="4" w:space="0" w:color="auto"/>
              <w:left w:val="single" w:sz="4" w:space="0" w:color="auto"/>
            </w:tcBorders>
          </w:tcPr>
          <w:p w14:paraId="3D1ADC1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9D5F7" w14:textId="17E8EBCF" w:rsidR="001E41F3" w:rsidRDefault="00C96484" w:rsidP="006C563E">
            <w:pPr>
              <w:pStyle w:val="CRCoverPage"/>
              <w:spacing w:after="0"/>
              <w:ind w:left="100"/>
              <w:rPr>
                <w:noProof/>
              </w:rPr>
            </w:pPr>
            <w:r>
              <w:rPr>
                <w:noProof/>
              </w:rPr>
              <w:t>T</w:t>
            </w:r>
            <w:r w:rsidR="00E21D99">
              <w:rPr>
                <w:noProof/>
              </w:rPr>
              <w:t>he</w:t>
            </w:r>
            <w:r>
              <w:rPr>
                <w:noProof/>
              </w:rPr>
              <w:t xml:space="preserve"> </w:t>
            </w:r>
            <w:r w:rsidRPr="00C96484">
              <w:rPr>
                <w:noProof/>
              </w:rPr>
              <w:t>Push to Talk over Cellular (PTC)</w:t>
            </w:r>
            <w:r w:rsidR="009107A4">
              <w:rPr>
                <w:noProof/>
              </w:rPr>
              <w:t xml:space="preserve"> Pre-Established </w:t>
            </w:r>
            <w:r w:rsidR="00BF560A">
              <w:rPr>
                <w:noProof/>
              </w:rPr>
              <w:t>Session Record</w:t>
            </w:r>
            <w:r w:rsidR="009107A4">
              <w:rPr>
                <w:noProof/>
              </w:rPr>
              <w:t xml:space="preserve"> </w:t>
            </w:r>
            <w:r w:rsidR="006C563E">
              <w:rPr>
                <w:noProof/>
              </w:rPr>
              <w:t>is</w:t>
            </w:r>
            <w:r w:rsidR="00F47EA2">
              <w:rPr>
                <w:noProof/>
              </w:rPr>
              <w:t xml:space="preserve"> </w:t>
            </w:r>
            <w:r w:rsidR="00E21D99">
              <w:rPr>
                <w:noProof/>
              </w:rPr>
              <w:t>mis</w:t>
            </w:r>
            <w:r w:rsidR="00F02701">
              <w:rPr>
                <w:noProof/>
              </w:rPr>
              <w:t xml:space="preserve">sing from </w:t>
            </w:r>
            <w:r w:rsidR="00E21D99">
              <w:rPr>
                <w:noProof/>
              </w:rPr>
              <w:t>33.108</w:t>
            </w:r>
            <w:r w:rsidR="00E00D82">
              <w:rPr>
                <w:noProof/>
              </w:rPr>
              <w:t xml:space="preserve"> and </w:t>
            </w:r>
            <w:r w:rsidR="007D76F3">
              <w:rPr>
                <w:noProof/>
              </w:rPr>
              <w:t>should be addressed</w:t>
            </w:r>
            <w:r w:rsidR="003E33DB">
              <w:rPr>
                <w:noProof/>
              </w:rPr>
              <w:t xml:space="preserve">. </w:t>
            </w:r>
          </w:p>
        </w:tc>
      </w:tr>
      <w:tr w:rsidR="001E41F3" w14:paraId="784960C3" w14:textId="77777777" w:rsidTr="00547111">
        <w:tc>
          <w:tcPr>
            <w:tcW w:w="2694" w:type="dxa"/>
            <w:gridSpan w:val="2"/>
            <w:tcBorders>
              <w:left w:val="single" w:sz="4" w:space="0" w:color="auto"/>
            </w:tcBorders>
          </w:tcPr>
          <w:p w14:paraId="37FD4F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DEAAC1" w14:textId="77777777" w:rsidR="001E41F3" w:rsidRDefault="001E41F3">
            <w:pPr>
              <w:pStyle w:val="CRCoverPage"/>
              <w:spacing w:after="0"/>
              <w:rPr>
                <w:noProof/>
                <w:sz w:val="8"/>
                <w:szCs w:val="8"/>
              </w:rPr>
            </w:pPr>
          </w:p>
        </w:tc>
      </w:tr>
      <w:tr w:rsidR="001E41F3" w14:paraId="630A8930" w14:textId="77777777" w:rsidTr="00547111">
        <w:tc>
          <w:tcPr>
            <w:tcW w:w="2694" w:type="dxa"/>
            <w:gridSpan w:val="2"/>
            <w:tcBorders>
              <w:left w:val="single" w:sz="4" w:space="0" w:color="auto"/>
            </w:tcBorders>
          </w:tcPr>
          <w:p w14:paraId="321210F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211AB5" w14:textId="57CF79B3" w:rsidR="001E41F3" w:rsidRDefault="009107A4" w:rsidP="00F02701">
            <w:pPr>
              <w:pStyle w:val="CRCoverPage"/>
              <w:spacing w:after="0"/>
              <w:ind w:left="100"/>
              <w:rPr>
                <w:noProof/>
              </w:rPr>
            </w:pPr>
            <w:r>
              <w:rPr>
                <w:noProof/>
              </w:rPr>
              <w:t xml:space="preserve">The addition of the </w:t>
            </w:r>
            <w:r w:rsidR="00A33120">
              <w:rPr>
                <w:noProof/>
              </w:rPr>
              <w:t xml:space="preserve">PTC </w:t>
            </w:r>
            <w:r>
              <w:rPr>
                <w:noProof/>
              </w:rPr>
              <w:t xml:space="preserve">Pre-Established </w:t>
            </w:r>
            <w:r w:rsidR="00F02701">
              <w:rPr>
                <w:noProof/>
              </w:rPr>
              <w:t>Session Record</w:t>
            </w:r>
            <w:r w:rsidR="00AA7F30">
              <w:rPr>
                <w:noProof/>
              </w:rPr>
              <w:t>.</w:t>
            </w:r>
            <w:r w:rsidR="007D76F3">
              <w:rPr>
                <w:noProof/>
              </w:rPr>
              <w:t xml:space="preserve"> Other messages for PTC are updated to reflect Pre-Established reporting requirements.</w:t>
            </w:r>
            <w:r w:rsidR="000A497C">
              <w:rPr>
                <w:noProof/>
              </w:rPr>
              <w:t xml:space="preserve"> In addition, some minor corrections for grammer within PTC events.</w:t>
            </w:r>
          </w:p>
        </w:tc>
      </w:tr>
      <w:tr w:rsidR="001E41F3" w14:paraId="2B04A972" w14:textId="77777777" w:rsidTr="00940FB7">
        <w:tc>
          <w:tcPr>
            <w:tcW w:w="2694" w:type="dxa"/>
            <w:gridSpan w:val="2"/>
            <w:tcBorders>
              <w:left w:val="single" w:sz="4" w:space="0" w:color="auto"/>
            </w:tcBorders>
          </w:tcPr>
          <w:p w14:paraId="263DE4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8561C6" w14:textId="77777777" w:rsidR="001E41F3" w:rsidRDefault="001E41F3">
            <w:pPr>
              <w:pStyle w:val="CRCoverPage"/>
              <w:spacing w:after="0"/>
              <w:rPr>
                <w:noProof/>
                <w:sz w:val="8"/>
                <w:szCs w:val="8"/>
              </w:rPr>
            </w:pPr>
          </w:p>
        </w:tc>
      </w:tr>
      <w:tr w:rsidR="001E41F3" w14:paraId="4F0C0CFD" w14:textId="77777777" w:rsidTr="00547111">
        <w:tc>
          <w:tcPr>
            <w:tcW w:w="2694" w:type="dxa"/>
            <w:gridSpan w:val="2"/>
            <w:tcBorders>
              <w:left w:val="single" w:sz="4" w:space="0" w:color="auto"/>
              <w:bottom w:val="single" w:sz="4" w:space="0" w:color="auto"/>
            </w:tcBorders>
          </w:tcPr>
          <w:p w14:paraId="6CE53C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01B82" w14:textId="0C0EBDBB" w:rsidR="001E41F3" w:rsidRPr="009107A4" w:rsidRDefault="009107A4" w:rsidP="00BF560A">
            <w:pPr>
              <w:pStyle w:val="CRCoverPage"/>
              <w:spacing w:after="0"/>
              <w:ind w:left="100"/>
              <w:rPr>
                <w:rFonts w:cs="Arial"/>
                <w:noProof/>
              </w:rPr>
            </w:pPr>
            <w:r w:rsidRPr="009107A4">
              <w:rPr>
                <w:rFonts w:cs="Arial"/>
              </w:rPr>
              <w:t xml:space="preserve">The </w:t>
            </w:r>
            <w:r w:rsidR="00C96484">
              <w:rPr>
                <w:rFonts w:cs="Arial"/>
              </w:rPr>
              <w:t>CSP would</w:t>
            </w:r>
            <w:r w:rsidRPr="009107A4">
              <w:rPr>
                <w:rFonts w:cs="Arial"/>
              </w:rPr>
              <w:t xml:space="preserve"> not be able to </w:t>
            </w:r>
            <w:r w:rsidR="00993A0D">
              <w:rPr>
                <w:rFonts w:cs="Arial"/>
              </w:rPr>
              <w:t xml:space="preserve">report a PTC Pre-Established </w:t>
            </w:r>
            <w:r w:rsidR="00BF560A">
              <w:rPr>
                <w:rFonts w:cs="Arial"/>
              </w:rPr>
              <w:t>S</w:t>
            </w:r>
            <w:r w:rsidR="00993A0D">
              <w:rPr>
                <w:rFonts w:cs="Arial"/>
              </w:rPr>
              <w:t>ession</w:t>
            </w:r>
            <w:r w:rsidR="00BF560A">
              <w:rPr>
                <w:rFonts w:cs="Arial"/>
              </w:rPr>
              <w:t xml:space="preserve"> or when a Call was </w:t>
            </w:r>
            <w:r w:rsidR="00BF560A" w:rsidRPr="00BF560A">
              <w:rPr>
                <w:rFonts w:cs="Arial"/>
              </w:rPr>
              <w:t>initiated</w:t>
            </w:r>
            <w:r w:rsidR="00BF560A">
              <w:rPr>
                <w:rFonts w:cs="Arial"/>
              </w:rPr>
              <w:t xml:space="preserve"> or terminated</w:t>
            </w:r>
            <w:r w:rsidRPr="009107A4">
              <w:rPr>
                <w:rFonts w:cs="Arial"/>
              </w:rPr>
              <w:t xml:space="preserve"> </w:t>
            </w:r>
            <w:r w:rsidR="00BF560A">
              <w:rPr>
                <w:rFonts w:cs="Arial"/>
              </w:rPr>
              <w:t xml:space="preserve">to this session </w:t>
            </w:r>
            <w:r w:rsidRPr="009107A4">
              <w:rPr>
                <w:rFonts w:cs="Arial"/>
              </w:rPr>
              <w:t xml:space="preserve">and </w:t>
            </w:r>
            <w:r w:rsidR="000A497C">
              <w:rPr>
                <w:rFonts w:cs="Arial"/>
              </w:rPr>
              <w:t>which can result in</w:t>
            </w:r>
            <w:r w:rsidRPr="009107A4">
              <w:rPr>
                <w:rFonts w:cs="Arial"/>
              </w:rPr>
              <w:t xml:space="preserve"> the CSP fail</w:t>
            </w:r>
            <w:r w:rsidR="000A497C">
              <w:rPr>
                <w:rFonts w:cs="Arial"/>
              </w:rPr>
              <w:t>ing</w:t>
            </w:r>
            <w:r w:rsidRPr="009107A4">
              <w:rPr>
                <w:rFonts w:cs="Arial"/>
              </w:rPr>
              <w:t xml:space="preserve"> to meet their regulatory obligations.</w:t>
            </w:r>
            <w:r>
              <w:rPr>
                <w:rFonts w:cs="Arial"/>
              </w:rPr>
              <w:t xml:space="preserve"> </w:t>
            </w:r>
            <w:r w:rsidR="00D11147">
              <w:rPr>
                <w:rFonts w:cs="Arial"/>
              </w:rPr>
              <w:t xml:space="preserve"> </w:t>
            </w:r>
          </w:p>
        </w:tc>
      </w:tr>
      <w:tr w:rsidR="001E41F3" w14:paraId="6BC9B97A" w14:textId="77777777" w:rsidTr="00547111">
        <w:tc>
          <w:tcPr>
            <w:tcW w:w="2694" w:type="dxa"/>
            <w:gridSpan w:val="2"/>
          </w:tcPr>
          <w:p w14:paraId="1C5B19AF" w14:textId="77777777" w:rsidR="001E41F3" w:rsidRDefault="001E41F3">
            <w:pPr>
              <w:pStyle w:val="CRCoverPage"/>
              <w:spacing w:after="0"/>
              <w:rPr>
                <w:b/>
                <w:i/>
                <w:noProof/>
                <w:sz w:val="8"/>
                <w:szCs w:val="8"/>
              </w:rPr>
            </w:pPr>
          </w:p>
        </w:tc>
        <w:tc>
          <w:tcPr>
            <w:tcW w:w="6946" w:type="dxa"/>
            <w:gridSpan w:val="9"/>
          </w:tcPr>
          <w:p w14:paraId="6DF504E5" w14:textId="77777777" w:rsidR="001E41F3" w:rsidRDefault="001E41F3">
            <w:pPr>
              <w:pStyle w:val="CRCoverPage"/>
              <w:spacing w:after="0"/>
              <w:rPr>
                <w:noProof/>
                <w:sz w:val="8"/>
                <w:szCs w:val="8"/>
              </w:rPr>
            </w:pPr>
          </w:p>
        </w:tc>
      </w:tr>
      <w:tr w:rsidR="001E41F3" w14:paraId="75310E33" w14:textId="77777777" w:rsidTr="00547111">
        <w:tc>
          <w:tcPr>
            <w:tcW w:w="2694" w:type="dxa"/>
            <w:gridSpan w:val="2"/>
            <w:tcBorders>
              <w:top w:val="single" w:sz="4" w:space="0" w:color="auto"/>
              <w:left w:val="single" w:sz="4" w:space="0" w:color="auto"/>
            </w:tcBorders>
          </w:tcPr>
          <w:p w14:paraId="34DD79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9B55A3" w14:textId="434E2D3D" w:rsidR="001E41F3" w:rsidRDefault="00305826" w:rsidP="00BF560A">
            <w:pPr>
              <w:pStyle w:val="CRCoverPage"/>
              <w:spacing w:after="0"/>
              <w:ind w:left="100"/>
              <w:rPr>
                <w:noProof/>
              </w:rPr>
            </w:pPr>
            <w:r>
              <w:rPr>
                <w:noProof/>
              </w:rPr>
              <w:t xml:space="preserve">17.2, </w:t>
            </w:r>
            <w:r w:rsidR="005825AB">
              <w:rPr>
                <w:noProof/>
              </w:rPr>
              <w:t>17.2.2, 17.2.7, 17.2.16, 17.2.17, 17.2.20 (New)</w:t>
            </w:r>
          </w:p>
        </w:tc>
      </w:tr>
      <w:tr w:rsidR="001E41F3" w14:paraId="4122BDDD" w14:textId="77777777" w:rsidTr="00547111">
        <w:tc>
          <w:tcPr>
            <w:tcW w:w="2694" w:type="dxa"/>
            <w:gridSpan w:val="2"/>
            <w:tcBorders>
              <w:left w:val="single" w:sz="4" w:space="0" w:color="auto"/>
            </w:tcBorders>
          </w:tcPr>
          <w:p w14:paraId="75FABF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8CA1AA" w14:textId="77777777" w:rsidR="001E41F3" w:rsidRDefault="001E41F3">
            <w:pPr>
              <w:pStyle w:val="CRCoverPage"/>
              <w:spacing w:after="0"/>
              <w:rPr>
                <w:noProof/>
                <w:sz w:val="8"/>
                <w:szCs w:val="8"/>
              </w:rPr>
            </w:pPr>
          </w:p>
        </w:tc>
      </w:tr>
      <w:tr w:rsidR="001E41F3" w14:paraId="6E3B60C6" w14:textId="77777777" w:rsidTr="00547111">
        <w:tc>
          <w:tcPr>
            <w:tcW w:w="2694" w:type="dxa"/>
            <w:gridSpan w:val="2"/>
            <w:tcBorders>
              <w:left w:val="single" w:sz="4" w:space="0" w:color="auto"/>
            </w:tcBorders>
          </w:tcPr>
          <w:p w14:paraId="6CDAAF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EE15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6783F9" w14:textId="77777777" w:rsidR="001E41F3" w:rsidRDefault="001E41F3">
            <w:pPr>
              <w:pStyle w:val="CRCoverPage"/>
              <w:spacing w:after="0"/>
              <w:jc w:val="center"/>
              <w:rPr>
                <w:b/>
                <w:caps/>
                <w:noProof/>
              </w:rPr>
            </w:pPr>
            <w:r>
              <w:rPr>
                <w:b/>
                <w:caps/>
                <w:noProof/>
              </w:rPr>
              <w:t>N</w:t>
            </w:r>
          </w:p>
        </w:tc>
        <w:tc>
          <w:tcPr>
            <w:tcW w:w="2977" w:type="dxa"/>
            <w:gridSpan w:val="4"/>
          </w:tcPr>
          <w:p w14:paraId="0E3EB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2E81EF" w14:textId="77777777" w:rsidR="001E41F3" w:rsidRDefault="001E41F3">
            <w:pPr>
              <w:pStyle w:val="CRCoverPage"/>
              <w:spacing w:after="0"/>
              <w:ind w:left="99"/>
              <w:rPr>
                <w:noProof/>
              </w:rPr>
            </w:pPr>
          </w:p>
        </w:tc>
      </w:tr>
      <w:tr w:rsidR="001E41F3" w14:paraId="440AFF41" w14:textId="77777777" w:rsidTr="00547111">
        <w:tc>
          <w:tcPr>
            <w:tcW w:w="2694" w:type="dxa"/>
            <w:gridSpan w:val="2"/>
            <w:tcBorders>
              <w:left w:val="single" w:sz="4" w:space="0" w:color="auto"/>
            </w:tcBorders>
          </w:tcPr>
          <w:p w14:paraId="76FC798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CFE6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DF8A2" w14:textId="71CCAAAA" w:rsidR="001E41F3" w:rsidRDefault="00305826">
            <w:pPr>
              <w:pStyle w:val="CRCoverPage"/>
              <w:spacing w:after="0"/>
              <w:jc w:val="center"/>
              <w:rPr>
                <w:b/>
                <w:caps/>
                <w:noProof/>
              </w:rPr>
            </w:pPr>
            <w:r>
              <w:rPr>
                <w:b/>
                <w:caps/>
                <w:noProof/>
              </w:rPr>
              <w:t>X</w:t>
            </w:r>
          </w:p>
        </w:tc>
        <w:tc>
          <w:tcPr>
            <w:tcW w:w="2977" w:type="dxa"/>
            <w:gridSpan w:val="4"/>
          </w:tcPr>
          <w:p w14:paraId="4AF81F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E67B0A" w14:textId="77777777" w:rsidR="001E41F3" w:rsidRDefault="00145D43">
            <w:pPr>
              <w:pStyle w:val="CRCoverPage"/>
              <w:spacing w:after="0"/>
              <w:ind w:left="99"/>
              <w:rPr>
                <w:noProof/>
              </w:rPr>
            </w:pPr>
            <w:r>
              <w:rPr>
                <w:noProof/>
              </w:rPr>
              <w:t xml:space="preserve">TS/TR ... CR ... </w:t>
            </w:r>
          </w:p>
        </w:tc>
      </w:tr>
      <w:tr w:rsidR="001E41F3" w14:paraId="7E467977" w14:textId="77777777" w:rsidTr="00547111">
        <w:tc>
          <w:tcPr>
            <w:tcW w:w="2694" w:type="dxa"/>
            <w:gridSpan w:val="2"/>
            <w:tcBorders>
              <w:left w:val="single" w:sz="4" w:space="0" w:color="auto"/>
            </w:tcBorders>
          </w:tcPr>
          <w:p w14:paraId="74EF4B8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A8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3652C" w14:textId="53BC22DC" w:rsidR="001E41F3" w:rsidRDefault="00305826">
            <w:pPr>
              <w:pStyle w:val="CRCoverPage"/>
              <w:spacing w:after="0"/>
              <w:jc w:val="center"/>
              <w:rPr>
                <w:b/>
                <w:caps/>
                <w:noProof/>
              </w:rPr>
            </w:pPr>
            <w:r>
              <w:rPr>
                <w:b/>
                <w:caps/>
                <w:noProof/>
              </w:rPr>
              <w:t>X</w:t>
            </w:r>
          </w:p>
        </w:tc>
        <w:tc>
          <w:tcPr>
            <w:tcW w:w="2977" w:type="dxa"/>
            <w:gridSpan w:val="4"/>
          </w:tcPr>
          <w:p w14:paraId="121D2D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745751" w14:textId="77777777" w:rsidR="001E41F3" w:rsidRDefault="00145D43">
            <w:pPr>
              <w:pStyle w:val="CRCoverPage"/>
              <w:spacing w:after="0"/>
              <w:ind w:left="99"/>
              <w:rPr>
                <w:noProof/>
              </w:rPr>
            </w:pPr>
            <w:r>
              <w:rPr>
                <w:noProof/>
              </w:rPr>
              <w:t xml:space="preserve">TS/TR ... CR ... </w:t>
            </w:r>
          </w:p>
        </w:tc>
      </w:tr>
      <w:tr w:rsidR="001E41F3" w14:paraId="05A63905" w14:textId="77777777" w:rsidTr="00547111">
        <w:tc>
          <w:tcPr>
            <w:tcW w:w="2694" w:type="dxa"/>
            <w:gridSpan w:val="2"/>
            <w:tcBorders>
              <w:left w:val="single" w:sz="4" w:space="0" w:color="auto"/>
            </w:tcBorders>
          </w:tcPr>
          <w:p w14:paraId="70AECF8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5C4D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D7189" w14:textId="7392295C" w:rsidR="001E41F3" w:rsidRDefault="00305826">
            <w:pPr>
              <w:pStyle w:val="CRCoverPage"/>
              <w:spacing w:after="0"/>
              <w:jc w:val="center"/>
              <w:rPr>
                <w:b/>
                <w:caps/>
                <w:noProof/>
              </w:rPr>
            </w:pPr>
            <w:r>
              <w:rPr>
                <w:b/>
                <w:caps/>
                <w:noProof/>
              </w:rPr>
              <w:t>X</w:t>
            </w:r>
          </w:p>
        </w:tc>
        <w:tc>
          <w:tcPr>
            <w:tcW w:w="2977" w:type="dxa"/>
            <w:gridSpan w:val="4"/>
          </w:tcPr>
          <w:p w14:paraId="73C97F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290B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2D16E0" w14:textId="77777777" w:rsidTr="00547111">
        <w:tc>
          <w:tcPr>
            <w:tcW w:w="2694" w:type="dxa"/>
            <w:gridSpan w:val="2"/>
            <w:tcBorders>
              <w:left w:val="single" w:sz="4" w:space="0" w:color="auto"/>
            </w:tcBorders>
          </w:tcPr>
          <w:p w14:paraId="54E631CF" w14:textId="77777777" w:rsidR="001E41F3" w:rsidRDefault="001E41F3">
            <w:pPr>
              <w:pStyle w:val="CRCoverPage"/>
              <w:spacing w:after="0"/>
              <w:rPr>
                <w:b/>
                <w:i/>
                <w:noProof/>
              </w:rPr>
            </w:pPr>
          </w:p>
        </w:tc>
        <w:tc>
          <w:tcPr>
            <w:tcW w:w="6946" w:type="dxa"/>
            <w:gridSpan w:val="9"/>
            <w:tcBorders>
              <w:right w:val="single" w:sz="4" w:space="0" w:color="auto"/>
            </w:tcBorders>
          </w:tcPr>
          <w:p w14:paraId="1E11A67F" w14:textId="77777777" w:rsidR="001E41F3" w:rsidRDefault="001E41F3">
            <w:pPr>
              <w:pStyle w:val="CRCoverPage"/>
              <w:spacing w:after="0"/>
              <w:rPr>
                <w:noProof/>
              </w:rPr>
            </w:pPr>
          </w:p>
        </w:tc>
      </w:tr>
      <w:tr w:rsidR="001E41F3" w14:paraId="54BB878E" w14:textId="77777777" w:rsidTr="00547111">
        <w:tc>
          <w:tcPr>
            <w:tcW w:w="2694" w:type="dxa"/>
            <w:gridSpan w:val="2"/>
            <w:tcBorders>
              <w:left w:val="single" w:sz="4" w:space="0" w:color="auto"/>
              <w:bottom w:val="single" w:sz="4" w:space="0" w:color="auto"/>
            </w:tcBorders>
          </w:tcPr>
          <w:p w14:paraId="2AD366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1C38CB" w14:textId="123037D7" w:rsidR="001E41F3" w:rsidRDefault="001E41F3" w:rsidP="00F112FA">
            <w:pPr>
              <w:pStyle w:val="CRCoverPage"/>
              <w:spacing w:after="0"/>
              <w:ind w:left="100"/>
              <w:rPr>
                <w:noProof/>
              </w:rPr>
            </w:pPr>
          </w:p>
        </w:tc>
      </w:tr>
    </w:tbl>
    <w:p w14:paraId="394C3B30" w14:textId="77777777" w:rsidR="001E41F3" w:rsidRDefault="001E41F3">
      <w:pPr>
        <w:pStyle w:val="CRCoverPage"/>
        <w:spacing w:after="0"/>
        <w:rPr>
          <w:noProof/>
          <w:sz w:val="8"/>
          <w:szCs w:val="8"/>
        </w:rPr>
      </w:pPr>
    </w:p>
    <w:p w14:paraId="3C8769CB" w14:textId="77777777" w:rsidR="001E41F3" w:rsidRDefault="001E41F3">
      <w:pPr>
        <w:rPr>
          <w:noProof/>
        </w:rPr>
      </w:pPr>
    </w:p>
    <w:p w14:paraId="31F263EB" w14:textId="77777777" w:rsidR="00D166F5" w:rsidRDefault="00D166F5">
      <w:pPr>
        <w:rPr>
          <w:noProof/>
        </w:rPr>
      </w:pPr>
    </w:p>
    <w:p w14:paraId="3AEFF9AD" w14:textId="77777777" w:rsidR="00D166F5" w:rsidRDefault="00D166F5">
      <w:pPr>
        <w:rPr>
          <w:noProof/>
        </w:rPr>
      </w:pPr>
    </w:p>
    <w:p w14:paraId="234A2A61" w14:textId="77777777" w:rsidR="00D166F5" w:rsidRDefault="00D166F5">
      <w:pPr>
        <w:rPr>
          <w:noProof/>
        </w:rPr>
      </w:pPr>
    </w:p>
    <w:p w14:paraId="6F489E7B" w14:textId="77777777" w:rsidR="00D166F5" w:rsidRDefault="00D166F5">
      <w:pPr>
        <w:rPr>
          <w:noProof/>
        </w:rPr>
      </w:pPr>
    </w:p>
    <w:p w14:paraId="4FF4CD51" w14:textId="77777777" w:rsidR="00D166F5" w:rsidRDefault="00D166F5">
      <w:pPr>
        <w:rPr>
          <w:noProof/>
        </w:rPr>
      </w:pPr>
    </w:p>
    <w:p w14:paraId="7D758758" w14:textId="77777777" w:rsidR="00D166F5" w:rsidRDefault="00D166F5">
      <w:pPr>
        <w:rPr>
          <w:noProof/>
        </w:rPr>
      </w:pPr>
    </w:p>
    <w:p w14:paraId="20D642E4" w14:textId="77777777" w:rsidR="00D166F5" w:rsidRDefault="00D166F5">
      <w:pPr>
        <w:rPr>
          <w:noProof/>
        </w:rPr>
      </w:pPr>
    </w:p>
    <w:p w14:paraId="5B18E826" w14:textId="1A4FA082" w:rsidR="00633C47" w:rsidRPr="003A21F9" w:rsidRDefault="00633C47" w:rsidP="00633C47">
      <w:pPr>
        <w:ind w:left="1170" w:hanging="1170"/>
        <w:jc w:val="center"/>
        <w:rPr>
          <w:rFonts w:cs="Arial"/>
          <w:b/>
          <w:bCs/>
          <w:noProof/>
          <w:color w:val="0000FF"/>
          <w:sz w:val="28"/>
          <w:szCs w:val="28"/>
        </w:rPr>
      </w:pPr>
      <w:r w:rsidRPr="003A21F9">
        <w:rPr>
          <w:rFonts w:cs="Arial"/>
          <w:b/>
          <w:bCs/>
          <w:noProof/>
          <w:color w:val="0000FF"/>
          <w:sz w:val="28"/>
          <w:szCs w:val="28"/>
        </w:rPr>
        <w:lastRenderedPageBreak/>
        <w:t xml:space="preserve">*** </w:t>
      </w:r>
      <w:r>
        <w:rPr>
          <w:rFonts w:cs="Arial"/>
          <w:b/>
          <w:bCs/>
          <w:noProof/>
          <w:color w:val="0000FF"/>
          <w:sz w:val="28"/>
          <w:szCs w:val="28"/>
        </w:rPr>
        <w:t>Start of First</w:t>
      </w:r>
      <w:r w:rsidRPr="003A21F9">
        <w:rPr>
          <w:rFonts w:cs="Arial"/>
          <w:b/>
          <w:bCs/>
          <w:noProof/>
          <w:color w:val="0000FF"/>
          <w:sz w:val="28"/>
          <w:szCs w:val="28"/>
        </w:rPr>
        <w:t xml:space="preserve"> MODIFICATION ***</w:t>
      </w:r>
    </w:p>
    <w:p w14:paraId="6DD89908" w14:textId="77777777" w:rsidR="00D166F5" w:rsidRPr="00E13D79" w:rsidRDefault="00D166F5" w:rsidP="00D166F5">
      <w:pPr>
        <w:pStyle w:val="Heading1"/>
        <w:rPr>
          <w:rFonts w:cs="Arial"/>
          <w:noProof/>
          <w:color w:val="000000"/>
        </w:rPr>
      </w:pPr>
      <w:bookmarkStart w:id="4" w:name="_Toc525122915"/>
      <w:bookmarkStart w:id="5" w:name="historyclause"/>
      <w:r>
        <w:rPr>
          <w:rFonts w:cs="Arial"/>
          <w:color w:val="000000"/>
        </w:rPr>
        <w:t>17</w:t>
      </w:r>
      <w:r w:rsidRPr="00E13D79">
        <w:rPr>
          <w:rFonts w:cs="Arial"/>
          <w:color w:val="000000"/>
        </w:rPr>
        <w:tab/>
      </w:r>
      <w:r w:rsidRPr="00E13D79">
        <w:rPr>
          <w:rFonts w:cs="Arial"/>
          <w:noProof/>
          <w:color w:val="000000"/>
        </w:rPr>
        <w:t>Interception of PTC</w:t>
      </w:r>
      <w:bookmarkEnd w:id="4"/>
    </w:p>
    <w:p w14:paraId="2973A6D8" w14:textId="77777777" w:rsidR="00D166F5" w:rsidRPr="00E13D79" w:rsidRDefault="00D166F5" w:rsidP="00D166F5">
      <w:pPr>
        <w:pStyle w:val="Heading2"/>
        <w:spacing w:after="0"/>
        <w:rPr>
          <w:rFonts w:cs="Arial"/>
          <w:color w:val="000000"/>
        </w:rPr>
      </w:pPr>
      <w:bookmarkStart w:id="6" w:name="_Toc525122916"/>
      <w:r>
        <w:rPr>
          <w:rFonts w:cs="Arial"/>
          <w:color w:val="000000"/>
        </w:rPr>
        <w:t>17</w:t>
      </w:r>
      <w:r w:rsidRPr="00E13D79">
        <w:rPr>
          <w:rFonts w:cs="Arial"/>
          <w:color w:val="000000"/>
        </w:rPr>
        <w:t>.1</w:t>
      </w:r>
      <w:r w:rsidRPr="00E13D79">
        <w:rPr>
          <w:rFonts w:cs="Arial"/>
          <w:color w:val="000000"/>
        </w:rPr>
        <w:tab/>
      </w:r>
      <w:r>
        <w:rPr>
          <w:rFonts w:cs="Arial"/>
          <w:color w:val="000000"/>
        </w:rPr>
        <w:t>Capabilities when the PTC service is supported by a CSP</w:t>
      </w:r>
      <w:bookmarkEnd w:id="6"/>
    </w:p>
    <w:p w14:paraId="54D46557" w14:textId="77777777" w:rsidR="00D166F5" w:rsidRPr="00634494" w:rsidRDefault="00D166F5" w:rsidP="00D166F5">
      <w:pPr>
        <w:pStyle w:val="Heading3"/>
        <w:ind w:left="1170" w:hanging="1170"/>
        <w:rPr>
          <w:rFonts w:cs="Arial"/>
          <w:color w:val="000000"/>
        </w:rPr>
      </w:pPr>
      <w:bookmarkStart w:id="7" w:name="_Toc525122917"/>
      <w:r>
        <w:rPr>
          <w:rFonts w:cs="Arial"/>
          <w:color w:val="000000"/>
        </w:rPr>
        <w:t>17.1.0</w:t>
      </w:r>
      <w:r>
        <w:rPr>
          <w:rFonts w:cs="Arial"/>
          <w:color w:val="000000"/>
        </w:rPr>
        <w:tab/>
        <w:t>Introduction</w:t>
      </w:r>
      <w:bookmarkEnd w:id="7"/>
    </w:p>
    <w:p w14:paraId="73408F46" w14:textId="77777777" w:rsidR="00D166F5" w:rsidRPr="00E13D79" w:rsidRDefault="00D166F5" w:rsidP="00D166F5">
      <w:pPr>
        <w:rPr>
          <w:color w:val="000000"/>
        </w:rPr>
      </w:pPr>
      <w:r w:rsidRPr="00E13D79">
        <w:rPr>
          <w:color w:val="000000"/>
        </w:rPr>
        <w:t xml:space="preserve">The capabilities defined in this clause apply when the Push to Talk over Cellular (PTC) service is supported by a CSP. The term PTC, when used in the present document, represents either a Push to talk Over Cellular (PoC) or Mission Critical Push </w:t>
      </w:r>
      <w:proofErr w:type="gramStart"/>
      <w:r w:rsidRPr="00E13D79">
        <w:rPr>
          <w:color w:val="000000"/>
        </w:rPr>
        <w:t>To</w:t>
      </w:r>
      <w:proofErr w:type="gramEnd"/>
      <w:r w:rsidRPr="00E13D79">
        <w:rPr>
          <w:color w:val="000000"/>
        </w:rPr>
        <w:t xml:space="preserve"> Talk (MCPTT) type service.  PoC and MCPTT, which use similar architectures for service delivery, shall be intercepted and delivered separated from the interception of all other services for LI purposes.</w:t>
      </w:r>
    </w:p>
    <w:p w14:paraId="0EC55403" w14:textId="77777777" w:rsidR="00D166F5" w:rsidRPr="00E13D79" w:rsidRDefault="00D166F5" w:rsidP="00D166F5">
      <w:pPr>
        <w:rPr>
          <w:color w:val="000000"/>
        </w:rPr>
      </w:pPr>
      <w:r w:rsidRPr="00E13D79">
        <w:rPr>
          <w:color w:val="000000"/>
        </w:rPr>
        <w:t xml:space="preserve">This clause applies to the PTC services identified in Clause 21 of TS 33.107 [19]. </w:t>
      </w:r>
    </w:p>
    <w:p w14:paraId="4334BA00" w14:textId="77777777" w:rsidR="00D166F5" w:rsidRPr="00E13D79" w:rsidRDefault="00D166F5" w:rsidP="00D166F5">
      <w:pPr>
        <w:rPr>
          <w:color w:val="000000"/>
        </w:rPr>
      </w:pPr>
      <w:r w:rsidRPr="00E13D79">
        <w:rPr>
          <w:color w:val="000000"/>
        </w:rPr>
        <w:t>When PTC events are detected the CSP shall be able to use existing intercept capabilities defined in this specification but isolatable to only deliver PTC events when specified by a lawful authorization. TS 33.107 [19] defines the PTC events to be reported. This clause will identify the set of event Records that are to be sent from the DF to the LEMF based on capabilities that already exist in this specification.</w:t>
      </w:r>
    </w:p>
    <w:p w14:paraId="58D073B5" w14:textId="77777777" w:rsidR="00D166F5" w:rsidRPr="00E13D79" w:rsidRDefault="00D166F5" w:rsidP="00D166F5">
      <w:pPr>
        <w:rPr>
          <w:color w:val="000000"/>
        </w:rPr>
      </w:pPr>
      <w:r w:rsidRPr="00E13D79">
        <w:rPr>
          <w:color w:val="000000"/>
        </w:rPr>
        <w:t>The network nodes, involved in providing the interception of PTC services, shall be determined based on the deployment configuration and the particular PTC type service scenarios.</w:t>
      </w:r>
    </w:p>
    <w:p w14:paraId="4FF3BB33" w14:textId="77777777" w:rsidR="00D166F5" w:rsidRPr="00E13D79" w:rsidRDefault="00D166F5" w:rsidP="00D166F5">
      <w:pPr>
        <w:rPr>
          <w:color w:val="000000"/>
        </w:rPr>
      </w:pPr>
      <w:r w:rsidRPr="00E13D79">
        <w:rPr>
          <w:color w:val="000000"/>
        </w:rPr>
        <w:t>When lawfully authorized, Law Enforcement requires access to CC and IRI for the events pertaining to the target's authorization, access to, and use of PTC services, independent of the deployed service architecture. This includes where the communications between the target and associates are sent and received over separate channels, or may be accessed at different Intercept Control Elements (ICE) at different geographical locations in the service provider's network.</w:t>
      </w:r>
    </w:p>
    <w:p w14:paraId="54616233" w14:textId="77777777" w:rsidR="00D166F5" w:rsidRPr="00634494" w:rsidRDefault="00D166F5" w:rsidP="00D166F5">
      <w:pPr>
        <w:pStyle w:val="Heading3"/>
        <w:ind w:left="1170" w:hanging="1170"/>
        <w:rPr>
          <w:rFonts w:cs="Arial"/>
          <w:color w:val="000000"/>
        </w:rPr>
      </w:pPr>
      <w:bookmarkStart w:id="8" w:name="_Toc525122918"/>
      <w:r>
        <w:rPr>
          <w:rFonts w:cs="Arial"/>
          <w:color w:val="000000"/>
        </w:rPr>
        <w:t>17.1.1</w:t>
      </w:r>
      <w:r>
        <w:rPr>
          <w:rFonts w:cs="Arial"/>
          <w:color w:val="000000"/>
        </w:rPr>
        <w:tab/>
      </w:r>
      <w:r w:rsidRPr="00634494">
        <w:rPr>
          <w:rFonts w:cs="Arial"/>
          <w:color w:val="000000"/>
        </w:rPr>
        <w:t>Lawful interception identifier</w:t>
      </w:r>
      <w:bookmarkEnd w:id="8"/>
    </w:p>
    <w:p w14:paraId="37013417" w14:textId="77777777" w:rsidR="00D166F5" w:rsidRPr="00E13D79" w:rsidRDefault="00D166F5" w:rsidP="00D166F5">
      <w:pPr>
        <w:rPr>
          <w:color w:val="000000"/>
        </w:rPr>
      </w:pPr>
      <w:r w:rsidRPr="00E13D79">
        <w:rPr>
          <w:color w:val="000000"/>
        </w:rPr>
        <w:t xml:space="preserve">For each target identity related to an interception measure, the authorized </w:t>
      </w:r>
      <w:r>
        <w:rPr>
          <w:color w:val="000000"/>
        </w:rPr>
        <w:t>CSP</w:t>
      </w:r>
      <w:r w:rsidRPr="00E13D79">
        <w:rPr>
          <w:color w:val="000000"/>
        </w:rPr>
        <w:t xml:space="preserve"> shall assign a special Lawful Interception Identifier (LIID), which has been agreed between the LEA and the </w:t>
      </w:r>
      <w:r>
        <w:rPr>
          <w:color w:val="000000"/>
        </w:rPr>
        <w:t>CSP</w:t>
      </w:r>
      <w:r w:rsidRPr="00E13D79">
        <w:rPr>
          <w:color w:val="000000"/>
        </w:rPr>
        <w:t>.</w:t>
      </w:r>
    </w:p>
    <w:p w14:paraId="44382FF8" w14:textId="77777777" w:rsidR="00D166F5" w:rsidRPr="00E13D79" w:rsidRDefault="00D166F5" w:rsidP="00D166F5">
      <w:pPr>
        <w:rPr>
          <w:color w:val="000000"/>
        </w:rPr>
      </w:pPr>
      <w:r w:rsidRPr="00E13D79">
        <w:rPr>
          <w:color w:val="000000"/>
        </w:rPr>
        <w:t xml:space="preserve">Using an indirect identification, pointing to a target identity makes it easier to keep the knowledge about a specific target limited within the authorized </w:t>
      </w:r>
      <w:r>
        <w:rPr>
          <w:color w:val="000000"/>
        </w:rPr>
        <w:t>CSP</w:t>
      </w:r>
      <w:r w:rsidRPr="00E13D79">
        <w:rPr>
          <w:color w:val="000000"/>
        </w:rPr>
        <w:t xml:space="preserve"> and the handling agents at the LEA.</w:t>
      </w:r>
    </w:p>
    <w:p w14:paraId="3A952039" w14:textId="77777777" w:rsidR="00D166F5" w:rsidRPr="00E13D79" w:rsidRDefault="00D166F5" w:rsidP="00D166F5">
      <w:pPr>
        <w:rPr>
          <w:color w:val="000000"/>
        </w:rPr>
      </w:pPr>
      <w:r w:rsidRPr="00E13D79">
        <w:rPr>
          <w:color w:val="000000"/>
        </w:rPr>
        <w:t>The LIID is a component of the CC delivery procedure and of the IRI records. It shall be used within any information exchanged at the handover interfaces HI2 and HI3 for identification and correlation purposes.</w:t>
      </w:r>
    </w:p>
    <w:p w14:paraId="06021077" w14:textId="77777777" w:rsidR="00D166F5" w:rsidRPr="00E13D79" w:rsidRDefault="00D166F5" w:rsidP="00D166F5">
      <w:pPr>
        <w:rPr>
          <w:color w:val="000000"/>
        </w:rPr>
      </w:pPr>
      <w:r w:rsidRPr="00E13D79">
        <w:rPr>
          <w:color w:val="000000"/>
        </w:rPr>
        <w:t>The LIID format shall consist of alphanumeric characters. It might for example, among other information, contain a lawful authorization reference number, and the date, when the lawful authorization was issued.</w:t>
      </w:r>
    </w:p>
    <w:p w14:paraId="183E4BF9" w14:textId="77777777" w:rsidR="00D166F5" w:rsidRPr="00E13D79" w:rsidRDefault="00D166F5" w:rsidP="00D166F5">
      <w:pPr>
        <w:rPr>
          <w:color w:val="000000"/>
        </w:rPr>
      </w:pPr>
      <w:r w:rsidRPr="00E13D79">
        <w:rPr>
          <w:color w:val="000000"/>
        </w:rPr>
        <w:t xml:space="preserve">The authorized </w:t>
      </w:r>
      <w:r>
        <w:rPr>
          <w:color w:val="000000"/>
        </w:rPr>
        <w:t>CSP</w:t>
      </w:r>
      <w:r w:rsidRPr="00E13D79">
        <w:rPr>
          <w:color w:val="000000"/>
        </w:rPr>
        <w:t xml:space="preserve"> shall either enter a unique LIID for each target identity of the target or a single LIID for multiple target identities all pertaining to the same target.</w:t>
      </w:r>
    </w:p>
    <w:p w14:paraId="28F53F6A" w14:textId="77777777" w:rsidR="00D166F5" w:rsidRPr="00E13D79" w:rsidRDefault="00D166F5" w:rsidP="00D166F5">
      <w:pPr>
        <w:rPr>
          <w:color w:val="000000"/>
        </w:rPr>
      </w:pPr>
      <w:r w:rsidRPr="00E13D79">
        <w:rPr>
          <w:color w:val="000000"/>
        </w:rPr>
        <w:t>If more than one LEA intercepts the same target identity, there shall be unique LIIDs assigned relating to each LEA.</w:t>
      </w:r>
    </w:p>
    <w:p w14:paraId="638E8293" w14:textId="77777777" w:rsidR="00D166F5" w:rsidRPr="00400452" w:rsidRDefault="00D166F5" w:rsidP="00D166F5">
      <w:pPr>
        <w:pStyle w:val="Heading3"/>
      </w:pPr>
      <w:bookmarkStart w:id="9" w:name="_Toc525122919"/>
      <w:r>
        <w:t>17.1.2</w:t>
      </w:r>
      <w:r>
        <w:tab/>
      </w:r>
      <w:r w:rsidRPr="00400452">
        <w:t>Network identifier</w:t>
      </w:r>
      <w:bookmarkEnd w:id="9"/>
    </w:p>
    <w:p w14:paraId="6D341CAA" w14:textId="77777777" w:rsidR="00D166F5" w:rsidRPr="00E13D79" w:rsidRDefault="00D166F5" w:rsidP="00D166F5">
      <w:pPr>
        <w:rPr>
          <w:color w:val="000000"/>
        </w:rPr>
      </w:pPr>
      <w:r w:rsidRPr="00E13D79">
        <w:rPr>
          <w:color w:val="000000"/>
        </w:rPr>
        <w:t>The network identifier (NID) is a mandatory parameter; it should be internationally unique. It consists of the following two identifiers.</w:t>
      </w:r>
    </w:p>
    <w:p w14:paraId="033C88BE" w14:textId="24F794A8" w:rsidR="00D166F5" w:rsidRPr="00E13D79" w:rsidRDefault="00D166F5" w:rsidP="00D166F5">
      <w:pPr>
        <w:pStyle w:val="B1"/>
      </w:pPr>
      <w:r w:rsidRPr="00E13D79">
        <w:t>1)</w:t>
      </w:r>
      <w:r w:rsidRPr="00E13D79">
        <w:tab/>
      </w:r>
      <w:r>
        <w:t>CSP</w:t>
      </w:r>
      <w:r w:rsidRPr="00E13D79">
        <w:t xml:space="preserve"> identifier (mandatory</w:t>
      </w:r>
      <w:proofErr w:type="gramStart"/>
      <w:r w:rsidRPr="00E13D79">
        <w:t>)</w:t>
      </w:r>
      <w:proofErr w:type="gramEnd"/>
      <w:del w:id="10" w:author="Mitchell, Lonnie, CON" w:date="2018-11-09T08:45:00Z">
        <w:r w:rsidRPr="00E13D79" w:rsidDel="00A33120">
          <w:delText>:</w:delText>
        </w:r>
      </w:del>
      <w:r w:rsidRPr="00E13D79">
        <w:br/>
        <w:t xml:space="preserve">Unique identification of </w:t>
      </w:r>
      <w:r>
        <w:t>the CSP</w:t>
      </w:r>
      <w:r w:rsidRPr="00E13D79">
        <w:t>.</w:t>
      </w:r>
    </w:p>
    <w:p w14:paraId="4456928D" w14:textId="490EB1EB" w:rsidR="00D166F5" w:rsidRPr="00E13D79" w:rsidRDefault="00D166F5" w:rsidP="00D166F5">
      <w:pPr>
        <w:pStyle w:val="B1"/>
      </w:pPr>
      <w:r w:rsidRPr="00E13D79">
        <w:t>2)</w:t>
      </w:r>
      <w:r w:rsidRPr="00E13D79">
        <w:tab/>
        <w:t>Network Element IDentifier NEID (mandatory)</w:t>
      </w:r>
      <w:del w:id="11" w:author="Mitchell, Lonnie, CON" w:date="2018-11-09T08:45:00Z">
        <w:r w:rsidRPr="00E13D79" w:rsidDel="00A33120">
          <w:delText>:</w:delText>
        </w:r>
      </w:del>
      <w:r w:rsidRPr="00E13D79">
        <w:br/>
        <w:t>The purpose of the network element identifier is to uniquely identify the relevant network element carrying out the LI operations, such as LI activation, IRI record sending, etc.</w:t>
      </w:r>
    </w:p>
    <w:p w14:paraId="48410789" w14:textId="77777777" w:rsidR="00D166F5" w:rsidRPr="00E13D79" w:rsidRDefault="00D166F5" w:rsidP="00D166F5">
      <w:pPr>
        <w:rPr>
          <w:color w:val="000000"/>
        </w:rPr>
      </w:pPr>
      <w:r w:rsidRPr="00E13D79">
        <w:rPr>
          <w:color w:val="000000"/>
        </w:rPr>
        <w:t xml:space="preserve">A network element identifier may be an IP address or other identifier. </w:t>
      </w:r>
    </w:p>
    <w:p w14:paraId="01CAFB39" w14:textId="77777777" w:rsidR="00D166F5" w:rsidRPr="00E13D79" w:rsidRDefault="00D166F5" w:rsidP="00D166F5">
      <w:pPr>
        <w:pStyle w:val="Heading3"/>
        <w:rPr>
          <w:color w:val="000000"/>
        </w:rPr>
      </w:pPr>
      <w:bookmarkStart w:id="12" w:name="_Toc525122920"/>
      <w:r>
        <w:rPr>
          <w:color w:val="000000"/>
        </w:rPr>
        <w:t>17.</w:t>
      </w:r>
      <w:r w:rsidRPr="00E13D79">
        <w:rPr>
          <w:color w:val="000000"/>
        </w:rPr>
        <w:t>1.3</w:t>
      </w:r>
      <w:r>
        <w:rPr>
          <w:color w:val="000000"/>
        </w:rPr>
        <w:tab/>
      </w:r>
      <w:r w:rsidRPr="00E13D79">
        <w:rPr>
          <w:color w:val="000000"/>
        </w:rPr>
        <w:t>PTC IRI Events</w:t>
      </w:r>
      <w:bookmarkEnd w:id="12"/>
    </w:p>
    <w:p w14:paraId="63147520" w14:textId="77777777" w:rsidR="00D166F5" w:rsidRPr="00E13D79" w:rsidRDefault="00D166F5" w:rsidP="00D166F5">
      <w:pPr>
        <w:rPr>
          <w:color w:val="000000"/>
        </w:rPr>
      </w:pPr>
      <w:r w:rsidRPr="00E13D79">
        <w:rPr>
          <w:color w:val="000000"/>
        </w:rPr>
        <w:t>Intercept Related Information (IRI) events are necessary at the PTC Mobile Station Attach, PTC Mobile Station Detach, PTC session Activation, Start of intercept with PTC context active, PTC Context Deactivation, PTC Serving System, and other PTC events that are defined in this clause.</w:t>
      </w:r>
    </w:p>
    <w:p w14:paraId="22DE280B" w14:textId="77777777" w:rsidR="00D166F5" w:rsidRPr="00E13D79" w:rsidRDefault="00D166F5" w:rsidP="00D166F5">
      <w:pPr>
        <w:rPr>
          <w:color w:val="000000"/>
        </w:rPr>
      </w:pPr>
      <w:r w:rsidRPr="00E13D79">
        <w:rPr>
          <w:color w:val="000000"/>
        </w:rPr>
        <w:t>TS 33.107 [19] Figure 21.1.1 shows the transfer of intercept related information to the DF2. If an event for / from a PTC MS occurs, the Shared XDMS/PTC common core servers or the Home Subscriber Service (HSS) sends the relevant data to the DF2 for delivery to the LEA.</w:t>
      </w:r>
    </w:p>
    <w:p w14:paraId="3FB2E931" w14:textId="77777777" w:rsidR="00D166F5" w:rsidRPr="00E13D79" w:rsidRDefault="00D166F5" w:rsidP="00D166F5">
      <w:pPr>
        <w:rPr>
          <w:color w:val="000000"/>
        </w:rPr>
      </w:pPr>
      <w:r w:rsidRPr="00E13D79">
        <w:rPr>
          <w:color w:val="000000"/>
        </w:rPr>
        <w:t xml:space="preserve">The following </w:t>
      </w:r>
      <w:r>
        <w:rPr>
          <w:color w:val="000000"/>
        </w:rPr>
        <w:t xml:space="preserve">report records </w:t>
      </w:r>
      <w:r w:rsidRPr="00E13D79">
        <w:rPr>
          <w:color w:val="000000"/>
        </w:rPr>
        <w:t>shall be mapped to appropriate records that are sent by DF2 to the LEMF:</w:t>
      </w:r>
    </w:p>
    <w:p w14:paraId="4DA8C34F" w14:textId="77777777" w:rsidR="00D166F5" w:rsidRPr="00E13D79" w:rsidRDefault="00D166F5" w:rsidP="00D166F5">
      <w:pPr>
        <w:pStyle w:val="B1"/>
      </w:pPr>
      <w:r>
        <w:t>-</w:t>
      </w:r>
      <w:r>
        <w:tab/>
      </w:r>
      <w:r w:rsidRPr="00E13D79">
        <w:t>PTC IRI defined events as applicable to both PoC and MCPTT service as defined in [19] (21.3.3.1).</w:t>
      </w:r>
    </w:p>
    <w:p w14:paraId="5E59849D" w14:textId="77777777" w:rsidR="00D166F5" w:rsidRPr="00E13D79" w:rsidRDefault="00D166F5" w:rsidP="00D166F5">
      <w:pPr>
        <w:pStyle w:val="B1"/>
      </w:pPr>
      <w:r>
        <w:t>-</w:t>
      </w:r>
      <w:r>
        <w:tab/>
      </w:r>
      <w:r w:rsidRPr="00E13D79">
        <w:t>In addition, this clause also specifies IRI reporting from the HSS handling subscriber data. Target identities to be used for interception of IRI at the HSS are specified in TS 33.107 [19]:</w:t>
      </w:r>
    </w:p>
    <w:p w14:paraId="2B416FDA" w14:textId="77777777" w:rsidR="00D166F5" w:rsidRPr="00E13D79" w:rsidRDefault="00D166F5" w:rsidP="00D166F5">
      <w:pPr>
        <w:pStyle w:val="B2"/>
      </w:pPr>
      <w:r>
        <w:t>-</w:t>
      </w:r>
      <w:r>
        <w:tab/>
      </w:r>
      <w:r w:rsidRPr="00E13D79">
        <w:t>Serving System;</w:t>
      </w:r>
    </w:p>
    <w:p w14:paraId="086CB87E" w14:textId="77777777" w:rsidR="00D166F5" w:rsidRPr="00E13D79" w:rsidRDefault="00D166F5" w:rsidP="00D166F5">
      <w:pPr>
        <w:pStyle w:val="B2"/>
      </w:pPr>
      <w:r>
        <w:t>-</w:t>
      </w:r>
      <w:r>
        <w:tab/>
      </w:r>
      <w:r w:rsidRPr="00E13D79">
        <w:t>Cancel location;</w:t>
      </w:r>
    </w:p>
    <w:p w14:paraId="4DEE7963" w14:textId="77777777" w:rsidR="00D166F5" w:rsidRPr="00E13D79" w:rsidRDefault="00D166F5" w:rsidP="00D166F5">
      <w:pPr>
        <w:pStyle w:val="B2"/>
      </w:pPr>
      <w:r>
        <w:t>-</w:t>
      </w:r>
      <w:r>
        <w:tab/>
      </w:r>
      <w:r w:rsidRPr="00E13D79">
        <w:t>Register location;</w:t>
      </w:r>
    </w:p>
    <w:p w14:paraId="50B3ACF8" w14:textId="77777777" w:rsidR="00D166F5" w:rsidRPr="00E13D79" w:rsidRDefault="00D166F5" w:rsidP="00D166F5">
      <w:pPr>
        <w:pStyle w:val="B2"/>
      </w:pPr>
      <w:r>
        <w:t>-</w:t>
      </w:r>
      <w:r>
        <w:tab/>
      </w:r>
      <w:r w:rsidRPr="00E13D79">
        <w:t>Location information request.</w:t>
      </w:r>
    </w:p>
    <w:p w14:paraId="17FF966A" w14:textId="77777777" w:rsidR="00D166F5" w:rsidRPr="00E13D79" w:rsidRDefault="00D166F5" w:rsidP="00D166F5">
      <w:pPr>
        <w:pStyle w:val="B1"/>
      </w:pPr>
      <w:r>
        <w:t>-</w:t>
      </w:r>
      <w:r>
        <w:tab/>
      </w:r>
      <w:r w:rsidRPr="00E13D79">
        <w:t>The following events are applicable to the SIP Core:</w:t>
      </w:r>
    </w:p>
    <w:p w14:paraId="433A1EB3" w14:textId="77777777" w:rsidR="00D166F5" w:rsidRPr="00E13D79" w:rsidRDefault="00D166F5" w:rsidP="00D166F5">
      <w:pPr>
        <w:pStyle w:val="B2"/>
      </w:pPr>
      <w:r>
        <w:t>-</w:t>
      </w:r>
      <w:r>
        <w:tab/>
      </w:r>
      <w:r w:rsidRPr="00E13D79">
        <w:t>Service Registration</w:t>
      </w:r>
    </w:p>
    <w:p w14:paraId="27B889BA" w14:textId="77777777" w:rsidR="00D166F5" w:rsidRPr="00E13D79" w:rsidRDefault="00D166F5" w:rsidP="00D166F5">
      <w:pPr>
        <w:rPr>
          <w:color w:val="000000"/>
        </w:rPr>
      </w:pPr>
      <w:r w:rsidRPr="00E13D79">
        <w:rPr>
          <w:color w:val="000000"/>
        </w:rPr>
        <w:t xml:space="preserve">The above REPORT Records </w:t>
      </w:r>
      <w:r>
        <w:rPr>
          <w:color w:val="000000"/>
        </w:rPr>
        <w:t xml:space="preserve">and those in clause 17.2 </w:t>
      </w:r>
      <w:r w:rsidRPr="00E13D79">
        <w:rPr>
          <w:color w:val="000000"/>
        </w:rPr>
        <w:t>shall be reported from DF2 to the LEMF independent of any other services that may or may not be intercepted.</w:t>
      </w:r>
    </w:p>
    <w:p w14:paraId="6D887018" w14:textId="77777777" w:rsidR="00D166F5" w:rsidRPr="00E13D79" w:rsidRDefault="00D166F5" w:rsidP="00D166F5">
      <w:pPr>
        <w:pStyle w:val="Heading3"/>
        <w:rPr>
          <w:color w:val="000000"/>
        </w:rPr>
      </w:pPr>
      <w:bookmarkStart w:id="13" w:name="_Toc525122921"/>
      <w:r>
        <w:rPr>
          <w:color w:val="000000"/>
        </w:rPr>
        <w:t>17.</w:t>
      </w:r>
      <w:r w:rsidRPr="00E13D79">
        <w:rPr>
          <w:color w:val="000000"/>
        </w:rPr>
        <w:t>1.</w:t>
      </w:r>
      <w:r>
        <w:rPr>
          <w:color w:val="000000"/>
        </w:rPr>
        <w:t>4</w:t>
      </w:r>
      <w:r w:rsidRPr="00E13D79">
        <w:rPr>
          <w:color w:val="000000"/>
        </w:rPr>
        <w:tab/>
        <w:t>CC for PTC-based VoIP</w:t>
      </w:r>
      <w:bookmarkEnd w:id="13"/>
    </w:p>
    <w:p w14:paraId="26414C85" w14:textId="77777777" w:rsidR="00D166F5" w:rsidRPr="00E13D79" w:rsidRDefault="00D166F5" w:rsidP="00D166F5">
      <w:pPr>
        <w:rPr>
          <w:color w:val="000000"/>
        </w:rPr>
      </w:pPr>
      <w:r w:rsidRPr="00E13D79">
        <w:rPr>
          <w:color w:val="000000"/>
        </w:rPr>
        <w:t>The CSP shall report Communication Content (CC) for all talk burst in a target</w:t>
      </w:r>
      <w:r>
        <w:rPr>
          <w:color w:val="000000"/>
        </w:rPr>
        <w:t>'</w:t>
      </w:r>
      <w:r w:rsidRPr="00E13D79">
        <w:rPr>
          <w:color w:val="000000"/>
        </w:rPr>
        <w:t>s PTC session, when authorized. The CC ICE must intercept all PTC session content (i.e., talk burst) between the PTC LI target and associate(s) and deliver the PTC session content to the LEMF. The CSP shall deliver CC for the duration of all of the different types of PTC sessions (</w:t>
      </w:r>
      <w:r>
        <w:rPr>
          <w:color w:val="000000"/>
        </w:rPr>
        <w:t>e.g.</w:t>
      </w:r>
      <w:r w:rsidRPr="00E13D79">
        <w:rPr>
          <w:color w:val="000000"/>
        </w:rPr>
        <w:t xml:space="preserve"> Pre-arranged PTC group, PTC Chat group, One-to-One, and other type group calls) that are originated by or terminated at the PTC target</w:t>
      </w:r>
      <w:r>
        <w:rPr>
          <w:color w:val="000000"/>
        </w:rPr>
        <w:t>'</w:t>
      </w:r>
      <w:r w:rsidRPr="00E13D79">
        <w:rPr>
          <w:color w:val="000000"/>
        </w:rPr>
        <w:t xml:space="preserve">s MS, facilities, or service when authorized. PTC communications are based on SIP/IP signalling within the CSP core and PTC client as per [97]. The PTC CC shall use the provisions in </w:t>
      </w:r>
      <w:proofErr w:type="spellStart"/>
      <w:r w:rsidRPr="00E13D79">
        <w:rPr>
          <w:color w:val="000000"/>
        </w:rPr>
        <w:t>B.12</w:t>
      </w:r>
      <w:proofErr w:type="spellEnd"/>
      <w:r w:rsidRPr="00E13D79">
        <w:rPr>
          <w:color w:val="000000"/>
        </w:rPr>
        <w:t xml:space="preserve"> Contents of Communication (HI3 IMS-based VoIP) to provide PTC CC to the LEMF. </w:t>
      </w:r>
    </w:p>
    <w:p w14:paraId="32215146" w14:textId="77777777" w:rsidR="00D166F5" w:rsidRPr="00E13D79" w:rsidRDefault="00D166F5" w:rsidP="00D166F5">
      <w:pPr>
        <w:rPr>
          <w:color w:val="000000"/>
        </w:rPr>
      </w:pPr>
      <w:r w:rsidRPr="00E13D79">
        <w:rPr>
          <w:color w:val="000000"/>
        </w:rPr>
        <w:t xml:space="preserve">Annex </w:t>
      </w:r>
      <w:proofErr w:type="spellStart"/>
      <w:r w:rsidRPr="00E13D79">
        <w:rPr>
          <w:color w:val="000000"/>
        </w:rPr>
        <w:t>B.12</w:t>
      </w:r>
      <w:proofErr w:type="spellEnd"/>
      <w:r w:rsidRPr="00E13D79">
        <w:rPr>
          <w:color w:val="000000"/>
        </w:rPr>
        <w:t xml:space="preserve"> provides the definitions of the data structures to be used for the delivery of CC for IMS-based VoIP (see Annex K for the detailed description). The Correlation Number received from the CC Intercept Triggering Function shall be used in the CC Data sent over the HI3. </w:t>
      </w:r>
    </w:p>
    <w:p w14:paraId="4337C4CB" w14:textId="77777777" w:rsidR="00D166F5" w:rsidRPr="00E13D79" w:rsidRDefault="00D166F5" w:rsidP="00D166F5">
      <w:pPr>
        <w:pStyle w:val="Heading3"/>
        <w:ind w:left="1080" w:hanging="1080"/>
        <w:rPr>
          <w:rFonts w:cs="Arial"/>
          <w:color w:val="000000"/>
        </w:rPr>
      </w:pPr>
      <w:bookmarkStart w:id="14" w:name="_Toc525122922"/>
      <w:r>
        <w:rPr>
          <w:rFonts w:cs="Arial"/>
          <w:color w:val="000000"/>
        </w:rPr>
        <w:t>17.</w:t>
      </w:r>
      <w:r w:rsidRPr="00E13D79">
        <w:rPr>
          <w:rFonts w:cs="Arial"/>
          <w:color w:val="000000"/>
        </w:rPr>
        <w:t>1.</w:t>
      </w:r>
      <w:r>
        <w:rPr>
          <w:rFonts w:cs="Arial"/>
          <w:color w:val="000000"/>
        </w:rPr>
        <w:t>5</w:t>
      </w:r>
      <w:r w:rsidRPr="00E13D79">
        <w:rPr>
          <w:rFonts w:cs="Arial"/>
          <w:color w:val="000000"/>
        </w:rPr>
        <w:tab/>
        <w:t>IRI for PTC based Communications</w:t>
      </w:r>
      <w:bookmarkEnd w:id="14"/>
    </w:p>
    <w:p w14:paraId="4D857BD5" w14:textId="77777777" w:rsidR="00D166F5" w:rsidRDefault="00D166F5" w:rsidP="00D166F5">
      <w:r w:rsidRPr="00E13D79">
        <w:rPr>
          <w:lang w:val="en-US"/>
        </w:rPr>
        <w:t xml:space="preserve">The IRI event information sent to the DF2/DF3 is triggered by different PTC session related and non-call related events/reports. </w:t>
      </w:r>
      <w:r w:rsidRPr="00E13D79">
        <w:t>A set of information is used to generate the IRI records. The records used transmit the information from mediation function to LEMF. The following table gives the mapping between information received per event or report and information sent in records.</w:t>
      </w:r>
    </w:p>
    <w:p w14:paraId="14EC7D4A" w14:textId="77777777" w:rsidR="00D166F5" w:rsidRPr="00134B4B" w:rsidRDefault="00D166F5" w:rsidP="00D166F5">
      <w:pPr>
        <w:pStyle w:val="TH"/>
      </w:pPr>
      <w:r w:rsidRPr="00E13D79">
        <w:t xml:space="preserve">Table </w:t>
      </w:r>
      <w:r>
        <w:t>17.</w:t>
      </w:r>
      <w:r w:rsidRPr="00E13D79">
        <w:t>1</w:t>
      </w:r>
      <w:r w:rsidRPr="00A01CEB">
        <w:t>.</w:t>
      </w:r>
      <w:r>
        <w:t>5</w:t>
      </w:r>
      <w:r w:rsidRPr="00E13D79">
        <w:t>: Mapping between Events information and IRI information</w:t>
      </w:r>
    </w:p>
    <w:tbl>
      <w:tblPr>
        <w:tblpPr w:leftFromText="180" w:rightFromText="180" w:vertAnchor="text" w:tblpXSpec="center" w:tblpY="1"/>
        <w:tblOverlap w:val="never"/>
        <w:tblW w:w="9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20" w:firstRow="1" w:lastRow="0" w:firstColumn="0" w:lastColumn="0" w:noHBand="0" w:noVBand="1"/>
      </w:tblPr>
      <w:tblGrid>
        <w:gridCol w:w="2305"/>
        <w:gridCol w:w="4576"/>
        <w:gridCol w:w="2864"/>
      </w:tblGrid>
      <w:tr w:rsidR="00D166F5" w:rsidRPr="001B219F" w14:paraId="5D278410" w14:textId="77777777" w:rsidTr="00D11147">
        <w:trPr>
          <w:tblHeader/>
          <w:jc w:val="center"/>
        </w:trPr>
        <w:tc>
          <w:tcPr>
            <w:tcW w:w="2305" w:type="dxa"/>
            <w:shd w:val="clear" w:color="auto" w:fill="BFBFBF"/>
          </w:tcPr>
          <w:p w14:paraId="4F8F2A5E" w14:textId="77777777" w:rsidR="00D166F5" w:rsidRPr="00B431EA" w:rsidRDefault="00D166F5" w:rsidP="00D11147">
            <w:pPr>
              <w:pStyle w:val="TAH"/>
              <w:rPr>
                <w:noProof/>
              </w:rPr>
            </w:pPr>
            <w:r w:rsidRPr="00B431EA">
              <w:rPr>
                <w:noProof/>
              </w:rPr>
              <w:t>Parameter</w:t>
            </w:r>
          </w:p>
        </w:tc>
        <w:tc>
          <w:tcPr>
            <w:tcW w:w="4576" w:type="dxa"/>
            <w:shd w:val="clear" w:color="auto" w:fill="BFBFBF"/>
          </w:tcPr>
          <w:p w14:paraId="4259319D" w14:textId="77777777" w:rsidR="00D166F5" w:rsidRPr="00134B4B" w:rsidRDefault="00D166F5" w:rsidP="00D11147">
            <w:pPr>
              <w:pStyle w:val="TAH"/>
              <w:rPr>
                <w:noProof/>
              </w:rPr>
            </w:pPr>
            <w:r w:rsidRPr="00134B4B">
              <w:rPr>
                <w:noProof/>
              </w:rPr>
              <w:t>Definition</w:t>
            </w:r>
          </w:p>
        </w:tc>
        <w:tc>
          <w:tcPr>
            <w:tcW w:w="2864" w:type="dxa"/>
            <w:shd w:val="clear" w:color="auto" w:fill="BFBFBF"/>
          </w:tcPr>
          <w:p w14:paraId="72D1293A" w14:textId="77777777" w:rsidR="00D166F5" w:rsidRPr="00134B4B" w:rsidRDefault="00D166F5" w:rsidP="00D11147">
            <w:pPr>
              <w:pStyle w:val="TAH"/>
              <w:rPr>
                <w:noProof/>
              </w:rPr>
            </w:pPr>
            <w:r w:rsidRPr="00134B4B">
              <w:rPr>
                <w:noProof/>
              </w:rPr>
              <w:t>ASN.1</w:t>
            </w:r>
            <w:r>
              <w:rPr>
                <w:noProof/>
              </w:rPr>
              <w:t xml:space="preserve"> </w:t>
            </w:r>
            <w:r w:rsidRPr="00134B4B">
              <w:rPr>
                <w:noProof/>
              </w:rPr>
              <w:t>parameter</w:t>
            </w:r>
          </w:p>
        </w:tc>
      </w:tr>
      <w:tr w:rsidR="00D166F5" w:rsidRPr="00E13D79" w14:paraId="4C2FB92F" w14:textId="77777777" w:rsidTr="00D11147">
        <w:trPr>
          <w:jc w:val="center"/>
        </w:trPr>
        <w:tc>
          <w:tcPr>
            <w:tcW w:w="2305" w:type="dxa"/>
          </w:tcPr>
          <w:p w14:paraId="50024C87" w14:textId="77777777" w:rsidR="00D166F5" w:rsidRPr="00B431EA" w:rsidRDefault="00D166F5" w:rsidP="00D11147">
            <w:pPr>
              <w:pStyle w:val="TAL"/>
              <w:rPr>
                <w:rFonts w:cs="Arial"/>
                <w:noProof/>
                <w:color w:val="000000"/>
                <w:szCs w:val="18"/>
              </w:rPr>
            </w:pPr>
            <w:r w:rsidRPr="00B431EA">
              <w:rPr>
                <w:rFonts w:cs="Arial"/>
                <w:noProof/>
                <w:color w:val="000000"/>
                <w:szCs w:val="18"/>
              </w:rPr>
              <w:t>Abandon Cause</w:t>
            </w:r>
          </w:p>
        </w:tc>
        <w:tc>
          <w:tcPr>
            <w:tcW w:w="4576" w:type="dxa"/>
          </w:tcPr>
          <w:p w14:paraId="033EB468" w14:textId="77777777" w:rsidR="00D166F5" w:rsidRPr="00E13D79" w:rsidRDefault="00D166F5" w:rsidP="00D11147">
            <w:pPr>
              <w:pStyle w:val="TAL"/>
              <w:rPr>
                <w:b/>
                <w:noProof/>
              </w:rPr>
            </w:pPr>
            <w:r w:rsidRPr="00E13D79">
              <w:rPr>
                <w:noProof/>
              </w:rPr>
              <w:t>Identifies</w:t>
            </w:r>
            <w:r>
              <w:rPr>
                <w:noProof/>
              </w:rPr>
              <w:t xml:space="preserve"> </w:t>
            </w:r>
            <w:r w:rsidRPr="00E13D79">
              <w:rPr>
                <w:noProof/>
              </w:rPr>
              <w:t>the</w:t>
            </w:r>
            <w:r>
              <w:rPr>
                <w:noProof/>
              </w:rPr>
              <w:t xml:space="preserve"> </w:t>
            </w:r>
            <w:r w:rsidRPr="00E13D79">
              <w:rPr>
                <w:noProof/>
              </w:rPr>
              <w:t>reason</w:t>
            </w:r>
            <w:r>
              <w:rPr>
                <w:noProof/>
              </w:rPr>
              <w:t xml:space="preserve"> </w:t>
            </w:r>
            <w:r w:rsidRPr="00E13D79">
              <w:rPr>
                <w:noProof/>
              </w:rPr>
              <w:t>for</w:t>
            </w:r>
            <w:r>
              <w:rPr>
                <w:noProof/>
              </w:rPr>
              <w:t xml:space="preserve"> </w:t>
            </w:r>
            <w:r w:rsidRPr="00E13D79">
              <w:rPr>
                <w:noProof/>
              </w:rPr>
              <w:t>the</w:t>
            </w:r>
            <w:r>
              <w:rPr>
                <w:noProof/>
              </w:rPr>
              <w:t xml:space="preserve"> </w:t>
            </w:r>
            <w:r w:rsidRPr="00E13D79">
              <w:rPr>
                <w:noProof/>
              </w:rPr>
              <w:t>abandoned</w:t>
            </w:r>
            <w:r>
              <w:rPr>
                <w:noProof/>
              </w:rPr>
              <w:t xml:space="preserve"> </w:t>
            </w:r>
            <w:r w:rsidRPr="00E13D79">
              <w:rPr>
                <w:noProof/>
              </w:rPr>
              <w:t>PTC</w:t>
            </w:r>
            <w:r>
              <w:rPr>
                <w:noProof/>
              </w:rPr>
              <w:t xml:space="preserve"> </w:t>
            </w:r>
            <w:r w:rsidRPr="00E13D79">
              <w:rPr>
                <w:noProof/>
              </w:rPr>
              <w:t>Session.</w:t>
            </w:r>
          </w:p>
        </w:tc>
        <w:tc>
          <w:tcPr>
            <w:tcW w:w="2864" w:type="dxa"/>
          </w:tcPr>
          <w:p w14:paraId="179BB9B3" w14:textId="77777777" w:rsidR="00D166F5" w:rsidRPr="00E13D79" w:rsidRDefault="00D166F5" w:rsidP="00D11147">
            <w:pPr>
              <w:pStyle w:val="TAL"/>
              <w:rPr>
                <w:noProof/>
              </w:rPr>
            </w:pPr>
            <w:r>
              <w:rPr>
                <w:noProof/>
              </w:rPr>
              <w:t>abandonCause</w:t>
            </w:r>
          </w:p>
        </w:tc>
      </w:tr>
      <w:tr w:rsidR="00D166F5" w:rsidRPr="00E13D79" w14:paraId="776763D2" w14:textId="77777777" w:rsidTr="00D11147">
        <w:trPr>
          <w:jc w:val="center"/>
        </w:trPr>
        <w:tc>
          <w:tcPr>
            <w:tcW w:w="2305" w:type="dxa"/>
          </w:tcPr>
          <w:p w14:paraId="5DE0108C" w14:textId="77777777" w:rsidR="00D166F5" w:rsidRPr="00B431EA" w:rsidRDefault="00D166F5" w:rsidP="00D11147">
            <w:pPr>
              <w:pStyle w:val="TAL"/>
              <w:rPr>
                <w:rFonts w:cs="Arial"/>
                <w:iCs/>
                <w:color w:val="000000"/>
                <w:szCs w:val="18"/>
              </w:rPr>
            </w:pPr>
            <w:r w:rsidRPr="00B431EA">
              <w:rPr>
                <w:rFonts w:cs="Arial"/>
                <w:color w:val="000000"/>
                <w:szCs w:val="18"/>
              </w:rPr>
              <w:t xml:space="preserve">Access Policy Failure </w:t>
            </w:r>
          </w:p>
        </w:tc>
        <w:tc>
          <w:tcPr>
            <w:tcW w:w="4576" w:type="dxa"/>
          </w:tcPr>
          <w:p w14:paraId="77E7A7D8" w14:textId="77777777" w:rsidR="00D166F5" w:rsidRPr="00E13D79" w:rsidRDefault="00D166F5" w:rsidP="00D11147">
            <w:pPr>
              <w:pStyle w:val="TAL"/>
              <w:rPr>
                <w:b/>
              </w:rPr>
            </w:pPr>
            <w:r w:rsidRPr="00E13D79">
              <w:t>Reports</w:t>
            </w:r>
            <w:r>
              <w:t xml:space="preserve"> </w:t>
            </w:r>
            <w:r w:rsidRPr="00E13D79">
              <w:t>the</w:t>
            </w:r>
            <w:r>
              <w:t xml:space="preserve"> </w:t>
            </w:r>
            <w:r w:rsidRPr="00E13D79">
              <w:t>error</w:t>
            </w:r>
            <w:r>
              <w:t xml:space="preserve"> </w:t>
            </w:r>
            <w:r w:rsidRPr="00E13D79">
              <w:t>code</w:t>
            </w:r>
            <w:r>
              <w:t xml:space="preserve"> </w:t>
            </w:r>
            <w:r w:rsidRPr="00E13D79">
              <w:t>or</w:t>
            </w:r>
            <w:r>
              <w:t xml:space="preserve"> </w:t>
            </w:r>
            <w:r w:rsidRPr="00E13D79">
              <w:t>reason</w:t>
            </w:r>
            <w:r>
              <w:t xml:space="preserve"> </w:t>
            </w:r>
            <w:r w:rsidRPr="00E13D79">
              <w:t>for</w:t>
            </w:r>
            <w:r>
              <w:t xml:space="preserve"> </w:t>
            </w:r>
            <w:r w:rsidRPr="00E13D79">
              <w:t>failure</w:t>
            </w:r>
            <w:r>
              <w:t xml:space="preserve"> </w:t>
            </w:r>
            <w:r w:rsidRPr="00E13D79">
              <w:t>when</w:t>
            </w:r>
            <w:r>
              <w:t xml:space="preserve"> </w:t>
            </w:r>
            <w:r w:rsidRPr="00E13D79">
              <w:t>Access</w:t>
            </w:r>
            <w:r>
              <w:t xml:space="preserve"> </w:t>
            </w:r>
            <w:r w:rsidRPr="00E13D79">
              <w:t>Policy</w:t>
            </w:r>
            <w:r>
              <w:t xml:space="preserve"> </w:t>
            </w:r>
            <w:r w:rsidRPr="00E13D79">
              <w:t>Request</w:t>
            </w:r>
            <w:r>
              <w:t xml:space="preserve"> </w:t>
            </w:r>
            <w:r w:rsidRPr="00E13D79">
              <w:t>is</w:t>
            </w:r>
            <w:r>
              <w:t xml:space="preserve"> </w:t>
            </w:r>
            <w:r w:rsidRPr="00E13D79">
              <w:rPr>
                <w:iCs/>
              </w:rPr>
              <w:t>unsuccessful.</w:t>
            </w:r>
          </w:p>
        </w:tc>
        <w:tc>
          <w:tcPr>
            <w:tcW w:w="2864" w:type="dxa"/>
          </w:tcPr>
          <w:p w14:paraId="0D1EF345" w14:textId="77777777" w:rsidR="00D166F5" w:rsidRPr="00E13D79" w:rsidRDefault="00D166F5" w:rsidP="00D11147">
            <w:pPr>
              <w:pStyle w:val="TAL"/>
              <w:rPr>
                <w:iCs/>
              </w:rPr>
            </w:pPr>
            <w:proofErr w:type="spellStart"/>
            <w:r>
              <w:t>a</w:t>
            </w:r>
            <w:r w:rsidRPr="00E13D79">
              <w:t>ccessPolicyFailure</w:t>
            </w:r>
            <w:proofErr w:type="spellEnd"/>
            <w:r>
              <w:t xml:space="preserve"> </w:t>
            </w:r>
          </w:p>
        </w:tc>
      </w:tr>
      <w:tr w:rsidR="00D166F5" w:rsidRPr="00E13D79" w14:paraId="5A36E7FE" w14:textId="77777777" w:rsidTr="00D11147">
        <w:trPr>
          <w:jc w:val="center"/>
        </w:trPr>
        <w:tc>
          <w:tcPr>
            <w:tcW w:w="2305" w:type="dxa"/>
          </w:tcPr>
          <w:p w14:paraId="546D739D" w14:textId="77777777" w:rsidR="00D166F5" w:rsidRPr="00B431EA" w:rsidRDefault="00D166F5" w:rsidP="00D11147">
            <w:pPr>
              <w:pStyle w:val="TAL"/>
              <w:rPr>
                <w:rFonts w:cs="Arial"/>
                <w:color w:val="000000"/>
                <w:szCs w:val="18"/>
              </w:rPr>
            </w:pPr>
            <w:r w:rsidRPr="00B431EA">
              <w:rPr>
                <w:rFonts w:cs="Arial"/>
                <w:color w:val="000000"/>
                <w:szCs w:val="18"/>
              </w:rPr>
              <w:t xml:space="preserve">Access Policy Type </w:t>
            </w:r>
          </w:p>
        </w:tc>
        <w:tc>
          <w:tcPr>
            <w:tcW w:w="4576" w:type="dxa"/>
          </w:tcPr>
          <w:p w14:paraId="05F91F7C" w14:textId="77777777" w:rsidR="00D166F5" w:rsidRPr="00E13D79" w:rsidRDefault="00D166F5" w:rsidP="00D11147">
            <w:pPr>
              <w:pStyle w:val="TAL"/>
              <w:rPr>
                <w:b/>
              </w:rPr>
            </w:pPr>
            <w:r w:rsidRPr="00E13D79">
              <w:t>Identifies</w:t>
            </w:r>
            <w:r>
              <w:t xml:space="preserve"> </w:t>
            </w:r>
            <w:r w:rsidRPr="00E13D79">
              <w:t>the</w:t>
            </w:r>
            <w:r>
              <w:t xml:space="preserve"> </w:t>
            </w:r>
            <w:r w:rsidRPr="00E13D79">
              <w:t>type</w:t>
            </w:r>
            <w:r>
              <w:t xml:space="preserve"> </w:t>
            </w:r>
            <w:r w:rsidRPr="00E13D79">
              <w:t>of</w:t>
            </w:r>
            <w:r>
              <w:t xml:space="preserve"> </w:t>
            </w:r>
            <w:r w:rsidRPr="00E13D79">
              <w:t>access</w:t>
            </w:r>
            <w:r>
              <w:t xml:space="preserve"> </w:t>
            </w:r>
            <w:r w:rsidRPr="00E13D79">
              <w:t>policy</w:t>
            </w:r>
            <w:r>
              <w:t xml:space="preserve"> </w:t>
            </w:r>
            <w:r w:rsidRPr="00E13D79">
              <w:t>list</w:t>
            </w:r>
            <w:r>
              <w:t xml:space="preserve"> </w:t>
            </w:r>
            <w:r w:rsidRPr="00E13D79">
              <w:t>being</w:t>
            </w:r>
            <w:r>
              <w:t xml:space="preserve"> </w:t>
            </w:r>
            <w:r w:rsidRPr="00E13D79">
              <w:t>managed</w:t>
            </w:r>
            <w:r>
              <w:t xml:space="preserve"> </w:t>
            </w:r>
            <w:r w:rsidRPr="00E13D79">
              <w:t>or</w:t>
            </w:r>
            <w:r>
              <w:t xml:space="preserve"> </w:t>
            </w:r>
            <w:r w:rsidRPr="00E13D79">
              <w:t>queried</w:t>
            </w:r>
            <w:r>
              <w:t xml:space="preserve"> </w:t>
            </w:r>
            <w:r w:rsidRPr="00E13D79">
              <w:t>by</w:t>
            </w:r>
            <w:r>
              <w:t xml:space="preserve"> </w:t>
            </w:r>
            <w:r w:rsidRPr="00E13D79">
              <w:t>the</w:t>
            </w:r>
            <w:r>
              <w:t xml:space="preserve"> </w:t>
            </w:r>
            <w:r w:rsidRPr="00E13D79">
              <w:t>PTC</w:t>
            </w:r>
            <w:r>
              <w:t xml:space="preserve"> </w:t>
            </w:r>
            <w:r w:rsidRPr="00E13D79">
              <w:t>Intercept</w:t>
            </w:r>
            <w:r>
              <w:t xml:space="preserve"> </w:t>
            </w:r>
            <w:r w:rsidRPr="00E13D79">
              <w:t>target.</w:t>
            </w:r>
          </w:p>
        </w:tc>
        <w:tc>
          <w:tcPr>
            <w:tcW w:w="2864" w:type="dxa"/>
          </w:tcPr>
          <w:p w14:paraId="41399C88" w14:textId="77777777" w:rsidR="00D166F5" w:rsidRPr="00E13D79" w:rsidRDefault="00D166F5" w:rsidP="00D11147">
            <w:pPr>
              <w:pStyle w:val="TAL"/>
            </w:pPr>
            <w:proofErr w:type="spellStart"/>
            <w:r>
              <w:t>a</w:t>
            </w:r>
            <w:r w:rsidRPr="00E13D79">
              <w:t>ccessPolicyType</w:t>
            </w:r>
            <w:proofErr w:type="spellEnd"/>
            <w:r>
              <w:t xml:space="preserve"> </w:t>
            </w:r>
          </w:p>
        </w:tc>
      </w:tr>
      <w:tr w:rsidR="00D166F5" w:rsidRPr="00E13D79" w14:paraId="0FD9DBD3" w14:textId="77777777" w:rsidTr="00D11147">
        <w:trPr>
          <w:jc w:val="center"/>
        </w:trPr>
        <w:tc>
          <w:tcPr>
            <w:tcW w:w="2305" w:type="dxa"/>
          </w:tcPr>
          <w:p w14:paraId="076EEC45" w14:textId="77777777" w:rsidR="00D166F5" w:rsidRPr="00B431EA" w:rsidRDefault="00D166F5" w:rsidP="00D11147">
            <w:pPr>
              <w:pStyle w:val="TAL"/>
              <w:rPr>
                <w:rFonts w:cs="Arial"/>
                <w:noProof/>
                <w:color w:val="000000"/>
                <w:szCs w:val="18"/>
              </w:rPr>
            </w:pPr>
            <w:r w:rsidRPr="00B431EA">
              <w:rPr>
                <w:rFonts w:cs="Arial"/>
                <w:noProof/>
                <w:color w:val="000000"/>
                <w:szCs w:val="18"/>
              </w:rPr>
              <w:t xml:space="preserve">Alert indicator   </w:t>
            </w:r>
          </w:p>
        </w:tc>
        <w:tc>
          <w:tcPr>
            <w:tcW w:w="4576" w:type="dxa"/>
          </w:tcPr>
          <w:p w14:paraId="456AC33F" w14:textId="77777777" w:rsidR="00D166F5" w:rsidRPr="00E13D79" w:rsidRDefault="00D166F5" w:rsidP="00D11147">
            <w:pPr>
              <w:pStyle w:val="TAL"/>
              <w:rPr>
                <w:b/>
                <w:noProof/>
              </w:rPr>
            </w:pPr>
            <w:r w:rsidRPr="00E13D79">
              <w:t>Indicates</w:t>
            </w:r>
            <w:r>
              <w:t xml:space="preserve"> </w:t>
            </w:r>
            <w:r w:rsidRPr="00E13D79">
              <w:t>an</w:t>
            </w:r>
            <w:r>
              <w:t xml:space="preserve"> </w:t>
            </w:r>
            <w:r w:rsidRPr="00E13D79">
              <w:t>emergency</w:t>
            </w:r>
            <w:r>
              <w:t xml:space="preserve"> </w:t>
            </w:r>
            <w:r w:rsidRPr="00E13D79">
              <w:t>alert</w:t>
            </w:r>
            <w:r>
              <w:t xml:space="preserve"> condition was </w:t>
            </w:r>
            <w:r w:rsidRPr="00E13D79">
              <w:t>sent,</w:t>
            </w:r>
            <w:r>
              <w:t xml:space="preserve"> </w:t>
            </w:r>
            <w:r w:rsidRPr="00E13D79">
              <w:t>received</w:t>
            </w:r>
            <w:r>
              <w:t xml:space="preserve"> </w:t>
            </w:r>
            <w:r w:rsidRPr="00E13D79">
              <w:t>or</w:t>
            </w:r>
            <w:r>
              <w:t xml:space="preserve"> </w:t>
            </w:r>
            <w:r w:rsidRPr="00E13D79">
              <w:t>cancelled.</w:t>
            </w:r>
          </w:p>
        </w:tc>
        <w:tc>
          <w:tcPr>
            <w:tcW w:w="2864" w:type="dxa"/>
          </w:tcPr>
          <w:p w14:paraId="2BD119DC" w14:textId="77777777" w:rsidR="00D166F5" w:rsidRPr="00E13D79" w:rsidRDefault="00D166F5" w:rsidP="00D11147">
            <w:pPr>
              <w:pStyle w:val="TAL"/>
              <w:rPr>
                <w:noProof/>
              </w:rPr>
            </w:pPr>
            <w:r>
              <w:rPr>
                <w:noProof/>
              </w:rPr>
              <w:t>a</w:t>
            </w:r>
            <w:r w:rsidRPr="00E13D79">
              <w:rPr>
                <w:noProof/>
              </w:rPr>
              <w:t>lertIndicator</w:t>
            </w:r>
          </w:p>
        </w:tc>
      </w:tr>
      <w:tr w:rsidR="00D166F5" w:rsidRPr="00E13D79" w14:paraId="408D46EC" w14:textId="77777777" w:rsidTr="00D11147">
        <w:trPr>
          <w:jc w:val="center"/>
        </w:trPr>
        <w:tc>
          <w:tcPr>
            <w:tcW w:w="2305" w:type="dxa"/>
          </w:tcPr>
          <w:p w14:paraId="33D2EB65" w14:textId="77777777" w:rsidR="00D166F5" w:rsidRPr="00B431EA" w:rsidRDefault="00D166F5" w:rsidP="00D11147">
            <w:pPr>
              <w:pStyle w:val="TAL"/>
              <w:rPr>
                <w:rFonts w:cs="Arial"/>
                <w:color w:val="000000"/>
                <w:szCs w:val="18"/>
              </w:rPr>
            </w:pPr>
            <w:r w:rsidRPr="00B431EA">
              <w:rPr>
                <w:rFonts w:cs="Arial"/>
                <w:color w:val="000000"/>
                <w:szCs w:val="18"/>
              </w:rPr>
              <w:t xml:space="preserve">Associate Presence Status </w:t>
            </w:r>
          </w:p>
          <w:p w14:paraId="3D9D4EF1" w14:textId="77777777" w:rsidR="00D166F5" w:rsidRPr="00B431EA" w:rsidRDefault="00D166F5" w:rsidP="00D11147">
            <w:pPr>
              <w:pStyle w:val="TAL"/>
              <w:rPr>
                <w:rFonts w:cs="Arial"/>
                <w:color w:val="000000"/>
                <w:szCs w:val="18"/>
              </w:rPr>
            </w:pPr>
          </w:p>
        </w:tc>
        <w:tc>
          <w:tcPr>
            <w:tcW w:w="4576" w:type="dxa"/>
          </w:tcPr>
          <w:p w14:paraId="56EA57CE" w14:textId="77777777" w:rsidR="00D166F5" w:rsidRPr="00E13D79" w:rsidRDefault="00D166F5" w:rsidP="00D11147">
            <w:pPr>
              <w:pStyle w:val="TAL"/>
            </w:pPr>
            <w:r w:rsidRPr="00E13D79">
              <w:t>Shall</w:t>
            </w:r>
            <w:r>
              <w:t xml:space="preserve"> </w:t>
            </w:r>
            <w:r w:rsidRPr="00E13D79">
              <w:t>provide</w:t>
            </w:r>
            <w:r>
              <w:t xml:space="preserve"> </w:t>
            </w:r>
            <w:r w:rsidRPr="00E13D79">
              <w:t>the</w:t>
            </w:r>
            <w:r>
              <w:t xml:space="preserve"> </w:t>
            </w:r>
            <w:r w:rsidRPr="00E13D79">
              <w:t>Associate</w:t>
            </w:r>
            <w:r>
              <w:t xml:space="preserve">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p>
          <w:p w14:paraId="77375505" w14:textId="77777777" w:rsidR="00D166F5" w:rsidRPr="00B431EA" w:rsidRDefault="00D166F5" w:rsidP="00D166F5">
            <w:pPr>
              <w:pStyle w:val="TAL"/>
              <w:numPr>
                <w:ilvl w:val="0"/>
                <w:numId w:val="7"/>
              </w:numPr>
              <w:overflowPunct w:val="0"/>
              <w:autoSpaceDE w:val="0"/>
              <w:autoSpaceDN w:val="0"/>
              <w:adjustRightInd w:val="0"/>
              <w:ind w:left="428" w:hanging="180"/>
              <w:textAlignment w:val="baseline"/>
              <w:rPr>
                <w:rFonts w:cs="Arial"/>
                <w:color w:val="000000"/>
                <w:szCs w:val="18"/>
              </w:rPr>
            </w:pPr>
            <w:r w:rsidRPr="00B431EA">
              <w:rPr>
                <w:rFonts w:cs="Arial"/>
                <w:i/>
                <w:color w:val="000000"/>
                <w:szCs w:val="18"/>
              </w:rPr>
              <w:t>PresenceID</w:t>
            </w:r>
            <w:r w:rsidRPr="00B431EA">
              <w:rPr>
                <w:rFonts w:cs="Arial"/>
                <w:color w:val="000000"/>
                <w:szCs w:val="18"/>
              </w:rPr>
              <w:t xml:space="preserve">: Identity of PTC Client(s) or PTC group, when known. </w:t>
            </w:r>
          </w:p>
          <w:p w14:paraId="20C5A332" w14:textId="77777777" w:rsidR="00D166F5" w:rsidRPr="00B431EA" w:rsidRDefault="00D166F5" w:rsidP="00D166F5">
            <w:pPr>
              <w:pStyle w:val="TAL"/>
              <w:numPr>
                <w:ilvl w:val="0"/>
                <w:numId w:val="7"/>
              </w:numPr>
              <w:overflowPunct w:val="0"/>
              <w:autoSpaceDE w:val="0"/>
              <w:autoSpaceDN w:val="0"/>
              <w:adjustRightInd w:val="0"/>
              <w:ind w:left="428" w:hanging="180"/>
              <w:textAlignment w:val="baseline"/>
              <w:rPr>
                <w:rFonts w:cs="Arial"/>
                <w:b/>
                <w:color w:val="000000"/>
                <w:szCs w:val="18"/>
              </w:rPr>
            </w:pPr>
            <w:r w:rsidRPr="00B431EA">
              <w:rPr>
                <w:rFonts w:cs="Arial"/>
                <w:i/>
                <w:color w:val="000000"/>
                <w:szCs w:val="18"/>
              </w:rPr>
              <w:t>PresenceType</w:t>
            </w:r>
            <w:r w:rsidRPr="00B431EA">
              <w:rPr>
                <w:rFonts w:cs="Arial"/>
                <w:color w:val="000000"/>
                <w:szCs w:val="18"/>
              </w:rPr>
              <w:t>: Identifies type of ID [PTC Client(s) or PTC group].</w:t>
            </w:r>
          </w:p>
          <w:p w14:paraId="59126ABD" w14:textId="77777777" w:rsidR="00D166F5" w:rsidRPr="00B431EA" w:rsidRDefault="00D166F5" w:rsidP="00D166F5">
            <w:pPr>
              <w:pStyle w:val="TAL"/>
              <w:numPr>
                <w:ilvl w:val="0"/>
                <w:numId w:val="7"/>
              </w:numPr>
              <w:overflowPunct w:val="0"/>
              <w:autoSpaceDE w:val="0"/>
              <w:autoSpaceDN w:val="0"/>
              <w:adjustRightInd w:val="0"/>
              <w:ind w:left="428" w:hanging="180"/>
              <w:textAlignment w:val="baseline"/>
              <w:rPr>
                <w:rFonts w:cs="Arial"/>
                <w:b/>
                <w:color w:val="000000"/>
                <w:szCs w:val="18"/>
              </w:rPr>
            </w:pPr>
            <w:r w:rsidRPr="00B431EA">
              <w:rPr>
                <w:rFonts w:cs="Arial"/>
                <w:i/>
                <w:color w:val="000000"/>
                <w:szCs w:val="18"/>
              </w:rPr>
              <w:t>PresenceStatus</w:t>
            </w:r>
            <w:r w:rsidRPr="00B431EA">
              <w:rPr>
                <w:rFonts w:cs="Arial"/>
                <w:color w:val="000000"/>
                <w:szCs w:val="18"/>
              </w:rPr>
              <w:t xml:space="preserve">: Presence state of each ID. </w:t>
            </w:r>
          </w:p>
          <w:p w14:paraId="3295A9A1" w14:textId="77777777" w:rsidR="00D166F5" w:rsidRPr="00E13D79" w:rsidRDefault="00D166F5" w:rsidP="00D11147">
            <w:pPr>
              <w:pStyle w:val="TAL"/>
              <w:rPr>
                <w:b/>
              </w:rPr>
            </w:pPr>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Server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Server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t>
            </w:r>
            <w:r w:rsidRPr="00E13D79">
              <w:rPr>
                <w:lang w:val="en-US"/>
              </w:rPr>
              <w:t>Watcher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w:t>
            </w:r>
            <w:r w:rsidRPr="00E13D79">
              <w:rPr>
                <w:lang w:val="en-US"/>
              </w:rPr>
              <w:t>PTC</w:t>
            </w:r>
            <w:r>
              <w:rPr>
                <w:lang w:val="en-US"/>
              </w:rPr>
              <w:t xml:space="preserve"> </w:t>
            </w:r>
            <w:r w:rsidRPr="00E13D79">
              <w:rPr>
                <w:lang w:val="en-US"/>
              </w:rPr>
              <w:t>target.</w:t>
            </w:r>
          </w:p>
        </w:tc>
        <w:tc>
          <w:tcPr>
            <w:tcW w:w="2864" w:type="dxa"/>
          </w:tcPr>
          <w:p w14:paraId="32995E94" w14:textId="77777777" w:rsidR="00D166F5" w:rsidRPr="00E13D79" w:rsidRDefault="00D166F5" w:rsidP="00D11147">
            <w:pPr>
              <w:pStyle w:val="TAL"/>
            </w:pPr>
            <w:proofErr w:type="spellStart"/>
            <w:r>
              <w:t>a</w:t>
            </w:r>
            <w:r w:rsidRPr="00E13D79">
              <w:t>ssociatePresenceStatus</w:t>
            </w:r>
            <w:proofErr w:type="spellEnd"/>
            <w:r>
              <w:t xml:space="preserve"> </w:t>
            </w:r>
          </w:p>
          <w:p w14:paraId="40CE2C7B" w14:textId="77777777" w:rsidR="00D166F5" w:rsidRPr="00E13D79" w:rsidRDefault="00D166F5" w:rsidP="00D11147">
            <w:pPr>
              <w:pStyle w:val="TAL"/>
            </w:pPr>
          </w:p>
        </w:tc>
      </w:tr>
      <w:tr w:rsidR="00D166F5" w:rsidRPr="00E13D79" w14:paraId="621615E7" w14:textId="77777777" w:rsidTr="00D11147">
        <w:trPr>
          <w:jc w:val="center"/>
        </w:trPr>
        <w:tc>
          <w:tcPr>
            <w:tcW w:w="2305" w:type="dxa"/>
          </w:tcPr>
          <w:p w14:paraId="06E69638" w14:textId="77777777" w:rsidR="00D166F5" w:rsidRPr="00B431EA" w:rsidRDefault="00D166F5" w:rsidP="00D11147">
            <w:pPr>
              <w:pStyle w:val="TAL"/>
              <w:rPr>
                <w:rFonts w:cs="Arial"/>
                <w:color w:val="000000"/>
                <w:szCs w:val="18"/>
                <w:lang w:eastAsia="zh-CN"/>
              </w:rPr>
            </w:pPr>
            <w:r w:rsidRPr="00B431EA">
              <w:rPr>
                <w:rFonts w:cs="Arial"/>
                <w:color w:val="000000"/>
                <w:szCs w:val="18"/>
                <w:lang w:val="en-US" w:eastAsia="zh-CN"/>
              </w:rPr>
              <w:t>Bearer Capability</w:t>
            </w:r>
          </w:p>
        </w:tc>
        <w:tc>
          <w:tcPr>
            <w:tcW w:w="4576" w:type="dxa"/>
          </w:tcPr>
          <w:p w14:paraId="571D8496" w14:textId="77777777" w:rsidR="00D166F5" w:rsidRPr="00E13D79" w:rsidRDefault="00D166F5" w:rsidP="00D11147">
            <w:pPr>
              <w:pStyle w:val="TAL"/>
              <w:rPr>
                <w:lang w:eastAsia="zh-CN"/>
              </w:rPr>
            </w:pPr>
            <w:r w:rsidRPr="00E13D79">
              <w:rPr>
                <w:lang w:val="en-US" w:eastAsia="zh-CN"/>
              </w:rPr>
              <w:t>Provide</w:t>
            </w:r>
            <w:r>
              <w:rPr>
                <w:lang w:val="en-US" w:eastAsia="zh-CN"/>
              </w:rPr>
              <w:t xml:space="preserve"> </w:t>
            </w:r>
            <w:r w:rsidRPr="00E13D79">
              <w:rPr>
                <w:lang w:val="en-US" w:eastAsia="zh-CN"/>
              </w:rPr>
              <w:t>when</w:t>
            </w:r>
            <w:r>
              <w:rPr>
                <w:lang w:val="en-US" w:eastAsia="zh-CN"/>
              </w:rPr>
              <w:t xml:space="preserve"> </w:t>
            </w:r>
            <w:r w:rsidRPr="00E13D79">
              <w:rPr>
                <w:lang w:val="en-US" w:eastAsia="zh-CN"/>
              </w:rPr>
              <w:t>known</w:t>
            </w:r>
            <w:r>
              <w:rPr>
                <w:lang w:val="en-US" w:eastAsia="zh-CN"/>
              </w:rPr>
              <w:t xml:space="preserve"> </w:t>
            </w:r>
            <w:r w:rsidRPr="00E13D79">
              <w:rPr>
                <w:lang w:val="en-US" w:eastAsia="zh-CN"/>
              </w:rPr>
              <w:t>the</w:t>
            </w:r>
            <w:r>
              <w:rPr>
                <w:lang w:val="en-US" w:eastAsia="zh-CN"/>
              </w:rPr>
              <w:t xml:space="preserve"> </w:t>
            </w:r>
            <w:r w:rsidRPr="00E13D79">
              <w:rPr>
                <w:lang w:val="en-US" w:eastAsia="zh-CN"/>
              </w:rPr>
              <w:t>media</w:t>
            </w:r>
            <w:r>
              <w:rPr>
                <w:lang w:val="en-US" w:eastAsia="zh-CN"/>
              </w:rPr>
              <w:t xml:space="preserve"> </w:t>
            </w:r>
            <w:r w:rsidRPr="00E13D79">
              <w:rPr>
                <w:lang w:val="en-US" w:eastAsia="zh-CN"/>
              </w:rPr>
              <w:t>characteristics</w:t>
            </w:r>
            <w:r>
              <w:rPr>
                <w:lang w:val="en-US" w:eastAsia="zh-CN"/>
              </w:rPr>
              <w:t xml:space="preserve"> </w:t>
            </w:r>
            <w:r w:rsidRPr="00E13D79">
              <w:rPr>
                <w:lang w:val="en-US" w:eastAsia="zh-CN"/>
              </w:rPr>
              <w:t>information</w:t>
            </w:r>
            <w:r>
              <w:rPr>
                <w:lang w:val="en-US" w:eastAsia="zh-CN"/>
              </w:rPr>
              <w:t xml:space="preserve"> </w:t>
            </w:r>
            <w:r w:rsidRPr="00E13D79">
              <w:rPr>
                <w:lang w:val="en-US" w:eastAsia="zh-CN"/>
              </w:rPr>
              <w:t>Elements</w:t>
            </w:r>
            <w:r>
              <w:rPr>
                <w:lang w:val="en-US" w:eastAsia="zh-CN"/>
              </w:rPr>
              <w:t xml:space="preserve"> </w:t>
            </w:r>
            <w:r w:rsidRPr="00E13D79">
              <w:rPr>
                <w:lang w:val="en-US" w:eastAsia="zh-CN"/>
              </w:rPr>
              <w:t>of</w:t>
            </w:r>
            <w:r>
              <w:rPr>
                <w:lang w:val="en-US" w:eastAsia="zh-CN"/>
              </w:rPr>
              <w:t xml:space="preserve"> </w:t>
            </w:r>
            <w:r w:rsidRPr="00E13D79">
              <w:rPr>
                <w:lang w:val="en-US" w:eastAsia="zh-CN"/>
              </w:rPr>
              <w:t>the</w:t>
            </w:r>
            <w:r>
              <w:rPr>
                <w:lang w:val="en-US" w:eastAsia="zh-CN"/>
              </w:rPr>
              <w:t xml:space="preserve"> </w:t>
            </w:r>
            <w:r w:rsidRPr="00E13D79">
              <w:rPr>
                <w:lang w:val="en-US" w:eastAsia="zh-CN"/>
              </w:rPr>
              <w:t>PTC</w:t>
            </w:r>
            <w:r>
              <w:rPr>
                <w:lang w:val="en-US" w:eastAsia="zh-CN"/>
              </w:rPr>
              <w:t xml:space="preserve"> </w:t>
            </w:r>
            <w:r w:rsidRPr="00E13D79">
              <w:rPr>
                <w:lang w:val="en-US" w:eastAsia="zh-CN"/>
              </w:rPr>
              <w:t>session,</w:t>
            </w:r>
            <w:r>
              <w:rPr>
                <w:lang w:val="en-US" w:eastAsia="zh-CN"/>
              </w:rPr>
              <w:t xml:space="preserve"> e.g. </w:t>
            </w:r>
            <w:r w:rsidRPr="00E13D79">
              <w:rPr>
                <w:lang w:val="en-US" w:eastAsia="zh-CN"/>
              </w:rPr>
              <w:t>SDP</w:t>
            </w:r>
            <w:r>
              <w:rPr>
                <w:lang w:val="en-US" w:eastAsia="zh-CN"/>
              </w:rPr>
              <w:t xml:space="preserve"> </w:t>
            </w:r>
            <w:r w:rsidRPr="00E13D79">
              <w:rPr>
                <w:lang w:val="en-US" w:eastAsia="zh-CN"/>
              </w:rPr>
              <w:t>information,</w:t>
            </w:r>
            <w:r>
              <w:rPr>
                <w:lang w:val="en-US" w:eastAsia="zh-CN"/>
              </w:rPr>
              <w:t xml:space="preserve"> </w:t>
            </w:r>
            <w:r w:rsidRPr="00E13D79">
              <w:rPr>
                <w:lang w:val="en-US" w:eastAsia="zh-CN"/>
              </w:rPr>
              <w:t>media</w:t>
            </w:r>
            <w:r>
              <w:rPr>
                <w:lang w:val="en-US" w:eastAsia="zh-CN"/>
              </w:rPr>
              <w:t xml:space="preserve"> </w:t>
            </w:r>
            <w:r w:rsidRPr="00E13D79">
              <w:rPr>
                <w:lang w:val="en-US" w:eastAsia="zh-CN"/>
              </w:rPr>
              <w:t>format,</w:t>
            </w:r>
            <w:r>
              <w:rPr>
                <w:lang w:val="en-US" w:eastAsia="zh-CN"/>
              </w:rPr>
              <w:t xml:space="preserve"> </w:t>
            </w:r>
            <w:r w:rsidRPr="00E13D79">
              <w:rPr>
                <w:lang w:val="en-US" w:eastAsia="zh-CN"/>
              </w:rPr>
              <w:t>vocoder</w:t>
            </w:r>
            <w:r>
              <w:rPr>
                <w:lang w:val="en-US" w:eastAsia="zh-CN"/>
              </w:rPr>
              <w:t xml:space="preserve"> </w:t>
            </w:r>
            <w:r w:rsidRPr="00E13D79">
              <w:rPr>
                <w:lang w:val="en-US" w:eastAsia="zh-CN"/>
              </w:rPr>
              <w:t>type.</w:t>
            </w:r>
            <w:r>
              <w:rPr>
                <w:lang w:val="en-US" w:eastAsia="zh-CN"/>
              </w:rPr>
              <w:t xml:space="preserve"> </w:t>
            </w:r>
          </w:p>
        </w:tc>
        <w:tc>
          <w:tcPr>
            <w:tcW w:w="2864" w:type="dxa"/>
          </w:tcPr>
          <w:p w14:paraId="227448B5" w14:textId="77777777" w:rsidR="00D166F5" w:rsidRPr="00E13D79" w:rsidRDefault="00D166F5" w:rsidP="00D11147">
            <w:pPr>
              <w:pStyle w:val="TAL"/>
              <w:rPr>
                <w:lang w:eastAsia="zh-CN"/>
              </w:rPr>
            </w:pPr>
            <w:r w:rsidRPr="00E13D79">
              <w:rPr>
                <w:lang w:val="en-US" w:eastAsia="zh-CN"/>
              </w:rPr>
              <w:t>bearer-capability</w:t>
            </w:r>
          </w:p>
        </w:tc>
      </w:tr>
      <w:tr w:rsidR="00D166F5" w:rsidRPr="00E13D79" w14:paraId="50E6A63A" w14:textId="77777777" w:rsidTr="00D11147">
        <w:trPr>
          <w:jc w:val="center"/>
        </w:trPr>
        <w:tc>
          <w:tcPr>
            <w:tcW w:w="2305" w:type="dxa"/>
          </w:tcPr>
          <w:p w14:paraId="04532A12" w14:textId="77777777" w:rsidR="00D166F5" w:rsidRPr="00B431EA" w:rsidRDefault="00D166F5" w:rsidP="00D11147">
            <w:pPr>
              <w:pStyle w:val="TAL"/>
              <w:rPr>
                <w:rFonts w:cs="Arial"/>
                <w:color w:val="000000"/>
                <w:szCs w:val="18"/>
              </w:rPr>
            </w:pPr>
            <w:r w:rsidRPr="00B431EA">
              <w:rPr>
                <w:rFonts w:cs="Arial"/>
                <w:color w:val="000000"/>
                <w:szCs w:val="18"/>
                <w:lang w:eastAsia="zh-CN"/>
              </w:rPr>
              <w:t>Broadcast Indicator</w:t>
            </w:r>
          </w:p>
        </w:tc>
        <w:tc>
          <w:tcPr>
            <w:tcW w:w="4576" w:type="dxa"/>
          </w:tcPr>
          <w:p w14:paraId="05819E47" w14:textId="77777777" w:rsidR="00D166F5" w:rsidRPr="00E13D79" w:rsidRDefault="00D166F5" w:rsidP="00D11147">
            <w:pPr>
              <w:pStyle w:val="TAL"/>
              <w:rPr>
                <w:b/>
                <w:lang w:eastAsia="zh-CN"/>
              </w:rPr>
            </w:pPr>
            <w:r w:rsidRPr="00E13D79">
              <w:rPr>
                <w:lang w:eastAsia="zh-CN"/>
              </w:rPr>
              <w:t>Indicates</w:t>
            </w:r>
            <w:r>
              <w:rPr>
                <w:lang w:eastAsia="zh-CN"/>
              </w:rPr>
              <w:t xml:space="preserve"> </w:t>
            </w:r>
            <w:r w:rsidRPr="00E13D79">
              <w:rPr>
                <w:lang w:eastAsia="zh-CN"/>
              </w:rPr>
              <w:t>that</w:t>
            </w:r>
            <w:r>
              <w:rPr>
                <w:lang w:eastAsia="zh-CN"/>
              </w:rPr>
              <w:t xml:space="preserve"> </w:t>
            </w:r>
            <w:r w:rsidRPr="00E13D79">
              <w:rPr>
                <w:lang w:eastAsia="zh-CN"/>
              </w:rPr>
              <w:t>this</w:t>
            </w:r>
            <w:r>
              <w:rPr>
                <w:lang w:eastAsia="zh-CN"/>
              </w:rPr>
              <w:t xml:space="preserve"> </w:t>
            </w:r>
            <w:r w:rsidRPr="00E13D79">
              <w:rPr>
                <w:lang w:eastAsia="zh-CN"/>
              </w:rPr>
              <w:t>was</w:t>
            </w:r>
            <w:r>
              <w:rPr>
                <w:lang w:eastAsia="zh-CN"/>
              </w:rPr>
              <w:t xml:space="preserve"> </w:t>
            </w:r>
            <w:r w:rsidRPr="00E13D79">
              <w:rPr>
                <w:lang w:eastAsia="zh-CN"/>
              </w:rPr>
              <w:t>a</w:t>
            </w:r>
            <w:r>
              <w:rPr>
                <w:lang w:eastAsia="zh-CN"/>
              </w:rPr>
              <w:t xml:space="preserve"> </w:t>
            </w:r>
            <w:r w:rsidRPr="00E13D79">
              <w:rPr>
                <w:lang w:eastAsia="zh-CN"/>
              </w:rPr>
              <w:t>broadcast</w:t>
            </w:r>
            <w:r>
              <w:rPr>
                <w:lang w:eastAsia="zh-CN"/>
              </w:rPr>
              <w:t xml:space="preserve"> </w:t>
            </w:r>
            <w:r w:rsidRPr="00E13D79">
              <w:rPr>
                <w:lang w:eastAsia="zh-CN"/>
              </w:rPr>
              <w:t>destined</w:t>
            </w:r>
            <w:r>
              <w:rPr>
                <w:lang w:eastAsia="zh-CN"/>
              </w:rPr>
              <w:t xml:space="preserve"> </w:t>
            </w:r>
            <w:r w:rsidRPr="00E13D79">
              <w:rPr>
                <w:lang w:eastAsia="zh-CN"/>
              </w:rPr>
              <w:t>for</w:t>
            </w:r>
            <w:r>
              <w:rPr>
                <w:lang w:eastAsia="zh-CN"/>
              </w:rPr>
              <w:t xml:space="preserve"> </w:t>
            </w:r>
            <w:r w:rsidRPr="00E13D79">
              <w:rPr>
                <w:lang w:eastAsia="zh-CN"/>
              </w:rPr>
              <w:t>the</w:t>
            </w:r>
            <w:r>
              <w:rPr>
                <w:lang w:eastAsia="zh-CN"/>
              </w:rPr>
              <w:t xml:space="preserve"> </w:t>
            </w:r>
            <w:r w:rsidRPr="00E13D79">
              <w:rPr>
                <w:lang w:eastAsia="zh-CN"/>
              </w:rPr>
              <w:t>group</w:t>
            </w:r>
            <w:r>
              <w:rPr>
                <w:lang w:eastAsia="zh-CN"/>
              </w:rPr>
              <w:t xml:space="preserve"> </w:t>
            </w:r>
          </w:p>
        </w:tc>
        <w:tc>
          <w:tcPr>
            <w:tcW w:w="2864" w:type="dxa"/>
          </w:tcPr>
          <w:p w14:paraId="58A1C3F0" w14:textId="77777777" w:rsidR="00D166F5" w:rsidRPr="00E13D79" w:rsidRDefault="00D166F5" w:rsidP="00D11147">
            <w:pPr>
              <w:pStyle w:val="TAL"/>
            </w:pPr>
            <w:proofErr w:type="spellStart"/>
            <w:r>
              <w:rPr>
                <w:lang w:eastAsia="zh-CN"/>
              </w:rPr>
              <w:t>b</w:t>
            </w:r>
            <w:r w:rsidRPr="00E13D79">
              <w:rPr>
                <w:lang w:eastAsia="zh-CN"/>
              </w:rPr>
              <w:t>roadcastIndicator</w:t>
            </w:r>
            <w:proofErr w:type="spellEnd"/>
          </w:p>
        </w:tc>
      </w:tr>
      <w:tr w:rsidR="00D166F5" w:rsidRPr="00E13D79" w14:paraId="078A1C8F" w14:textId="77777777" w:rsidTr="00D11147">
        <w:trPr>
          <w:jc w:val="center"/>
        </w:trPr>
        <w:tc>
          <w:tcPr>
            <w:tcW w:w="2305" w:type="dxa"/>
          </w:tcPr>
          <w:p w14:paraId="3B83E952" w14:textId="77777777" w:rsidR="00D166F5" w:rsidRPr="00B431EA" w:rsidRDefault="00D166F5" w:rsidP="00D11147">
            <w:pPr>
              <w:pStyle w:val="TAL"/>
              <w:rPr>
                <w:rFonts w:cs="Arial"/>
                <w:color w:val="000000"/>
                <w:szCs w:val="18"/>
              </w:rPr>
            </w:pPr>
            <w:r w:rsidRPr="00B431EA">
              <w:rPr>
                <w:rFonts w:cs="Arial"/>
                <w:color w:val="000000"/>
                <w:szCs w:val="18"/>
              </w:rPr>
              <w:t xml:space="preserve">Contact Identity   </w:t>
            </w:r>
          </w:p>
        </w:tc>
        <w:tc>
          <w:tcPr>
            <w:tcW w:w="4576" w:type="dxa"/>
          </w:tcPr>
          <w:p w14:paraId="4E9AB7FE" w14:textId="77777777" w:rsidR="00D166F5" w:rsidRPr="00E13D79" w:rsidRDefault="00D166F5" w:rsidP="00D11147">
            <w:pPr>
              <w:pStyle w:val="TAL"/>
              <w:rPr>
                <w:b/>
              </w:rPr>
            </w:pPr>
            <w:r w:rsidRPr="00E13D79">
              <w:t>Identity</w:t>
            </w:r>
            <w:r>
              <w:t xml:space="preserve"> </w:t>
            </w:r>
            <w:r w:rsidRPr="00E13D79">
              <w:t>of</w:t>
            </w:r>
            <w:r>
              <w:t xml:space="preserve"> </w:t>
            </w:r>
            <w:r w:rsidRPr="00E13D79">
              <w:t>the</w:t>
            </w:r>
            <w:r>
              <w:t xml:space="preserve"> </w:t>
            </w:r>
            <w:r w:rsidRPr="00E13D79">
              <w:t>contact</w:t>
            </w:r>
            <w:r>
              <w:t xml:space="preserve"> </w:t>
            </w:r>
            <w:r w:rsidRPr="00E13D79">
              <w:t>in</w:t>
            </w:r>
            <w:r>
              <w:t xml:space="preserve"> </w:t>
            </w:r>
            <w:r w:rsidRPr="00E13D79">
              <w:t>the</w:t>
            </w:r>
            <w:r>
              <w:t xml:space="preserve"> </w:t>
            </w:r>
            <w:r w:rsidRPr="00E13D79">
              <w:t>list,</w:t>
            </w:r>
            <w:r>
              <w:t xml:space="preserve"> </w:t>
            </w:r>
            <w:r w:rsidRPr="00E13D79">
              <w:t>one</w:t>
            </w:r>
            <w:r>
              <w:t xml:space="preserve"> </w:t>
            </w:r>
            <w:r w:rsidRPr="00E13D79">
              <w:t>contact</w:t>
            </w:r>
            <w:r>
              <w:t xml:space="preserve"> </w:t>
            </w:r>
            <w:r w:rsidRPr="00E13D79">
              <w:t>per</w:t>
            </w:r>
            <w:r>
              <w:t xml:space="preserve"> </w:t>
            </w:r>
            <w:r w:rsidRPr="00E13D79">
              <w:t>Contact</w:t>
            </w:r>
            <w:r>
              <w:t xml:space="preserve"> </w:t>
            </w:r>
            <w:r w:rsidRPr="00E13D79">
              <w:t>List</w:t>
            </w:r>
            <w:r>
              <w:t xml:space="preserve"> </w:t>
            </w:r>
            <w:r w:rsidRPr="00E13D79">
              <w:t>or</w:t>
            </w:r>
            <w:r>
              <w:t xml:space="preserve"> </w:t>
            </w:r>
            <w:r w:rsidRPr="00E13D79">
              <w:t>Group</w:t>
            </w:r>
            <w:r>
              <w:t xml:space="preserve"> </w:t>
            </w:r>
            <w:r w:rsidRPr="00E13D79">
              <w:t>List</w:t>
            </w:r>
          </w:p>
        </w:tc>
        <w:tc>
          <w:tcPr>
            <w:tcW w:w="2864" w:type="dxa"/>
          </w:tcPr>
          <w:p w14:paraId="209176DF" w14:textId="77777777" w:rsidR="00D166F5" w:rsidRPr="00E13D79" w:rsidRDefault="00D166F5" w:rsidP="00D11147">
            <w:pPr>
              <w:pStyle w:val="TAL"/>
            </w:pPr>
            <w:proofErr w:type="spellStart"/>
            <w:r>
              <w:t>c</w:t>
            </w:r>
            <w:r w:rsidRPr="00E13D79">
              <w:t>ontactID</w:t>
            </w:r>
            <w:proofErr w:type="spellEnd"/>
            <w:r>
              <w:t xml:space="preserve">  </w:t>
            </w:r>
          </w:p>
        </w:tc>
      </w:tr>
      <w:tr w:rsidR="00D166F5" w:rsidRPr="00E13D79" w14:paraId="6799CDAD" w14:textId="77777777" w:rsidTr="00D11147">
        <w:trPr>
          <w:jc w:val="center"/>
        </w:trPr>
        <w:tc>
          <w:tcPr>
            <w:tcW w:w="2305" w:type="dxa"/>
          </w:tcPr>
          <w:p w14:paraId="587661BB" w14:textId="77777777" w:rsidR="00D166F5" w:rsidRPr="00B431EA" w:rsidRDefault="00D166F5" w:rsidP="00D11147">
            <w:pPr>
              <w:pStyle w:val="TAL"/>
              <w:rPr>
                <w:rFonts w:cs="Arial"/>
                <w:bCs/>
                <w:color w:val="000000"/>
                <w:szCs w:val="18"/>
              </w:rPr>
            </w:pPr>
            <w:r w:rsidRPr="00B431EA">
              <w:rPr>
                <w:rFonts w:cs="Arial"/>
                <w:bCs/>
                <w:color w:val="000000"/>
                <w:szCs w:val="18"/>
              </w:rPr>
              <w:t>Correlation</w:t>
            </w:r>
          </w:p>
        </w:tc>
        <w:tc>
          <w:tcPr>
            <w:tcW w:w="4576" w:type="dxa"/>
          </w:tcPr>
          <w:p w14:paraId="50901D39" w14:textId="77777777" w:rsidR="00D166F5" w:rsidRPr="00E13D79" w:rsidRDefault="00D166F5" w:rsidP="00D11147">
            <w:pPr>
              <w:pStyle w:val="TAL"/>
              <w:rPr>
                <w:bCs/>
              </w:rPr>
            </w:pPr>
            <w:r w:rsidRPr="00E13D79">
              <w:rPr>
                <w:bCs/>
              </w:rPr>
              <w:t>Uniquely</w:t>
            </w:r>
            <w:r>
              <w:rPr>
                <w:bCs/>
              </w:rPr>
              <w:t xml:space="preserve"> </w:t>
            </w:r>
            <w:r w:rsidRPr="00E13D79">
              <w:rPr>
                <w:bCs/>
              </w:rPr>
              <w:t>identifies</w:t>
            </w:r>
            <w:r>
              <w:rPr>
                <w:bCs/>
              </w:rPr>
              <w:t xml:space="preserve"> </w:t>
            </w:r>
            <w:r w:rsidRPr="00E13D79">
              <w:rPr>
                <w:bCs/>
              </w:rPr>
              <w:t>the</w:t>
            </w:r>
            <w:r>
              <w:rPr>
                <w:bCs/>
              </w:rPr>
              <w:t xml:space="preserve"> </w:t>
            </w:r>
            <w:r w:rsidRPr="00E13D79">
              <w:rPr>
                <w:bCs/>
              </w:rPr>
              <w:t>PTC</w:t>
            </w:r>
            <w:r>
              <w:rPr>
                <w:bCs/>
              </w:rPr>
              <w:t xml:space="preserve"> </w:t>
            </w:r>
            <w:r w:rsidRPr="00E13D79">
              <w:rPr>
                <w:bCs/>
              </w:rPr>
              <w:t>Session,</w:t>
            </w:r>
            <w:r>
              <w:rPr>
                <w:bCs/>
              </w:rPr>
              <w:t xml:space="preserve"> </w:t>
            </w:r>
            <w:r w:rsidRPr="00E13D79">
              <w:rPr>
                <w:bCs/>
              </w:rPr>
              <w:t>and</w:t>
            </w:r>
            <w:r>
              <w:rPr>
                <w:bCs/>
              </w:rPr>
              <w:t xml:space="preserve"> </w:t>
            </w:r>
            <w:r w:rsidRPr="00E13D79">
              <w:rPr>
                <w:bCs/>
              </w:rPr>
              <w:t>correlates</w:t>
            </w:r>
            <w:r>
              <w:rPr>
                <w:bCs/>
              </w:rPr>
              <w:t xml:space="preserve"> </w:t>
            </w:r>
            <w:r w:rsidRPr="00E13D79">
              <w:rPr>
                <w:bCs/>
              </w:rPr>
              <w:t>related</w:t>
            </w:r>
            <w:r>
              <w:rPr>
                <w:bCs/>
              </w:rPr>
              <w:t xml:space="preserve"> </w:t>
            </w:r>
            <w:r w:rsidRPr="00E13D79">
              <w:rPr>
                <w:bCs/>
              </w:rPr>
              <w:t>CII</w:t>
            </w:r>
            <w:r>
              <w:rPr>
                <w:bCs/>
              </w:rPr>
              <w:t xml:space="preserve"> </w:t>
            </w:r>
            <w:r w:rsidRPr="00E13D79">
              <w:rPr>
                <w:bCs/>
              </w:rPr>
              <w:t>as</w:t>
            </w:r>
            <w:r>
              <w:rPr>
                <w:bCs/>
              </w:rPr>
              <w:t xml:space="preserve"> </w:t>
            </w:r>
            <w:r w:rsidRPr="00E13D79">
              <w:rPr>
                <w:bCs/>
              </w:rPr>
              <w:t>well</w:t>
            </w:r>
            <w:r>
              <w:rPr>
                <w:bCs/>
              </w:rPr>
              <w:t xml:space="preserve"> </w:t>
            </w:r>
            <w:r w:rsidRPr="00E13D79">
              <w:rPr>
                <w:bCs/>
              </w:rPr>
              <w:t>as</w:t>
            </w:r>
            <w:r>
              <w:rPr>
                <w:bCs/>
              </w:rPr>
              <w:t xml:space="preserve"> </w:t>
            </w:r>
            <w:r w:rsidRPr="00E13D79">
              <w:rPr>
                <w:bCs/>
              </w:rPr>
              <w:t>related</w:t>
            </w:r>
            <w:r>
              <w:rPr>
                <w:bCs/>
              </w:rPr>
              <w:t xml:space="preserve"> </w:t>
            </w:r>
            <w:r w:rsidRPr="00E13D79">
              <w:rPr>
                <w:bCs/>
              </w:rPr>
              <w:t>CII</w:t>
            </w:r>
            <w:r>
              <w:rPr>
                <w:bCs/>
              </w:rPr>
              <w:t xml:space="preserve"> </w:t>
            </w:r>
            <w:r w:rsidRPr="00E13D79">
              <w:rPr>
                <w:bCs/>
              </w:rPr>
              <w:t>and</w:t>
            </w:r>
            <w:r>
              <w:rPr>
                <w:bCs/>
              </w:rPr>
              <w:t xml:space="preserve"> </w:t>
            </w:r>
            <w:r w:rsidRPr="00E13D79">
              <w:rPr>
                <w:bCs/>
              </w:rPr>
              <w:t>CC.</w:t>
            </w:r>
          </w:p>
        </w:tc>
        <w:tc>
          <w:tcPr>
            <w:tcW w:w="2864" w:type="dxa"/>
          </w:tcPr>
          <w:p w14:paraId="43BDE8D3" w14:textId="77777777" w:rsidR="00D166F5" w:rsidRPr="00E13D79" w:rsidRDefault="00D166F5" w:rsidP="00D11147">
            <w:pPr>
              <w:pStyle w:val="TAL"/>
              <w:rPr>
                <w:bCs/>
              </w:rPr>
            </w:pPr>
            <w:r>
              <w:rPr>
                <w:bCs/>
              </w:rPr>
              <w:t>c</w:t>
            </w:r>
            <w:r w:rsidRPr="00E13D79">
              <w:rPr>
                <w:bCs/>
              </w:rPr>
              <w:t>orrelation</w:t>
            </w:r>
            <w:r>
              <w:rPr>
                <w:bCs/>
              </w:rPr>
              <w:t xml:space="preserve"> </w:t>
            </w:r>
          </w:p>
        </w:tc>
      </w:tr>
      <w:tr w:rsidR="00D166F5" w:rsidRPr="00E13D79" w14:paraId="3EA13882" w14:textId="77777777" w:rsidTr="00D11147">
        <w:trPr>
          <w:jc w:val="center"/>
        </w:trPr>
        <w:tc>
          <w:tcPr>
            <w:tcW w:w="2305" w:type="dxa"/>
          </w:tcPr>
          <w:p w14:paraId="12745CB0" w14:textId="77777777" w:rsidR="00D166F5" w:rsidRPr="00B431EA" w:rsidRDefault="00D166F5" w:rsidP="00D11147">
            <w:pPr>
              <w:pStyle w:val="TAL"/>
              <w:rPr>
                <w:rFonts w:cs="Arial"/>
                <w:noProof/>
                <w:color w:val="000000"/>
                <w:szCs w:val="18"/>
              </w:rPr>
            </w:pPr>
            <w:r w:rsidRPr="00B431EA">
              <w:rPr>
                <w:rFonts w:cs="Arial"/>
                <w:color w:val="000000"/>
                <w:szCs w:val="18"/>
              </w:rPr>
              <w:t xml:space="preserve">Event Type   </w:t>
            </w:r>
          </w:p>
        </w:tc>
        <w:tc>
          <w:tcPr>
            <w:tcW w:w="4576" w:type="dxa"/>
          </w:tcPr>
          <w:p w14:paraId="15148290" w14:textId="77777777" w:rsidR="00D166F5" w:rsidRPr="00E13D79" w:rsidRDefault="00D166F5" w:rsidP="00D11147">
            <w:pPr>
              <w:pStyle w:val="TAL"/>
              <w:rPr>
                <w:b/>
              </w:rPr>
            </w:pPr>
            <w:r w:rsidRPr="00E13D79">
              <w:t>Description</w:t>
            </w:r>
            <w:r>
              <w:t xml:space="preserve"> </w:t>
            </w:r>
            <w:r w:rsidRPr="00E13D79">
              <w:t>of</w:t>
            </w:r>
            <w:r>
              <w:t xml:space="preserve"> </w:t>
            </w:r>
            <w:r w:rsidRPr="00E13D79">
              <w:t>which</w:t>
            </w:r>
            <w:r>
              <w:t xml:space="preserve"> </w:t>
            </w:r>
            <w:r w:rsidRPr="00E13D79">
              <w:t>PTC</w:t>
            </w:r>
            <w:r>
              <w:t xml:space="preserve"> </w:t>
            </w:r>
            <w:r w:rsidRPr="00E13D79">
              <w:t>type</w:t>
            </w:r>
            <w:r>
              <w:t xml:space="preserve"> </w:t>
            </w:r>
            <w:r w:rsidRPr="00E13D79">
              <w:t>of</w:t>
            </w:r>
            <w:r>
              <w:t xml:space="preserve"> </w:t>
            </w:r>
            <w:r w:rsidRPr="00E13D79">
              <w:t>event</w:t>
            </w:r>
            <w:r>
              <w:t xml:space="preserve"> </w:t>
            </w:r>
            <w:r w:rsidRPr="00E13D79">
              <w:t>is</w:t>
            </w:r>
            <w:r>
              <w:t xml:space="preserve"> </w:t>
            </w:r>
            <w:r w:rsidRPr="00E13D79">
              <w:t>delivered:</w:t>
            </w:r>
            <w:r>
              <w:t xml:space="preserve">  </w:t>
            </w:r>
            <w:r w:rsidRPr="00E13D79">
              <w:t>Session</w:t>
            </w:r>
            <w:r>
              <w:t xml:space="preserve"> </w:t>
            </w:r>
            <w:r w:rsidRPr="00E13D79">
              <w:t>Initiation,</w:t>
            </w:r>
            <w:r>
              <w:t xml:space="preserve"> </w:t>
            </w:r>
            <w:r w:rsidRPr="00E13D79">
              <w:t>Session</w:t>
            </w:r>
            <w:r>
              <w:t xml:space="preserve"> </w:t>
            </w:r>
            <w:r w:rsidRPr="00E13D79">
              <w:t>Abandon,</w:t>
            </w:r>
            <w:r>
              <w:t xml:space="preserve">   </w:t>
            </w:r>
            <w:r w:rsidRPr="00E13D79">
              <w:t>Session</w:t>
            </w:r>
            <w:r>
              <w:t xml:space="preserve"> </w:t>
            </w:r>
            <w:r w:rsidRPr="00E13D79">
              <w:t>Start,</w:t>
            </w:r>
            <w:r>
              <w:t xml:space="preserve">  </w:t>
            </w:r>
            <w:r w:rsidRPr="00E13D79">
              <w:t>session</w:t>
            </w:r>
            <w:r>
              <w:t xml:space="preserve"> </w:t>
            </w:r>
            <w:r w:rsidRPr="00E13D79">
              <w:t>end,</w:t>
            </w:r>
            <w:r>
              <w:t xml:space="preserve">  </w:t>
            </w:r>
            <w:r w:rsidRPr="00E13D79">
              <w:t>Registration,</w:t>
            </w:r>
            <w:r>
              <w:t xml:space="preserve">  </w:t>
            </w:r>
            <w:r w:rsidRPr="00E13D79">
              <w:t>Serving</w:t>
            </w:r>
            <w:r>
              <w:t xml:space="preserve"> </w:t>
            </w:r>
            <w:r w:rsidRPr="00E13D79">
              <w:t>system,</w:t>
            </w:r>
            <w:r>
              <w:t xml:space="preserve">  </w:t>
            </w:r>
            <w:r w:rsidRPr="00E13D79">
              <w:t>Start</w:t>
            </w:r>
            <w:r>
              <w:t xml:space="preserve"> </w:t>
            </w:r>
            <w:r w:rsidRPr="00E13D79">
              <w:t>of</w:t>
            </w:r>
            <w:r>
              <w:t xml:space="preserve"> </w:t>
            </w:r>
            <w:r w:rsidRPr="00E13D79">
              <w:t>Interception,</w:t>
            </w:r>
            <w:r>
              <w:t xml:space="preserve">  </w:t>
            </w:r>
            <w:r w:rsidRPr="00E13D79">
              <w:t>Pre-Established</w:t>
            </w:r>
            <w:r>
              <w:t xml:space="preserve"> </w:t>
            </w:r>
            <w:r w:rsidRPr="00E13D79">
              <w:t>Session,</w:t>
            </w:r>
            <w:r>
              <w:t xml:space="preserve">  </w:t>
            </w:r>
            <w:r w:rsidRPr="00E13D79">
              <w:t>Instant</w:t>
            </w:r>
            <w:r>
              <w:t xml:space="preserve"> </w:t>
            </w:r>
            <w:r w:rsidRPr="00E13D79">
              <w:t>Personal</w:t>
            </w:r>
            <w:r>
              <w:t xml:space="preserve"> </w:t>
            </w:r>
            <w:r w:rsidRPr="00E13D79">
              <w:t>Alert,</w:t>
            </w:r>
            <w:r>
              <w:t xml:space="preserve">  </w:t>
            </w:r>
            <w:r w:rsidRPr="00E13D79">
              <w:t>Party</w:t>
            </w:r>
            <w:r>
              <w:t xml:space="preserve"> </w:t>
            </w:r>
            <w:r w:rsidRPr="00E13D79">
              <w:t>Join</w:t>
            </w:r>
            <w:r>
              <w:t xml:space="preserve"> </w:t>
            </w:r>
            <w:r w:rsidRPr="00E13D79">
              <w:t>Party</w:t>
            </w:r>
            <w:r>
              <w:t xml:space="preserve"> </w:t>
            </w:r>
            <w:r w:rsidRPr="00E13D79">
              <w:t>Drop,</w:t>
            </w:r>
            <w:r>
              <w:t xml:space="preserve"> </w:t>
            </w:r>
            <w:r w:rsidRPr="00E13D79">
              <w:t>Party</w:t>
            </w:r>
            <w:r>
              <w:t xml:space="preserve"> </w:t>
            </w:r>
            <w:r w:rsidRPr="00E13D79">
              <w:t>Hold,</w:t>
            </w:r>
            <w:r>
              <w:t xml:space="preserve"> </w:t>
            </w:r>
            <w:r w:rsidRPr="00E13D79">
              <w:t>Party</w:t>
            </w:r>
            <w:r>
              <w:t xml:space="preserve"> </w:t>
            </w:r>
            <w:r w:rsidRPr="00E13D79">
              <w:t>Retrieve,</w:t>
            </w:r>
            <w:r>
              <w:t xml:space="preserve">  </w:t>
            </w:r>
            <w:r w:rsidRPr="00E13D79">
              <w:t>Media</w:t>
            </w:r>
            <w:r>
              <w:t xml:space="preserve"> </w:t>
            </w:r>
            <w:r w:rsidRPr="00E13D79">
              <w:t>Modification,</w:t>
            </w:r>
            <w:r>
              <w:t xml:space="preserve">  </w:t>
            </w:r>
            <w:r w:rsidRPr="00E13D79">
              <w:t>Group</w:t>
            </w:r>
            <w:r>
              <w:t xml:space="preserve"> </w:t>
            </w:r>
            <w:r w:rsidRPr="00E13D79">
              <w:t>Advertisement,</w:t>
            </w:r>
            <w:r>
              <w:t xml:space="preserve">  </w:t>
            </w:r>
            <w:r w:rsidRPr="00E13D79">
              <w:t>Floor</w:t>
            </w:r>
            <w:r>
              <w:t xml:space="preserve"> </w:t>
            </w:r>
            <w:r w:rsidRPr="00E13D79">
              <w:t>Control,</w:t>
            </w:r>
            <w:r>
              <w:t xml:space="preserve">  </w:t>
            </w:r>
            <w:r w:rsidRPr="00E13D79">
              <w:t>Target</w:t>
            </w:r>
            <w:r>
              <w:t xml:space="preserve"> </w:t>
            </w:r>
            <w:r w:rsidRPr="00E13D79">
              <w:t>Presence,</w:t>
            </w:r>
            <w:r>
              <w:t xml:space="preserve"> </w:t>
            </w:r>
            <w:r w:rsidRPr="00E13D79">
              <w:t>Associate</w:t>
            </w:r>
            <w:r>
              <w:t xml:space="preserve"> </w:t>
            </w:r>
            <w:r w:rsidRPr="00E13D79">
              <w:t>Presence,</w:t>
            </w:r>
            <w:r>
              <w:t xml:space="preserve"> </w:t>
            </w:r>
            <w:r w:rsidRPr="00E13D79">
              <w:t>List</w:t>
            </w:r>
            <w:r>
              <w:t xml:space="preserve"> </w:t>
            </w:r>
            <w:r w:rsidRPr="00E13D79">
              <w:t>Management</w:t>
            </w:r>
            <w:r>
              <w:t xml:space="preserve"> </w:t>
            </w:r>
            <w:r w:rsidRPr="00E13D79">
              <w:t>Events,</w:t>
            </w:r>
            <w:r>
              <w:t xml:space="preserve"> </w:t>
            </w:r>
            <w:r w:rsidRPr="00E13D79">
              <w:t>Access</w:t>
            </w:r>
            <w:r>
              <w:t xml:space="preserve"> </w:t>
            </w:r>
            <w:r w:rsidRPr="00E13D79">
              <w:t>Policy</w:t>
            </w:r>
            <w:r>
              <w:t xml:space="preserve"> </w:t>
            </w:r>
            <w:r w:rsidRPr="00E13D79">
              <w:t>event,</w:t>
            </w:r>
            <w:r>
              <w:t xml:space="preserve"> </w:t>
            </w:r>
            <w:r w:rsidRPr="00E13D79">
              <w:t>Media</w:t>
            </w:r>
            <w:r>
              <w:t xml:space="preserve"> </w:t>
            </w:r>
            <w:r w:rsidRPr="00E13D79">
              <w:t>Type</w:t>
            </w:r>
            <w:r>
              <w:t xml:space="preserve"> </w:t>
            </w:r>
            <w:r w:rsidRPr="00E13D79">
              <w:t>Notification,</w:t>
            </w:r>
            <w:r>
              <w:t xml:space="preserve"> </w:t>
            </w:r>
            <w:r w:rsidRPr="00E13D79">
              <w:t>Encryption</w:t>
            </w:r>
            <w:r>
              <w:t xml:space="preserve"> </w:t>
            </w:r>
            <w:r w:rsidRPr="00E13D79">
              <w:t>Parameters,</w:t>
            </w:r>
            <w:r>
              <w:t xml:space="preserve"> </w:t>
            </w:r>
            <w:r w:rsidRPr="00E13D79">
              <w:t>Group</w:t>
            </w:r>
            <w:r>
              <w:t xml:space="preserve"> </w:t>
            </w:r>
            <w:r w:rsidRPr="00E13D79">
              <w:t>Call</w:t>
            </w:r>
            <w:r>
              <w:t xml:space="preserve"> </w:t>
            </w:r>
            <w:r w:rsidRPr="00E13D79">
              <w:t>Request,</w:t>
            </w:r>
            <w:r>
              <w:t xml:space="preserve"> </w:t>
            </w:r>
            <w:r w:rsidRPr="00E13D79">
              <w:t>Group</w:t>
            </w:r>
            <w:r>
              <w:t xml:space="preserve"> </w:t>
            </w:r>
            <w:r w:rsidRPr="00E13D79">
              <w:t>Call</w:t>
            </w:r>
            <w:r>
              <w:t xml:space="preserve"> </w:t>
            </w:r>
            <w:r w:rsidRPr="00E13D79">
              <w:t>Cancel,</w:t>
            </w:r>
            <w:r>
              <w:t xml:space="preserve"> </w:t>
            </w:r>
            <w:r w:rsidRPr="00E13D79">
              <w:t>Group</w:t>
            </w:r>
            <w:r>
              <w:t xml:space="preserve"> </w:t>
            </w:r>
            <w:r w:rsidRPr="00E13D79">
              <w:t>Call</w:t>
            </w:r>
            <w:r>
              <w:t xml:space="preserve"> </w:t>
            </w:r>
            <w:r w:rsidRPr="00E13D79">
              <w:t>Response,</w:t>
            </w:r>
            <w:r>
              <w:t xml:space="preserve"> </w:t>
            </w:r>
            <w:r w:rsidRPr="00E13D79">
              <w:t>Group</w:t>
            </w:r>
            <w:r>
              <w:t xml:space="preserve"> </w:t>
            </w:r>
            <w:r w:rsidRPr="00E13D79">
              <w:t>Call</w:t>
            </w:r>
            <w:r>
              <w:t xml:space="preserve"> </w:t>
            </w:r>
            <w:r w:rsidRPr="00E13D79">
              <w:t>Interrogate,</w:t>
            </w:r>
            <w:r>
              <w:t xml:space="preserve"> </w:t>
            </w:r>
            <w:r w:rsidRPr="00E13D79">
              <w:t>MCPTT</w:t>
            </w:r>
            <w:r>
              <w:t xml:space="preserve"> </w:t>
            </w:r>
            <w:r w:rsidRPr="00E13D79">
              <w:t>Imminent</w:t>
            </w:r>
            <w:r>
              <w:t xml:space="preserve"> </w:t>
            </w:r>
            <w:r w:rsidRPr="00E13D79">
              <w:t>Peril</w:t>
            </w:r>
            <w:r>
              <w:t xml:space="preserve"> </w:t>
            </w:r>
            <w:r w:rsidRPr="00E13D79">
              <w:t>Group</w:t>
            </w:r>
            <w:r>
              <w:t xml:space="preserve"> </w:t>
            </w:r>
            <w:r w:rsidRPr="00E13D79">
              <w:t>Call,</w:t>
            </w:r>
            <w:r>
              <w:t xml:space="preserve"> </w:t>
            </w:r>
            <w:r w:rsidRPr="00E13D79">
              <w:t>Communication</w:t>
            </w:r>
            <w:r>
              <w:t xml:space="preserve"> </w:t>
            </w:r>
            <w:r w:rsidRPr="00E13D79">
              <w:t>Content.</w:t>
            </w:r>
          </w:p>
        </w:tc>
        <w:tc>
          <w:tcPr>
            <w:tcW w:w="2864" w:type="dxa"/>
          </w:tcPr>
          <w:p w14:paraId="4EE191BF" w14:textId="77777777" w:rsidR="00D166F5" w:rsidRPr="00E13D79" w:rsidRDefault="00D166F5" w:rsidP="00D11147">
            <w:pPr>
              <w:pStyle w:val="TAL"/>
              <w:rPr>
                <w:noProof/>
              </w:rPr>
            </w:pPr>
            <w:proofErr w:type="spellStart"/>
            <w:r>
              <w:t>e</w:t>
            </w:r>
            <w:r w:rsidRPr="00E13D79">
              <w:t>ventType</w:t>
            </w:r>
            <w:proofErr w:type="spellEnd"/>
          </w:p>
        </w:tc>
      </w:tr>
    </w:tbl>
    <w:p w14:paraId="4A01B130" w14:textId="77777777" w:rsidR="00D166F5" w:rsidRPr="00E13D79" w:rsidRDefault="00D166F5" w:rsidP="00D166F5"/>
    <w:tbl>
      <w:tblPr>
        <w:tblpPr w:leftFromText="180" w:rightFromText="180" w:vertAnchor="text" w:tblpXSpec="center" w:tblpY="1"/>
        <w:tblOverlap w:val="neve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20" w:firstRow="1" w:lastRow="0" w:firstColumn="0" w:lastColumn="0" w:noHBand="0" w:noVBand="1"/>
      </w:tblPr>
      <w:tblGrid>
        <w:gridCol w:w="7"/>
        <w:gridCol w:w="2268"/>
        <w:gridCol w:w="7"/>
        <w:gridCol w:w="4590"/>
        <w:gridCol w:w="9"/>
        <w:gridCol w:w="2864"/>
        <w:gridCol w:w="7"/>
      </w:tblGrid>
      <w:tr w:rsidR="00D166F5" w:rsidRPr="001B219F" w14:paraId="6782B5DF" w14:textId="77777777" w:rsidTr="00D11147">
        <w:trPr>
          <w:gridAfter w:val="1"/>
          <w:wAfter w:w="7" w:type="dxa"/>
          <w:tblHeader/>
          <w:jc w:val="center"/>
        </w:trPr>
        <w:tc>
          <w:tcPr>
            <w:tcW w:w="2275" w:type="dxa"/>
            <w:gridSpan w:val="2"/>
            <w:shd w:val="clear" w:color="auto" w:fill="BFBFBF"/>
          </w:tcPr>
          <w:p w14:paraId="3DF74FBC" w14:textId="77777777" w:rsidR="00D166F5" w:rsidRPr="00134B4B" w:rsidRDefault="00D166F5" w:rsidP="00D11147">
            <w:pPr>
              <w:pStyle w:val="TAH"/>
              <w:rPr>
                <w:noProof/>
              </w:rPr>
            </w:pPr>
            <w:r w:rsidRPr="00134B4B">
              <w:rPr>
                <w:noProof/>
              </w:rPr>
              <w:t>Parameter</w:t>
            </w:r>
          </w:p>
        </w:tc>
        <w:tc>
          <w:tcPr>
            <w:tcW w:w="4606" w:type="dxa"/>
            <w:gridSpan w:val="3"/>
            <w:shd w:val="clear" w:color="auto" w:fill="BFBFBF"/>
          </w:tcPr>
          <w:p w14:paraId="53BABC35" w14:textId="77777777" w:rsidR="00D166F5" w:rsidRPr="00134B4B" w:rsidRDefault="00D166F5" w:rsidP="00D11147">
            <w:pPr>
              <w:pStyle w:val="TAH"/>
              <w:rPr>
                <w:noProof/>
              </w:rPr>
            </w:pPr>
            <w:r w:rsidRPr="00134B4B">
              <w:rPr>
                <w:noProof/>
              </w:rPr>
              <w:t>Definition</w:t>
            </w:r>
          </w:p>
        </w:tc>
        <w:tc>
          <w:tcPr>
            <w:tcW w:w="2864" w:type="dxa"/>
            <w:shd w:val="clear" w:color="auto" w:fill="BFBFBF"/>
          </w:tcPr>
          <w:p w14:paraId="3DD32016" w14:textId="77777777" w:rsidR="00D166F5" w:rsidRPr="00134B4B" w:rsidRDefault="00D166F5" w:rsidP="00D11147">
            <w:pPr>
              <w:pStyle w:val="TAH"/>
              <w:rPr>
                <w:noProof/>
              </w:rPr>
            </w:pPr>
            <w:r w:rsidRPr="00134B4B">
              <w:rPr>
                <w:noProof/>
              </w:rPr>
              <w:t>ASN.1</w:t>
            </w:r>
            <w:r>
              <w:rPr>
                <w:noProof/>
              </w:rPr>
              <w:t xml:space="preserve"> </w:t>
            </w:r>
            <w:r w:rsidRPr="00134B4B">
              <w:rPr>
                <w:noProof/>
              </w:rPr>
              <w:t>parameter</w:t>
            </w:r>
          </w:p>
        </w:tc>
      </w:tr>
      <w:tr w:rsidR="00D166F5" w:rsidRPr="00E13D79" w14:paraId="58FD52FF" w14:textId="77777777" w:rsidTr="00D11147">
        <w:trPr>
          <w:gridAfter w:val="1"/>
          <w:wAfter w:w="7" w:type="dxa"/>
          <w:jc w:val="center"/>
        </w:trPr>
        <w:tc>
          <w:tcPr>
            <w:tcW w:w="2275" w:type="dxa"/>
            <w:gridSpan w:val="2"/>
          </w:tcPr>
          <w:p w14:paraId="1C88099A" w14:textId="77777777" w:rsidR="00D166F5" w:rsidRPr="00E13D79" w:rsidRDefault="00D166F5" w:rsidP="00D11147">
            <w:pPr>
              <w:pStyle w:val="TAL"/>
            </w:pPr>
            <w:r w:rsidRPr="00E13D79">
              <w:t>Failure</w:t>
            </w:r>
            <w:r>
              <w:t xml:space="preserve"> Code</w:t>
            </w:r>
          </w:p>
        </w:tc>
        <w:tc>
          <w:tcPr>
            <w:tcW w:w="4606" w:type="dxa"/>
            <w:gridSpan w:val="3"/>
          </w:tcPr>
          <w:p w14:paraId="29E50767" w14:textId="77777777" w:rsidR="00D166F5" w:rsidRPr="00E13D79" w:rsidRDefault="00D166F5" w:rsidP="00D11147">
            <w:pPr>
              <w:pStyle w:val="TAL"/>
            </w:pPr>
            <w:r w:rsidRPr="00E13D79">
              <w:t>The</w:t>
            </w:r>
            <w:r>
              <w:t xml:space="preserve"> </w:t>
            </w:r>
            <w:r w:rsidRPr="00E13D79">
              <w:t>reason</w:t>
            </w:r>
            <w:r>
              <w:t xml:space="preserve"> </w:t>
            </w:r>
            <w:r w:rsidRPr="00E13D79">
              <w:t>or</w:t>
            </w:r>
            <w:r>
              <w:t xml:space="preserve"> </w:t>
            </w:r>
            <w:r w:rsidRPr="00E13D79">
              <w:t>code</w:t>
            </w:r>
            <w:r>
              <w:t xml:space="preserve"> </w:t>
            </w:r>
            <w:r w:rsidRPr="00E13D79">
              <w:t>for</w:t>
            </w:r>
            <w:r>
              <w:t xml:space="preserve"> </w:t>
            </w:r>
            <w:r w:rsidRPr="00E13D79">
              <w:t>the</w:t>
            </w:r>
            <w:r>
              <w:t xml:space="preserve"> </w:t>
            </w:r>
            <w:r w:rsidRPr="00E13D79">
              <w:t>failure</w:t>
            </w:r>
            <w:r>
              <w:t xml:space="preserve"> </w:t>
            </w:r>
            <w:r w:rsidRPr="00E13D79">
              <w:t>or</w:t>
            </w:r>
            <w:r>
              <w:t xml:space="preserve"> </w:t>
            </w:r>
            <w:r w:rsidRPr="00E13D79">
              <w:t>closing</w:t>
            </w:r>
            <w:r>
              <w:t xml:space="preserve"> </w:t>
            </w:r>
            <w:r w:rsidRPr="00E13D79">
              <w:t>of</w:t>
            </w:r>
            <w:r>
              <w:t xml:space="preserve"> </w:t>
            </w:r>
            <w:r w:rsidRPr="00E13D79">
              <w:t>the</w:t>
            </w:r>
            <w:r>
              <w:t xml:space="preserve"> </w:t>
            </w:r>
            <w:r w:rsidRPr="00E13D79">
              <w:t>session.</w:t>
            </w:r>
          </w:p>
        </w:tc>
        <w:tc>
          <w:tcPr>
            <w:tcW w:w="2864" w:type="dxa"/>
          </w:tcPr>
          <w:p w14:paraId="5259C592" w14:textId="77777777" w:rsidR="00D166F5" w:rsidRPr="00E13D79" w:rsidRDefault="00D166F5" w:rsidP="00D11147">
            <w:pPr>
              <w:pStyle w:val="TAL"/>
            </w:pPr>
            <w:proofErr w:type="spellStart"/>
            <w:r>
              <w:t>f</w:t>
            </w:r>
            <w:r w:rsidRPr="00E13D79">
              <w:t>ailureCode</w:t>
            </w:r>
            <w:proofErr w:type="spellEnd"/>
          </w:p>
        </w:tc>
      </w:tr>
      <w:tr w:rsidR="00D166F5" w:rsidRPr="00E13D79" w14:paraId="2AF6B472" w14:textId="77777777" w:rsidTr="00D11147">
        <w:trPr>
          <w:gridAfter w:val="1"/>
          <w:wAfter w:w="7" w:type="dxa"/>
          <w:jc w:val="center"/>
        </w:trPr>
        <w:tc>
          <w:tcPr>
            <w:tcW w:w="2275" w:type="dxa"/>
            <w:gridSpan w:val="2"/>
          </w:tcPr>
          <w:p w14:paraId="0965DC21" w14:textId="77777777" w:rsidR="00D166F5" w:rsidRPr="00E13D79" w:rsidRDefault="00D166F5" w:rsidP="00D11147">
            <w:pPr>
              <w:pStyle w:val="TAL"/>
            </w:pPr>
            <w:r w:rsidRPr="00E13D79">
              <w:t>Floor</w:t>
            </w:r>
            <w:r>
              <w:t xml:space="preserve"> </w:t>
            </w:r>
            <w:r w:rsidRPr="00E13D79">
              <w:t>Activity</w:t>
            </w:r>
          </w:p>
        </w:tc>
        <w:tc>
          <w:tcPr>
            <w:tcW w:w="4606" w:type="dxa"/>
            <w:gridSpan w:val="3"/>
          </w:tcPr>
          <w:p w14:paraId="23BA8926" w14:textId="77777777" w:rsidR="00D166F5" w:rsidRPr="00E13D79" w:rsidRDefault="00D166F5" w:rsidP="00D11147">
            <w:pPr>
              <w:pStyle w:val="TAL"/>
            </w:pPr>
            <w:r w:rsidRPr="00E13D79">
              <w:t>The</w:t>
            </w:r>
            <w:r>
              <w:t xml:space="preserve"> </w:t>
            </w:r>
            <w:r w:rsidRPr="00E13D79">
              <w:t>type</w:t>
            </w:r>
            <w:r>
              <w:t xml:space="preserve"> </w:t>
            </w:r>
            <w:r w:rsidRPr="00E13D79">
              <w:t>of</w:t>
            </w:r>
            <w:r>
              <w:t xml:space="preserve"> </w:t>
            </w:r>
            <w:r w:rsidRPr="00E13D79">
              <w:t>request</w:t>
            </w:r>
            <w:r>
              <w:t xml:space="preserve"> </w:t>
            </w:r>
            <w:r w:rsidRPr="00E13D79">
              <w:t>granted</w:t>
            </w:r>
            <w:r>
              <w:t xml:space="preserve">  </w:t>
            </w:r>
            <w:r w:rsidRPr="00E13D79">
              <w:t>e.g.</w:t>
            </w:r>
            <w:r>
              <w:t xml:space="preserve"> </w:t>
            </w:r>
            <w:r w:rsidRPr="00E13D79">
              <w:t>TBCP</w:t>
            </w:r>
            <w:r>
              <w:t xml:space="preserve"> </w:t>
            </w:r>
            <w:r w:rsidRPr="00E13D79">
              <w:t>request,</w:t>
            </w:r>
            <w:r>
              <w:t xml:space="preserve"> </w:t>
            </w:r>
            <w:r w:rsidRPr="00E13D79">
              <w:t>TBCP</w:t>
            </w:r>
            <w:r>
              <w:t xml:space="preserve"> </w:t>
            </w:r>
            <w:r w:rsidRPr="00E13D79">
              <w:t>deny,</w:t>
            </w:r>
            <w:r>
              <w:t xml:space="preserve"> </w:t>
            </w:r>
            <w:r w:rsidRPr="00E13D79">
              <w:t>TBCP</w:t>
            </w:r>
            <w:r>
              <w:t xml:space="preserve"> </w:t>
            </w:r>
            <w:r w:rsidRPr="00E13D79">
              <w:t>release</w:t>
            </w:r>
            <w:r>
              <w:t xml:space="preserve"> </w:t>
            </w:r>
            <w:r w:rsidRPr="00E13D79">
              <w:t>etc.</w:t>
            </w:r>
            <w:r>
              <w:t xml:space="preserve"> </w:t>
            </w:r>
          </w:p>
        </w:tc>
        <w:tc>
          <w:tcPr>
            <w:tcW w:w="2864" w:type="dxa"/>
          </w:tcPr>
          <w:p w14:paraId="462C4242" w14:textId="77777777" w:rsidR="00D166F5" w:rsidRPr="00E13D79" w:rsidRDefault="00D166F5" w:rsidP="00D11147">
            <w:pPr>
              <w:pStyle w:val="TAL"/>
            </w:pPr>
            <w:proofErr w:type="spellStart"/>
            <w:r>
              <w:t>f</w:t>
            </w:r>
            <w:r w:rsidRPr="00E13D79">
              <w:t>loorActivity</w:t>
            </w:r>
            <w:proofErr w:type="spellEnd"/>
          </w:p>
        </w:tc>
      </w:tr>
      <w:tr w:rsidR="00D166F5" w:rsidRPr="00E13D79" w14:paraId="480F9BB9" w14:textId="77777777" w:rsidTr="00D11147">
        <w:trPr>
          <w:gridAfter w:val="1"/>
          <w:wAfter w:w="7" w:type="dxa"/>
          <w:jc w:val="center"/>
        </w:trPr>
        <w:tc>
          <w:tcPr>
            <w:tcW w:w="2275" w:type="dxa"/>
            <w:gridSpan w:val="2"/>
          </w:tcPr>
          <w:p w14:paraId="5575446B" w14:textId="77777777" w:rsidR="00D166F5" w:rsidRPr="00E13D79" w:rsidRDefault="00D166F5" w:rsidP="00D11147">
            <w:pPr>
              <w:pStyle w:val="TAL"/>
            </w:pPr>
            <w:r w:rsidRPr="00E13D79">
              <w:t>Floor</w:t>
            </w:r>
            <w:r>
              <w:t xml:space="preserve"> </w:t>
            </w:r>
            <w:r w:rsidRPr="00E13D79">
              <w:t>Speaker</w:t>
            </w:r>
            <w:r>
              <w:t xml:space="preserve"> </w:t>
            </w:r>
            <w:r w:rsidRPr="00E13D79">
              <w:t>Identity</w:t>
            </w:r>
            <w:r>
              <w:t xml:space="preserve">   </w:t>
            </w:r>
          </w:p>
        </w:tc>
        <w:tc>
          <w:tcPr>
            <w:tcW w:w="4606" w:type="dxa"/>
            <w:gridSpan w:val="3"/>
          </w:tcPr>
          <w:p w14:paraId="0ECE8FE5" w14:textId="77777777" w:rsidR="00D166F5" w:rsidRPr="00E13D79" w:rsidRDefault="00D166F5" w:rsidP="00D11147">
            <w:pPr>
              <w:pStyle w:val="TAL"/>
            </w:pPr>
            <w:r w:rsidRPr="00E13D79">
              <w:t>Identification</w:t>
            </w:r>
            <w:r>
              <w:t xml:space="preserve"> </w:t>
            </w:r>
            <w:r w:rsidRPr="00E13D79">
              <w:t>of</w:t>
            </w:r>
            <w:r>
              <w:t xml:space="preserve"> </w:t>
            </w:r>
            <w:r w:rsidRPr="00E13D79">
              <w:t>the</w:t>
            </w:r>
            <w:r>
              <w:t xml:space="preserve"> </w:t>
            </w:r>
            <w:r w:rsidRPr="00E13D79">
              <w:t>PTC</w:t>
            </w:r>
            <w:r>
              <w:t xml:space="preserve"> </w:t>
            </w:r>
            <w:r w:rsidRPr="00E13D79">
              <w:t>Client</w:t>
            </w:r>
            <w:r>
              <w:t xml:space="preserve"> </w:t>
            </w:r>
            <w:r w:rsidRPr="00E13D79">
              <w:t>that</w:t>
            </w:r>
            <w:r>
              <w:t xml:space="preserve"> </w:t>
            </w:r>
            <w:r w:rsidRPr="00E13D79">
              <w:t>has</w:t>
            </w:r>
            <w:r>
              <w:t xml:space="preserve"> </w:t>
            </w:r>
            <w:r w:rsidRPr="00E13D79">
              <w:t>been</w:t>
            </w:r>
            <w:r>
              <w:t xml:space="preserve"> </w:t>
            </w:r>
            <w:r w:rsidRPr="00E13D79">
              <w:t>given</w:t>
            </w:r>
            <w:r>
              <w:t xml:space="preserve"> </w:t>
            </w:r>
            <w:r w:rsidRPr="00E13D79">
              <w:t>the</w:t>
            </w:r>
            <w:r>
              <w:t xml:space="preserve"> </w:t>
            </w:r>
            <w:r w:rsidRPr="00E13D79">
              <w:t>floor.]</w:t>
            </w:r>
          </w:p>
        </w:tc>
        <w:tc>
          <w:tcPr>
            <w:tcW w:w="2864" w:type="dxa"/>
          </w:tcPr>
          <w:p w14:paraId="2573018F" w14:textId="77777777" w:rsidR="00D166F5" w:rsidRPr="00E13D79" w:rsidRDefault="00D166F5" w:rsidP="00D11147">
            <w:pPr>
              <w:pStyle w:val="TAL"/>
            </w:pPr>
            <w:proofErr w:type="spellStart"/>
            <w:r>
              <w:t>f</w:t>
            </w:r>
            <w:r w:rsidRPr="00E13D79">
              <w:t>loorSpeakerID</w:t>
            </w:r>
            <w:proofErr w:type="spellEnd"/>
          </w:p>
        </w:tc>
      </w:tr>
      <w:tr w:rsidR="00D166F5" w:rsidRPr="00E13D79" w14:paraId="53616D48"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19D5DAB5" w14:textId="77777777" w:rsidR="00D166F5" w:rsidRPr="000F6BF7" w:rsidRDefault="00D166F5" w:rsidP="00D11147">
            <w:pPr>
              <w:pStyle w:val="TAL"/>
            </w:pPr>
            <w:r w:rsidRPr="000F6BF7">
              <w:t>GroupAuthRule</w:t>
            </w:r>
          </w:p>
        </w:tc>
        <w:tc>
          <w:tcPr>
            <w:tcW w:w="4590" w:type="dxa"/>
          </w:tcPr>
          <w:p w14:paraId="3C3404B5" w14:textId="77777777" w:rsidR="00D166F5" w:rsidRPr="000F6BF7" w:rsidRDefault="00D166F5" w:rsidP="00D11147">
            <w:pPr>
              <w:pStyle w:val="TAL"/>
              <w:rPr>
                <w:lang w:val="en-US"/>
              </w:rPr>
            </w:pPr>
            <w:r w:rsidRPr="000F6BF7">
              <w:rPr>
                <w:lang w:val="en-US"/>
              </w:rPr>
              <w:t>Identifie</w:t>
            </w:r>
            <w:r>
              <w:rPr>
                <w:lang w:val="en-US"/>
              </w:rPr>
              <w:t>s the action requested by the PT</w:t>
            </w:r>
            <w:r w:rsidRPr="000F6BF7">
              <w:rPr>
                <w:lang w:val="en-US"/>
              </w:rPr>
              <w:t>C</w:t>
            </w:r>
            <w:r>
              <w:rPr>
                <w:lang w:val="en-US"/>
              </w:rPr>
              <w:t xml:space="preserve"> Target </w:t>
            </w:r>
            <w:r w:rsidRPr="000F6BF7">
              <w:rPr>
                <w:lang w:val="en-US"/>
              </w:rPr>
              <w:t>to</w:t>
            </w:r>
            <w:r>
              <w:rPr>
                <w:lang w:val="en-US"/>
              </w:rPr>
              <w:t xml:space="preserve"> </w:t>
            </w:r>
            <w:r w:rsidRPr="000F6BF7">
              <w:rPr>
                <w:lang w:val="en-US"/>
              </w:rPr>
              <w:t>the</w:t>
            </w:r>
            <w:r>
              <w:rPr>
                <w:lang w:val="en-US"/>
              </w:rPr>
              <w:t xml:space="preserve"> PT</w:t>
            </w:r>
            <w:r w:rsidRPr="000F6BF7">
              <w:rPr>
                <w:lang w:val="en-US"/>
              </w:rPr>
              <w:t>C</w:t>
            </w:r>
            <w:r>
              <w:rPr>
                <w:lang w:val="en-US"/>
              </w:rPr>
              <w:t xml:space="preserve"> </w:t>
            </w:r>
            <w:r w:rsidRPr="000F6BF7">
              <w:rPr>
                <w:lang w:val="en-US"/>
              </w:rPr>
              <w:t>Group</w:t>
            </w:r>
            <w:r>
              <w:rPr>
                <w:lang w:val="en-US"/>
              </w:rPr>
              <w:t xml:space="preserve"> </w:t>
            </w:r>
            <w:r w:rsidRPr="000F6BF7">
              <w:rPr>
                <w:lang w:val="en-US"/>
              </w:rPr>
              <w:t>Authorization</w:t>
            </w:r>
            <w:r>
              <w:rPr>
                <w:lang w:val="en-US"/>
              </w:rPr>
              <w:t xml:space="preserve"> </w:t>
            </w:r>
            <w:r w:rsidRPr="000F6BF7">
              <w:rPr>
                <w:lang w:val="en-US"/>
              </w:rPr>
              <w:t>Rules.</w:t>
            </w:r>
            <w:r>
              <w:rPr>
                <w:lang w:val="en-US"/>
              </w:rPr>
              <w:t xml:space="preserve"> </w:t>
            </w:r>
          </w:p>
          <w:p w14:paraId="32A55B03" w14:textId="77777777" w:rsidR="00D166F5" w:rsidRPr="00AD2FF2" w:rsidRDefault="00D166F5" w:rsidP="00D166F5">
            <w:pPr>
              <w:pStyle w:val="TAL"/>
              <w:numPr>
                <w:ilvl w:val="0"/>
                <w:numId w:val="12"/>
              </w:numPr>
              <w:overflowPunct w:val="0"/>
              <w:autoSpaceDE w:val="0"/>
              <w:autoSpaceDN w:val="0"/>
              <w:adjustRightInd w:val="0"/>
              <w:textAlignment w:val="baseline"/>
              <w:rPr>
                <w:rFonts w:cs="Arial"/>
                <w:color w:val="000000"/>
                <w:szCs w:val="18"/>
                <w:lang w:val="en-US"/>
              </w:rPr>
            </w:pPr>
            <w:r w:rsidRPr="00AD2FF2">
              <w:rPr>
                <w:rFonts w:cs="Arial"/>
                <w:color w:val="000000"/>
                <w:szCs w:val="18"/>
                <w:lang w:val="en-US"/>
              </w:rPr>
              <w:t xml:space="preserve">Report when action requested to the PTC Group Authorization Rules by the target. </w:t>
            </w:r>
          </w:p>
          <w:p w14:paraId="0CA151F8" w14:textId="77777777" w:rsidR="00D166F5" w:rsidRPr="00AD2FF2" w:rsidRDefault="00D166F5" w:rsidP="00D166F5">
            <w:pPr>
              <w:pStyle w:val="TAL"/>
              <w:numPr>
                <w:ilvl w:val="0"/>
                <w:numId w:val="12"/>
              </w:numPr>
              <w:overflowPunct w:val="0"/>
              <w:autoSpaceDE w:val="0"/>
              <w:autoSpaceDN w:val="0"/>
              <w:adjustRightInd w:val="0"/>
              <w:textAlignment w:val="baseline"/>
              <w:rPr>
                <w:rFonts w:cs="Arial"/>
                <w:color w:val="000000"/>
                <w:szCs w:val="18"/>
                <w:lang w:val="en-US"/>
              </w:rPr>
            </w:pPr>
            <w:r w:rsidRPr="00AD2FF2">
              <w:rPr>
                <w:rFonts w:cs="Arial"/>
                <w:color w:val="000000"/>
                <w:szCs w:val="18"/>
                <w:lang w:val="en-US"/>
              </w:rPr>
              <w:t xml:space="preserve">Report when the PTC Target attempts a change or queries the Access Control List(s). </w:t>
            </w:r>
          </w:p>
        </w:tc>
        <w:tc>
          <w:tcPr>
            <w:tcW w:w="2880" w:type="dxa"/>
            <w:gridSpan w:val="3"/>
          </w:tcPr>
          <w:p w14:paraId="23D23C56" w14:textId="77777777" w:rsidR="00D166F5" w:rsidRPr="000F6BF7" w:rsidRDefault="00D166F5" w:rsidP="00D11147">
            <w:pPr>
              <w:pStyle w:val="TAL"/>
            </w:pPr>
            <w:proofErr w:type="spellStart"/>
            <w:r>
              <w:t>g</w:t>
            </w:r>
            <w:r w:rsidRPr="000F6BF7">
              <w:t>roupAuthRule</w:t>
            </w:r>
            <w:proofErr w:type="spellEnd"/>
          </w:p>
        </w:tc>
      </w:tr>
      <w:tr w:rsidR="00D166F5" w:rsidRPr="00E13D79" w14:paraId="7B248DF1"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5BAA4C47" w14:textId="77777777" w:rsidR="00D166F5" w:rsidRPr="00E13D79" w:rsidRDefault="00D166F5" w:rsidP="00D11147">
            <w:pPr>
              <w:pStyle w:val="TAL"/>
            </w:pPr>
            <w:r w:rsidRPr="00E13D79">
              <w:t>Group</w:t>
            </w:r>
            <w:r>
              <w:t xml:space="preserve"> </w:t>
            </w:r>
            <w:r w:rsidRPr="00E13D79">
              <w:t>Ad</w:t>
            </w:r>
            <w:r>
              <w:t xml:space="preserve"> </w:t>
            </w:r>
            <w:r w:rsidRPr="00E13D79">
              <w:t>Sender</w:t>
            </w:r>
            <w:r>
              <w:t xml:space="preserve">   </w:t>
            </w:r>
          </w:p>
        </w:tc>
        <w:tc>
          <w:tcPr>
            <w:tcW w:w="4590" w:type="dxa"/>
          </w:tcPr>
          <w:p w14:paraId="2F3D39ED" w14:textId="77777777" w:rsidR="00D166F5" w:rsidRPr="00E13D79" w:rsidRDefault="00D166F5" w:rsidP="00D11147">
            <w:pPr>
              <w:pStyle w:val="TAL"/>
              <w:rPr>
                <w:b/>
              </w:rPr>
            </w:pPr>
            <w:r>
              <w:t>Identifies t</w:t>
            </w:r>
            <w:r w:rsidRPr="00E13D79">
              <w:t>he</w:t>
            </w:r>
            <w:r>
              <w:rPr>
                <w:b/>
              </w:rPr>
              <w:t xml:space="preserve"> </w:t>
            </w:r>
            <w:r w:rsidRPr="00E13D79">
              <w:t>group</w:t>
            </w:r>
            <w:r>
              <w:t xml:space="preserve"> </w:t>
            </w:r>
            <w:r w:rsidRPr="00E13D79">
              <w:t>administrator</w:t>
            </w:r>
            <w:r>
              <w:t xml:space="preserve"> </w:t>
            </w:r>
            <w:r w:rsidRPr="00E13D79">
              <w:t>who</w:t>
            </w:r>
            <w:r>
              <w:t xml:space="preserve"> </w:t>
            </w:r>
            <w:r w:rsidRPr="00E13D79">
              <w:t>was</w:t>
            </w:r>
            <w:r>
              <w:t xml:space="preserve"> </w:t>
            </w:r>
            <w:r w:rsidRPr="00E13D79">
              <w:t>the</w:t>
            </w:r>
            <w:r>
              <w:t xml:space="preserve"> </w:t>
            </w:r>
            <w:r w:rsidRPr="00E13D79">
              <w:t>originator</w:t>
            </w:r>
            <w:r>
              <w:t xml:space="preserve"> </w:t>
            </w:r>
            <w:r w:rsidRPr="00E13D79">
              <w:t>of</w:t>
            </w:r>
            <w:r>
              <w:t xml:space="preserve"> </w:t>
            </w:r>
            <w:r w:rsidRPr="00E13D79">
              <w:t>the</w:t>
            </w:r>
            <w:r>
              <w:t xml:space="preserve"> </w:t>
            </w:r>
            <w:r w:rsidRPr="00E13D79">
              <w:t>group</w:t>
            </w:r>
            <w:r>
              <w:t xml:space="preserve"> </w:t>
            </w:r>
            <w:r w:rsidRPr="00E13D79">
              <w:t>call.</w:t>
            </w:r>
          </w:p>
        </w:tc>
        <w:tc>
          <w:tcPr>
            <w:tcW w:w="2880" w:type="dxa"/>
            <w:gridSpan w:val="3"/>
          </w:tcPr>
          <w:p w14:paraId="5AE415C8" w14:textId="77777777" w:rsidR="00D166F5" w:rsidRPr="00E13D79" w:rsidRDefault="00D166F5" w:rsidP="00D11147">
            <w:pPr>
              <w:pStyle w:val="TAL"/>
            </w:pPr>
            <w:proofErr w:type="spellStart"/>
            <w:r>
              <w:t>g</w:t>
            </w:r>
            <w:r w:rsidRPr="00E13D79">
              <w:t>roupAdSender</w:t>
            </w:r>
            <w:proofErr w:type="spellEnd"/>
          </w:p>
        </w:tc>
      </w:tr>
      <w:tr w:rsidR="00D166F5" w:rsidRPr="00E13D79" w14:paraId="7CFE1586"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44665328" w14:textId="77777777" w:rsidR="00D166F5" w:rsidRPr="00E13D79" w:rsidRDefault="00D166F5" w:rsidP="00D11147">
            <w:pPr>
              <w:pStyle w:val="TAL"/>
            </w:pPr>
            <w:r w:rsidRPr="00E13D79">
              <w:t>Group</w:t>
            </w:r>
            <w:r>
              <w:t xml:space="preserve">  </w:t>
            </w:r>
            <w:r w:rsidRPr="00E13D79">
              <w:t>Characteristics</w:t>
            </w:r>
          </w:p>
        </w:tc>
        <w:tc>
          <w:tcPr>
            <w:tcW w:w="4590" w:type="dxa"/>
          </w:tcPr>
          <w:p w14:paraId="24910212" w14:textId="77777777" w:rsidR="00D166F5" w:rsidRPr="00E13D79" w:rsidRDefault="00D166F5" w:rsidP="00D11147">
            <w:pPr>
              <w:pStyle w:val="TAL"/>
            </w:pPr>
            <w:r w:rsidRPr="00E13D79">
              <w:t>PTC</w:t>
            </w:r>
            <w:r>
              <w:t xml:space="preserve"> </w:t>
            </w:r>
            <w:r w:rsidRPr="00E13D79">
              <w:t>group</w:t>
            </w:r>
            <w:r>
              <w:t xml:space="preserve"> </w:t>
            </w:r>
            <w:r w:rsidRPr="00E13D79">
              <w:t>identifying</w:t>
            </w:r>
            <w:r>
              <w:t xml:space="preserve"> </w:t>
            </w:r>
            <w:r w:rsidRPr="00E13D79">
              <w:t>feature</w:t>
            </w:r>
            <w:r>
              <w:t xml:space="preserve"> </w:t>
            </w:r>
            <w:r w:rsidRPr="00E13D79">
              <w:t>or</w:t>
            </w:r>
            <w:r>
              <w:t xml:space="preserve"> </w:t>
            </w:r>
            <w:r w:rsidRPr="00E13D79">
              <w:t>any</w:t>
            </w:r>
            <w:r>
              <w:t xml:space="preserve"> </w:t>
            </w:r>
            <w:r w:rsidRPr="00E13D79">
              <w:t>identifying</w:t>
            </w:r>
            <w:r>
              <w:t xml:space="preserve"> </w:t>
            </w:r>
            <w:r w:rsidRPr="00E13D79">
              <w:t>specific</w:t>
            </w:r>
            <w:r>
              <w:t xml:space="preserve"> </w:t>
            </w:r>
            <w:r w:rsidRPr="00E13D79">
              <w:t>characteristics</w:t>
            </w:r>
            <w:r>
              <w:t xml:space="preserve"> </w:t>
            </w:r>
            <w:r w:rsidRPr="00E13D79">
              <w:t>for</w:t>
            </w:r>
            <w:r>
              <w:t xml:space="preserve"> </w:t>
            </w:r>
            <w:r w:rsidRPr="00E13D79">
              <w:t>the</w:t>
            </w:r>
            <w:r>
              <w:t xml:space="preserve"> </w:t>
            </w:r>
            <w:r w:rsidRPr="00E13D79">
              <w:t>group</w:t>
            </w:r>
            <w:r>
              <w:t xml:space="preserve"> e.g. </w:t>
            </w:r>
            <w:r w:rsidRPr="00E13D79">
              <w:t>MCPTT</w:t>
            </w:r>
            <w:r>
              <w:t xml:space="preserve"> </w:t>
            </w:r>
            <w:r w:rsidRPr="00E13D79">
              <w:t>specific.</w:t>
            </w:r>
            <w:r>
              <w:t xml:space="preserve"> </w:t>
            </w:r>
          </w:p>
        </w:tc>
        <w:tc>
          <w:tcPr>
            <w:tcW w:w="2880" w:type="dxa"/>
            <w:gridSpan w:val="3"/>
          </w:tcPr>
          <w:p w14:paraId="6A092C87" w14:textId="77777777" w:rsidR="00D166F5" w:rsidRPr="00E13D79" w:rsidRDefault="00D166F5" w:rsidP="00D11147">
            <w:pPr>
              <w:pStyle w:val="TAL"/>
            </w:pPr>
            <w:proofErr w:type="spellStart"/>
            <w:r>
              <w:t>g</w:t>
            </w:r>
            <w:r w:rsidRPr="00E13D79">
              <w:t>roupCharacteristics</w:t>
            </w:r>
            <w:proofErr w:type="spellEnd"/>
          </w:p>
        </w:tc>
      </w:tr>
      <w:tr w:rsidR="00D166F5" w:rsidRPr="00E13D79" w14:paraId="3CBF2E15"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3A8CB7C1" w14:textId="77777777" w:rsidR="00D166F5" w:rsidRPr="00E13D79" w:rsidRDefault="00D166F5" w:rsidP="00D11147">
            <w:pPr>
              <w:pStyle w:val="TAL"/>
            </w:pPr>
            <w:r w:rsidRPr="00E13D79">
              <w:t>Hold</w:t>
            </w:r>
            <w:r>
              <w:t xml:space="preserve"> </w:t>
            </w:r>
            <w:r w:rsidRPr="00E13D79">
              <w:t>Retrieve</w:t>
            </w:r>
            <w:r>
              <w:t xml:space="preserve"> </w:t>
            </w:r>
            <w:r w:rsidRPr="00E13D79">
              <w:t>Indication</w:t>
            </w:r>
            <w:r>
              <w:t xml:space="preserve">   </w:t>
            </w:r>
          </w:p>
        </w:tc>
        <w:tc>
          <w:tcPr>
            <w:tcW w:w="4590" w:type="dxa"/>
          </w:tcPr>
          <w:p w14:paraId="43724D8A" w14:textId="77777777" w:rsidR="00D166F5" w:rsidRPr="00E13D79" w:rsidRDefault="00D166F5" w:rsidP="00D11147">
            <w:pPr>
              <w:pStyle w:val="TAL"/>
              <w:rPr>
                <w:b/>
              </w:rPr>
            </w:pPr>
            <w:r>
              <w:t>Shall indicate t</w:t>
            </w:r>
            <w:r w:rsidRPr="00E13D79">
              <w:t>he</w:t>
            </w:r>
            <w:r>
              <w:t xml:space="preserve"> </w:t>
            </w:r>
            <w:r w:rsidRPr="00E13D79">
              <w:t>PTC</w:t>
            </w:r>
            <w:r>
              <w:t xml:space="preserve"> </w:t>
            </w:r>
            <w:r w:rsidRPr="00E13D79">
              <w:t>Session</w:t>
            </w:r>
            <w:r>
              <w:t xml:space="preserve"> </w:t>
            </w:r>
            <w:r w:rsidRPr="00E13D79">
              <w:t>is</w:t>
            </w:r>
            <w:r>
              <w:t xml:space="preserve"> </w:t>
            </w:r>
            <w:r w:rsidRPr="00E13D79">
              <w:t>put</w:t>
            </w:r>
            <w:r>
              <w:t xml:space="preserve"> </w:t>
            </w:r>
            <w:r w:rsidRPr="00E13D79">
              <w:t>on</w:t>
            </w:r>
            <w:r>
              <w:t xml:space="preserve"> </w:t>
            </w:r>
            <w:r w:rsidRPr="00E13D79">
              <w:t>ho</w:t>
            </w:r>
            <w:r>
              <w:t xml:space="preserve">ld ((deactivate Media Bursts) </w:t>
            </w:r>
            <w:r w:rsidRPr="00E13D79">
              <w:t>a</w:t>
            </w:r>
            <w:r>
              <w:t xml:space="preserve"> </w:t>
            </w:r>
            <w:r w:rsidRPr="00E13D79">
              <w:t>PTC</w:t>
            </w:r>
            <w:r>
              <w:t xml:space="preserve"> </w:t>
            </w:r>
            <w:r w:rsidRPr="00E13D79">
              <w:t>Session</w:t>
            </w:r>
            <w:r>
              <w:t xml:space="preserve"> </w:t>
            </w:r>
            <w:r w:rsidRPr="00E13D79">
              <w:t>is</w:t>
            </w:r>
            <w:r>
              <w:t xml:space="preserve"> </w:t>
            </w:r>
            <w:r w:rsidRPr="00E13D79">
              <w:t>locked</w:t>
            </w:r>
            <w:r>
              <w:t xml:space="preserve"> </w:t>
            </w:r>
            <w:r w:rsidRPr="00E13D79">
              <w:t>for</w:t>
            </w:r>
            <w:r>
              <w:t xml:space="preserve"> </w:t>
            </w:r>
            <w:r w:rsidRPr="00E13D79">
              <w:t>talking/listening</w:t>
            </w:r>
            <w:r>
              <w:t>)) or released from hold</w:t>
            </w:r>
            <w:r w:rsidRPr="00E13D79">
              <w:t>.</w:t>
            </w:r>
            <w:r>
              <w:t xml:space="preserve"> </w:t>
            </w:r>
            <w:r w:rsidRPr="00E13D79">
              <w:t>True</w:t>
            </w:r>
            <w:r>
              <w:t xml:space="preserve"> </w:t>
            </w:r>
            <w:r w:rsidRPr="00E13D79">
              <w:t>indication</w:t>
            </w:r>
            <w:r>
              <w:t xml:space="preserve"> </w:t>
            </w:r>
            <w:r w:rsidRPr="00E13D79">
              <w:t>equals</w:t>
            </w:r>
            <w:r>
              <w:t xml:space="preserve"> </w:t>
            </w:r>
            <w:r w:rsidRPr="00E13D79">
              <w:t>placed</w:t>
            </w:r>
            <w:r>
              <w:t xml:space="preserve"> </w:t>
            </w:r>
            <w:r w:rsidRPr="00E13D79">
              <w:t>on</w:t>
            </w:r>
            <w:r>
              <w:t xml:space="preserve"> </w:t>
            </w:r>
            <w:r w:rsidRPr="00E13D79">
              <w:t>hold,</w:t>
            </w:r>
            <w:r>
              <w:t xml:space="preserve"> </w:t>
            </w:r>
            <w:r w:rsidRPr="00E13D79">
              <w:t>false</w:t>
            </w:r>
            <w:r>
              <w:t xml:space="preserve"> </w:t>
            </w:r>
            <w:r w:rsidRPr="00E13D79">
              <w:t>indication</w:t>
            </w:r>
            <w:r>
              <w:t xml:space="preserve"> </w:t>
            </w:r>
            <w:r w:rsidRPr="00E13D79">
              <w:t>was</w:t>
            </w:r>
            <w:r>
              <w:t xml:space="preserve"> </w:t>
            </w:r>
            <w:r w:rsidRPr="00E13D79">
              <w:t>retrieved</w:t>
            </w:r>
            <w:r>
              <w:t xml:space="preserve"> </w:t>
            </w:r>
            <w:r w:rsidRPr="00E13D79">
              <w:t>from</w:t>
            </w:r>
            <w:r>
              <w:t xml:space="preserve"> </w:t>
            </w:r>
            <w:r w:rsidRPr="00E13D79">
              <w:t>hold.</w:t>
            </w:r>
          </w:p>
        </w:tc>
        <w:tc>
          <w:tcPr>
            <w:tcW w:w="2880" w:type="dxa"/>
            <w:gridSpan w:val="3"/>
          </w:tcPr>
          <w:p w14:paraId="13158C97" w14:textId="77777777" w:rsidR="00D166F5" w:rsidRPr="00E13D79" w:rsidRDefault="00D166F5" w:rsidP="00D11147">
            <w:pPr>
              <w:pStyle w:val="TAL"/>
            </w:pPr>
            <w:proofErr w:type="spellStart"/>
            <w:r>
              <w:t>h</w:t>
            </w:r>
            <w:r w:rsidRPr="00E13D79">
              <w:t>oldRetrieveInd</w:t>
            </w:r>
            <w:proofErr w:type="spellEnd"/>
          </w:p>
        </w:tc>
      </w:tr>
      <w:tr w:rsidR="00D166F5" w:rsidRPr="00E13D79" w14:paraId="0B23BA2D"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0D57C26F" w14:textId="77777777" w:rsidR="00D166F5" w:rsidRPr="00E13D79" w:rsidRDefault="00D166F5" w:rsidP="00D11147">
            <w:pPr>
              <w:pStyle w:val="TAL"/>
            </w:pPr>
            <w:r w:rsidRPr="00E13D79">
              <w:t>Imminent</w:t>
            </w:r>
            <w:r>
              <w:t xml:space="preserve"> </w:t>
            </w:r>
            <w:r w:rsidRPr="00E13D79">
              <w:t>Peril</w:t>
            </w:r>
            <w:r>
              <w:t xml:space="preserve"> </w:t>
            </w:r>
            <w:r w:rsidRPr="00E13D79">
              <w:t>Indicator</w:t>
            </w:r>
            <w:r>
              <w:t xml:space="preserve">   </w:t>
            </w:r>
          </w:p>
        </w:tc>
        <w:tc>
          <w:tcPr>
            <w:tcW w:w="4590" w:type="dxa"/>
          </w:tcPr>
          <w:p w14:paraId="7ACAD7E4" w14:textId="77777777" w:rsidR="00D166F5" w:rsidRPr="00E13D79" w:rsidRDefault="00D166F5" w:rsidP="00D11147">
            <w:pPr>
              <w:pStyle w:val="TAL"/>
              <w:rPr>
                <w:b/>
              </w:rPr>
            </w:pPr>
            <w:r w:rsidRPr="00E13D79">
              <w:t>Indicates</w:t>
            </w:r>
            <w:r>
              <w:t xml:space="preserve"> </w:t>
            </w:r>
            <w:r w:rsidRPr="00E13D79">
              <w:t>that</w:t>
            </w:r>
            <w:r>
              <w:t xml:space="preserve"> </w:t>
            </w:r>
            <w:r w:rsidRPr="00E13D79">
              <w:t>the</w:t>
            </w:r>
            <w:r>
              <w:t xml:space="preserve"> </w:t>
            </w:r>
            <w:r w:rsidRPr="00E13D79">
              <w:t>PTC</w:t>
            </w:r>
            <w:r>
              <w:t xml:space="preserve"> </w:t>
            </w:r>
            <w:r w:rsidRPr="00E13D79">
              <w:t>call</w:t>
            </w:r>
            <w:r>
              <w:t xml:space="preserve"> </w:t>
            </w:r>
            <w:r w:rsidRPr="00E13D79">
              <w:t>is</w:t>
            </w:r>
            <w:r>
              <w:t xml:space="preserve"> </w:t>
            </w:r>
            <w:r w:rsidRPr="00E13D79">
              <w:t>an</w:t>
            </w:r>
            <w:r>
              <w:t xml:space="preserve"> </w:t>
            </w:r>
            <w:r w:rsidRPr="00E13D79">
              <w:t>imminent</w:t>
            </w:r>
            <w:r>
              <w:t xml:space="preserve"> </w:t>
            </w:r>
            <w:r w:rsidRPr="00E13D79">
              <w:t>peril</w:t>
            </w:r>
            <w:r>
              <w:t xml:space="preserve"> </w:t>
            </w:r>
            <w:r w:rsidRPr="00E13D79">
              <w:t>notification</w:t>
            </w:r>
            <w:r>
              <w:t xml:space="preserve"> </w:t>
            </w:r>
            <w:r w:rsidRPr="00E13D79">
              <w:t>and</w:t>
            </w:r>
            <w:r>
              <w:t xml:space="preserve"> </w:t>
            </w:r>
            <w:r w:rsidRPr="00E13D79">
              <w:t>indicates</w:t>
            </w:r>
            <w:r>
              <w:t xml:space="preserve"> </w:t>
            </w:r>
            <w:r w:rsidRPr="00E13D79">
              <w:t>what</w:t>
            </w:r>
            <w:r>
              <w:t xml:space="preserve"> </w:t>
            </w:r>
            <w:r w:rsidRPr="00E13D79">
              <w:t>the</w:t>
            </w:r>
            <w:r>
              <w:t xml:space="preserve"> </w:t>
            </w:r>
            <w:r w:rsidRPr="00E13D79">
              <w:t>imminent</w:t>
            </w:r>
            <w:r>
              <w:t xml:space="preserve"> </w:t>
            </w:r>
            <w:r w:rsidRPr="00E13D79">
              <w:t>peril</w:t>
            </w:r>
            <w:r>
              <w:t xml:space="preserve"> </w:t>
            </w:r>
            <w:r w:rsidRPr="00E13D79">
              <w:t>level</w:t>
            </w:r>
            <w:r>
              <w:t xml:space="preserve"> </w:t>
            </w:r>
            <w:r w:rsidRPr="00E13D79">
              <w:t>is</w:t>
            </w:r>
            <w:r>
              <w:t xml:space="preserve"> </w:t>
            </w:r>
            <w:r w:rsidRPr="00E13D79">
              <w:t>set</w:t>
            </w:r>
            <w:r>
              <w:t xml:space="preserve"> </w:t>
            </w:r>
            <w:r w:rsidRPr="00E13D79">
              <w:t>to.</w:t>
            </w:r>
            <w:r>
              <w:t xml:space="preserve"> </w:t>
            </w:r>
          </w:p>
        </w:tc>
        <w:tc>
          <w:tcPr>
            <w:tcW w:w="2880" w:type="dxa"/>
            <w:gridSpan w:val="3"/>
          </w:tcPr>
          <w:p w14:paraId="52C92F2D" w14:textId="77777777" w:rsidR="00D166F5" w:rsidRPr="00E13D79" w:rsidRDefault="00D166F5" w:rsidP="00D11147">
            <w:pPr>
              <w:pStyle w:val="TAL"/>
            </w:pPr>
            <w:proofErr w:type="spellStart"/>
            <w:r>
              <w:t>i</w:t>
            </w:r>
            <w:r w:rsidRPr="00E13D79">
              <w:t>mminentPerilInd</w:t>
            </w:r>
            <w:proofErr w:type="spellEnd"/>
            <w:r>
              <w:t xml:space="preserve"> </w:t>
            </w:r>
          </w:p>
        </w:tc>
      </w:tr>
      <w:tr w:rsidR="00D166F5" w:rsidRPr="00E13D79" w14:paraId="3DFE828E"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74AA083E" w14:textId="77777777" w:rsidR="00D166F5" w:rsidRPr="00E13D79" w:rsidRDefault="00D166F5" w:rsidP="00D11147">
            <w:pPr>
              <w:pStyle w:val="TAL"/>
            </w:pPr>
            <w:r>
              <w:t>Implicit Floor R</w:t>
            </w:r>
            <w:r w:rsidRPr="00E13D79">
              <w:t>equest</w:t>
            </w:r>
            <w:r>
              <w:t xml:space="preserve">   </w:t>
            </w:r>
          </w:p>
        </w:tc>
        <w:tc>
          <w:tcPr>
            <w:tcW w:w="4590" w:type="dxa"/>
          </w:tcPr>
          <w:p w14:paraId="3A0B1FB2" w14:textId="77777777" w:rsidR="00D166F5" w:rsidRPr="00E13D79" w:rsidRDefault="00D166F5" w:rsidP="00D11147">
            <w:pPr>
              <w:pStyle w:val="TAL"/>
              <w:rPr>
                <w:b/>
              </w:rPr>
            </w:pPr>
            <w:r w:rsidRPr="00E13D79">
              <w:t>Indicates</w:t>
            </w:r>
            <w:r>
              <w:t xml:space="preserve"> </w:t>
            </w:r>
            <w:r w:rsidRPr="00E13D79">
              <w:t>the</w:t>
            </w:r>
            <w:r>
              <w:t xml:space="preserve"> </w:t>
            </w:r>
            <w:r w:rsidRPr="00E13D79">
              <w:t>client</w:t>
            </w:r>
            <w:r>
              <w:t xml:space="preserve"> </w:t>
            </w:r>
            <w:r w:rsidRPr="00E13D79">
              <w:t>who</w:t>
            </w:r>
            <w:r>
              <w:t xml:space="preserve"> </w:t>
            </w:r>
            <w:r w:rsidRPr="00E13D79">
              <w:t>has</w:t>
            </w:r>
            <w:r>
              <w:t xml:space="preserve"> </w:t>
            </w:r>
            <w:r w:rsidRPr="00E13D79">
              <w:t>request</w:t>
            </w:r>
            <w:r>
              <w:t xml:space="preserve"> </w:t>
            </w:r>
            <w:r w:rsidRPr="00E13D79">
              <w:t>the</w:t>
            </w:r>
            <w:r>
              <w:t xml:space="preserve"> </w:t>
            </w:r>
            <w:r w:rsidRPr="00E13D79">
              <w:t>floor.</w:t>
            </w:r>
          </w:p>
        </w:tc>
        <w:tc>
          <w:tcPr>
            <w:tcW w:w="2880" w:type="dxa"/>
            <w:gridSpan w:val="3"/>
          </w:tcPr>
          <w:p w14:paraId="57CBBC2A" w14:textId="77777777" w:rsidR="00D166F5" w:rsidRPr="00E13D79" w:rsidRDefault="00D166F5" w:rsidP="00D11147">
            <w:pPr>
              <w:pStyle w:val="TAL"/>
            </w:pPr>
            <w:proofErr w:type="spellStart"/>
            <w:r>
              <w:t>i</w:t>
            </w:r>
            <w:r w:rsidRPr="00E13D79">
              <w:t>mplicitFloorReq</w:t>
            </w:r>
            <w:proofErr w:type="spellEnd"/>
          </w:p>
        </w:tc>
      </w:tr>
      <w:tr w:rsidR="00D166F5" w:rsidRPr="00E13D79" w14:paraId="2C93B816"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67E35F9E" w14:textId="77777777" w:rsidR="00D166F5" w:rsidRPr="00E13D79" w:rsidRDefault="00D166F5" w:rsidP="00D11147">
            <w:pPr>
              <w:pStyle w:val="TAL"/>
            </w:pPr>
            <w:r w:rsidRPr="00E13D79">
              <w:rPr>
                <w:lang w:val="en-US"/>
              </w:rPr>
              <w:t>Initiation</w:t>
            </w:r>
            <w:r>
              <w:rPr>
                <w:lang w:val="en-US"/>
              </w:rPr>
              <w:t xml:space="preserve"> </w:t>
            </w:r>
            <w:r w:rsidRPr="00E13D79">
              <w:rPr>
                <w:lang w:val="en-US"/>
              </w:rPr>
              <w:t>Cause</w:t>
            </w:r>
          </w:p>
        </w:tc>
        <w:tc>
          <w:tcPr>
            <w:tcW w:w="4590" w:type="dxa"/>
          </w:tcPr>
          <w:p w14:paraId="18D82F08" w14:textId="77777777" w:rsidR="00D166F5" w:rsidRPr="00E13D79" w:rsidRDefault="00D166F5" w:rsidP="00D11147">
            <w:pPr>
              <w:pStyle w:val="TAL"/>
              <w:rPr>
                <w:b/>
              </w:rPr>
            </w:pPr>
            <w:r w:rsidRPr="00E13D79">
              <w:t>Shall</w:t>
            </w:r>
            <w:r>
              <w:t xml:space="preserve"> </w:t>
            </w:r>
            <w:r w:rsidRPr="00E13D79">
              <w:t>identify</w:t>
            </w:r>
            <w:r>
              <w:t xml:space="preserve"> </w:t>
            </w:r>
            <w:r w:rsidRPr="00E13D79">
              <w:t>the</w:t>
            </w:r>
            <w:r>
              <w:t xml:space="preserve"> </w:t>
            </w:r>
            <w:r w:rsidRPr="00E13D79">
              <w:t>originator</w:t>
            </w:r>
            <w:r>
              <w:t xml:space="preserve"> </w:t>
            </w:r>
            <w:r w:rsidRPr="00E13D79">
              <w:t>of</w:t>
            </w:r>
            <w:r>
              <w:t xml:space="preserve"> </w:t>
            </w:r>
            <w:r w:rsidRPr="00E13D79">
              <w:t>the</w:t>
            </w:r>
            <w:r>
              <w:t xml:space="preserve"> </w:t>
            </w:r>
            <w:r w:rsidRPr="00E13D79">
              <w:t>PTC</w:t>
            </w:r>
            <w:r>
              <w:t xml:space="preserve"> </w:t>
            </w:r>
            <w:r w:rsidRPr="00E13D79">
              <w:t>Session</w:t>
            </w:r>
            <w:r>
              <w:t xml:space="preserve"> </w:t>
            </w:r>
            <w:r w:rsidRPr="00E13D79">
              <w:t>Initiation.</w:t>
            </w:r>
            <w:r>
              <w:t xml:space="preserve">  </w:t>
            </w:r>
            <w:r w:rsidRPr="00E13D79">
              <w:t>If</w:t>
            </w:r>
            <w:r>
              <w:t xml:space="preserve"> </w:t>
            </w:r>
            <w:r w:rsidRPr="00E13D79">
              <w:t>an</w:t>
            </w:r>
            <w:r>
              <w:t xml:space="preserve"> </w:t>
            </w:r>
            <w:r w:rsidRPr="00E13D79">
              <w:t>associate</w:t>
            </w:r>
            <w:r>
              <w:t xml:space="preserve"> </w:t>
            </w:r>
            <w:r w:rsidRPr="00E13D79">
              <w:t>was</w:t>
            </w:r>
            <w:r>
              <w:t xml:space="preserve"> </w:t>
            </w:r>
            <w:r w:rsidRPr="00E13D79">
              <w:t>the</w:t>
            </w:r>
            <w:r>
              <w:t xml:space="preserve"> </w:t>
            </w:r>
            <w:r w:rsidRPr="00E13D79">
              <w:t>originator,</w:t>
            </w:r>
            <w:r>
              <w:t xml:space="preserve"> </w:t>
            </w:r>
            <w:r w:rsidRPr="00E13D79">
              <w:t>the</w:t>
            </w:r>
            <w:r>
              <w:t xml:space="preserve"> </w:t>
            </w:r>
            <w:r w:rsidRPr="00E13D79">
              <w:t>associate</w:t>
            </w:r>
            <w:r>
              <w:t>'</w:t>
            </w:r>
            <w:r w:rsidRPr="00E13D79">
              <w:t>s</w:t>
            </w:r>
            <w:r>
              <w:t xml:space="preserve"> </w:t>
            </w:r>
            <w:r w:rsidRPr="00E13D79">
              <w:t>id</w:t>
            </w:r>
            <w:r>
              <w:t xml:space="preserve"> </w:t>
            </w:r>
            <w:r w:rsidRPr="00E13D79">
              <w:t>shall</w:t>
            </w:r>
            <w:r>
              <w:t xml:space="preserve"> </w:t>
            </w:r>
            <w:r w:rsidRPr="00E13D79">
              <w:t>be</w:t>
            </w:r>
            <w:r>
              <w:t xml:space="preserve"> </w:t>
            </w:r>
            <w:r w:rsidRPr="00E13D79">
              <w:t>included,</w:t>
            </w:r>
            <w:r>
              <w:t xml:space="preserve"> </w:t>
            </w:r>
            <w:r w:rsidRPr="00E13D79">
              <w:t>if</w:t>
            </w:r>
            <w:r>
              <w:t xml:space="preserve"> </w:t>
            </w:r>
            <w:r w:rsidRPr="00E13D79">
              <w:t>known.</w:t>
            </w:r>
          </w:p>
        </w:tc>
        <w:tc>
          <w:tcPr>
            <w:tcW w:w="2880" w:type="dxa"/>
            <w:gridSpan w:val="3"/>
          </w:tcPr>
          <w:p w14:paraId="3890F855" w14:textId="77777777" w:rsidR="00D166F5" w:rsidRPr="00E13D79" w:rsidRDefault="00D166F5" w:rsidP="00D11147">
            <w:pPr>
              <w:pStyle w:val="TAL"/>
            </w:pPr>
            <w:r>
              <w:rPr>
                <w:lang w:val="en-US"/>
              </w:rPr>
              <w:t>i</w:t>
            </w:r>
            <w:r w:rsidRPr="00E13D79">
              <w:rPr>
                <w:lang w:val="en-US"/>
              </w:rPr>
              <w:t>nitiationCause</w:t>
            </w:r>
          </w:p>
        </w:tc>
      </w:tr>
      <w:tr w:rsidR="00D166F5" w:rsidRPr="00E13D79" w14:paraId="1FBB240B"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3A09EA5A" w14:textId="77777777" w:rsidR="00D166F5" w:rsidRPr="00E13D79" w:rsidRDefault="00D166F5" w:rsidP="00D11147">
            <w:pPr>
              <w:pStyle w:val="TAL"/>
            </w:pPr>
            <w:r w:rsidRPr="00E13D79">
              <w:t>IPA</w:t>
            </w:r>
            <w:r>
              <w:t xml:space="preserve"> </w:t>
            </w:r>
            <w:r w:rsidRPr="00E13D79">
              <w:t>Party</w:t>
            </w:r>
            <w:r>
              <w:t xml:space="preserve"> </w:t>
            </w:r>
            <w:r w:rsidRPr="00E13D79">
              <w:t>Identity</w:t>
            </w:r>
            <w:r>
              <w:t xml:space="preserve"> </w:t>
            </w:r>
          </w:p>
        </w:tc>
        <w:tc>
          <w:tcPr>
            <w:tcW w:w="4590" w:type="dxa"/>
          </w:tcPr>
          <w:p w14:paraId="297047AD" w14:textId="77777777" w:rsidR="00D166F5" w:rsidRPr="00E13D79" w:rsidRDefault="00D166F5" w:rsidP="00D11147">
            <w:pPr>
              <w:pStyle w:val="TAL"/>
              <w:rPr>
                <w:b/>
              </w:rPr>
            </w:pPr>
            <w:r w:rsidRPr="00782753">
              <w:t>Identifies</w:t>
            </w:r>
            <w:r>
              <w:t xml:space="preserve"> </w:t>
            </w:r>
            <w:r w:rsidRPr="00782753">
              <w:t>the</w:t>
            </w:r>
            <w:r>
              <w:t xml:space="preserve"> </w:t>
            </w:r>
            <w:r w:rsidRPr="00782753">
              <w:t>PTC</w:t>
            </w:r>
            <w:r>
              <w:t xml:space="preserve"> </w:t>
            </w:r>
            <w:r w:rsidRPr="00782753">
              <w:t>associate</w:t>
            </w:r>
            <w:r>
              <w:t xml:space="preserve"> </w:t>
            </w:r>
            <w:r w:rsidRPr="00782753">
              <w:t>that</w:t>
            </w:r>
            <w:r>
              <w:t xml:space="preserve"> </w:t>
            </w:r>
            <w:r w:rsidRPr="00782753">
              <w:t>receives</w:t>
            </w:r>
            <w:r>
              <w:t xml:space="preserve"> </w:t>
            </w:r>
            <w:r w:rsidRPr="00782753">
              <w:t>or</w:t>
            </w:r>
            <w:r>
              <w:t xml:space="preserve"> </w:t>
            </w:r>
            <w:r w:rsidRPr="00782753">
              <w:t>has</w:t>
            </w:r>
            <w:r>
              <w:t xml:space="preserve"> </w:t>
            </w:r>
            <w:r w:rsidRPr="00782753">
              <w:t>sent</w:t>
            </w:r>
            <w:r>
              <w:t xml:space="preserve"> </w:t>
            </w:r>
            <w:r w:rsidRPr="00782753">
              <w:t>the</w:t>
            </w:r>
            <w:r>
              <w:t xml:space="preserve"> </w:t>
            </w:r>
            <w:r w:rsidRPr="00782753">
              <w:t>Instant</w:t>
            </w:r>
            <w:r>
              <w:t xml:space="preserve"> </w:t>
            </w:r>
            <w:r w:rsidRPr="00782753">
              <w:t>Personal</w:t>
            </w:r>
            <w:r>
              <w:t xml:space="preserve"> </w:t>
            </w:r>
            <w:r w:rsidRPr="00782753">
              <w:t>Alert</w:t>
            </w:r>
            <w:r>
              <w:t xml:space="preserve"> </w:t>
            </w:r>
            <w:r w:rsidRPr="00782753">
              <w:t>to</w:t>
            </w:r>
            <w:r>
              <w:t xml:space="preserve"> </w:t>
            </w:r>
            <w:r w:rsidRPr="00782753">
              <w:t>the</w:t>
            </w:r>
            <w:r>
              <w:t xml:space="preserve"> </w:t>
            </w:r>
            <w:r w:rsidRPr="00782753">
              <w:t>target.</w:t>
            </w:r>
          </w:p>
        </w:tc>
        <w:tc>
          <w:tcPr>
            <w:tcW w:w="2880" w:type="dxa"/>
            <w:gridSpan w:val="3"/>
          </w:tcPr>
          <w:p w14:paraId="537A8E8A" w14:textId="77777777" w:rsidR="00D166F5" w:rsidRPr="00E13D79" w:rsidRDefault="00D166F5" w:rsidP="00D11147">
            <w:pPr>
              <w:pStyle w:val="TAL"/>
            </w:pPr>
            <w:proofErr w:type="spellStart"/>
            <w:r>
              <w:t>i</w:t>
            </w:r>
            <w:r w:rsidRPr="00E13D79">
              <w:t>PAPartyID</w:t>
            </w:r>
            <w:proofErr w:type="spellEnd"/>
          </w:p>
        </w:tc>
      </w:tr>
      <w:tr w:rsidR="00D166F5" w:rsidRPr="00E13D79" w14:paraId="7DAB1ADF"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696280A7" w14:textId="77777777" w:rsidR="00D166F5" w:rsidRPr="00E13D79" w:rsidRDefault="00D166F5" w:rsidP="00D11147">
            <w:pPr>
              <w:pStyle w:val="TAL"/>
            </w:pPr>
            <w:r>
              <w:t>Lawful Interception I</w:t>
            </w:r>
            <w:r w:rsidRPr="00E13D79">
              <w:t>dentifier</w:t>
            </w:r>
          </w:p>
        </w:tc>
        <w:tc>
          <w:tcPr>
            <w:tcW w:w="4590" w:type="dxa"/>
          </w:tcPr>
          <w:p w14:paraId="02EE6B87" w14:textId="77777777" w:rsidR="00D166F5" w:rsidRPr="00E13D79" w:rsidRDefault="00D166F5" w:rsidP="00D11147">
            <w:pPr>
              <w:pStyle w:val="TAL"/>
            </w:pP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c>
          <w:tcPr>
            <w:tcW w:w="2880" w:type="dxa"/>
            <w:gridSpan w:val="3"/>
          </w:tcPr>
          <w:p w14:paraId="0F9FB9E4" w14:textId="77777777" w:rsidR="00D166F5" w:rsidRPr="00E13D79" w:rsidRDefault="00D166F5" w:rsidP="00D11147">
            <w:pPr>
              <w:pStyle w:val="TAL"/>
            </w:pPr>
            <w:proofErr w:type="spellStart"/>
            <w:r w:rsidRPr="00E13D79">
              <w:t>lawfulInterceptionIdentifer</w:t>
            </w:r>
            <w:proofErr w:type="spellEnd"/>
            <w:r>
              <w:t xml:space="preserve"> </w:t>
            </w:r>
            <w:r w:rsidRPr="00E13D79">
              <w:t>(LIID)</w:t>
            </w:r>
          </w:p>
        </w:tc>
      </w:tr>
      <w:tr w:rsidR="00D166F5" w:rsidRPr="00E13D79" w14:paraId="5D096DAD"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2832D2F3" w14:textId="77777777" w:rsidR="00D166F5" w:rsidRPr="00E13D79" w:rsidRDefault="00D166F5" w:rsidP="00D11147">
            <w:pPr>
              <w:pStyle w:val="TAL"/>
            </w:pPr>
            <w:r w:rsidRPr="00E13D79">
              <w:t>List</w:t>
            </w:r>
            <w:r>
              <w:t xml:space="preserve"> </w:t>
            </w:r>
            <w:r w:rsidRPr="00E13D79">
              <w:t>Management</w:t>
            </w:r>
            <w:r>
              <w:t xml:space="preserve"> </w:t>
            </w:r>
            <w:r w:rsidRPr="00E13D79">
              <w:t>Action</w:t>
            </w:r>
            <w:r>
              <w:t xml:space="preserve"> -</w:t>
            </w:r>
          </w:p>
        </w:tc>
        <w:tc>
          <w:tcPr>
            <w:tcW w:w="4590" w:type="dxa"/>
          </w:tcPr>
          <w:p w14:paraId="40D38A85" w14:textId="77777777" w:rsidR="00D166F5" w:rsidRPr="00E13D79" w:rsidRDefault="00D166F5" w:rsidP="00D11147">
            <w:pPr>
              <w:pStyle w:val="TAL"/>
              <w:rPr>
                <w:b/>
              </w:rPr>
            </w:pPr>
            <w:r w:rsidRPr="00E13D79">
              <w:t>Identifies</w:t>
            </w:r>
            <w:r>
              <w:t xml:space="preserve"> </w:t>
            </w:r>
            <w:r w:rsidRPr="00E13D79">
              <w:t>the</w:t>
            </w:r>
            <w:r>
              <w:t xml:space="preserve"> </w:t>
            </w:r>
            <w:r w:rsidRPr="00E13D79">
              <w:t>action</w:t>
            </w:r>
            <w:r>
              <w:t xml:space="preserve"> </w:t>
            </w:r>
            <w:r w:rsidRPr="00E13D79">
              <w:t>requested</w:t>
            </w:r>
            <w:r>
              <w:t xml:space="preserve"> </w:t>
            </w:r>
            <w:r w:rsidRPr="00E13D79">
              <w:t>by</w:t>
            </w:r>
            <w:r>
              <w:t xml:space="preserve"> </w:t>
            </w:r>
            <w:r w:rsidRPr="00E13D79">
              <w:t>the</w:t>
            </w:r>
            <w:r>
              <w:t xml:space="preserve"> </w:t>
            </w:r>
            <w:r w:rsidRPr="00E13D79">
              <w:t>target</w:t>
            </w:r>
            <w:r>
              <w:t xml:space="preserve"> </w:t>
            </w:r>
            <w:r w:rsidRPr="00E13D79">
              <w:t>to</w:t>
            </w:r>
            <w:r>
              <w:t xml:space="preserve"> </w:t>
            </w:r>
            <w:r w:rsidRPr="00E13D79">
              <w:t>the</w:t>
            </w:r>
            <w:r>
              <w:t xml:space="preserve"> </w:t>
            </w:r>
            <w:r w:rsidRPr="00E13D79">
              <w:t>Contact</w:t>
            </w:r>
            <w:r>
              <w:t xml:space="preserve"> </w:t>
            </w:r>
            <w:r w:rsidRPr="00E13D79">
              <w:t>Lists</w:t>
            </w:r>
            <w:r>
              <w:t xml:space="preserve"> </w:t>
            </w:r>
            <w:r w:rsidRPr="00E13D79">
              <w:t>(i.e.,</w:t>
            </w:r>
            <w:r>
              <w:t xml:space="preserve"> </w:t>
            </w:r>
            <w:r w:rsidRPr="00E13D79">
              <w:t>individuals)</w:t>
            </w:r>
            <w:r>
              <w:t xml:space="preserve"> </w:t>
            </w:r>
            <w:r w:rsidRPr="00E13D79">
              <w:t>or</w:t>
            </w:r>
            <w:r>
              <w:t xml:space="preserve"> </w:t>
            </w:r>
            <w:r w:rsidRPr="00E13D79">
              <w:t>Group</w:t>
            </w:r>
            <w:r>
              <w:t xml:space="preserve"> </w:t>
            </w:r>
            <w:r w:rsidRPr="00E13D79">
              <w:t>Lists.</w:t>
            </w:r>
          </w:p>
        </w:tc>
        <w:tc>
          <w:tcPr>
            <w:tcW w:w="2880" w:type="dxa"/>
            <w:gridSpan w:val="3"/>
          </w:tcPr>
          <w:p w14:paraId="0E75ECC8" w14:textId="77777777" w:rsidR="00D166F5" w:rsidRPr="00E13D79" w:rsidRDefault="00D166F5" w:rsidP="00D11147">
            <w:pPr>
              <w:pStyle w:val="TAL"/>
            </w:pPr>
            <w:proofErr w:type="spellStart"/>
            <w:r>
              <w:t>l</w:t>
            </w:r>
            <w:r w:rsidRPr="00E13D79">
              <w:t>istManagementAction</w:t>
            </w:r>
            <w:proofErr w:type="spellEnd"/>
          </w:p>
        </w:tc>
      </w:tr>
      <w:tr w:rsidR="00D166F5" w:rsidRPr="00E13D79" w14:paraId="0DA641C4"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4DC16874" w14:textId="77777777" w:rsidR="00D166F5" w:rsidRPr="00E13D79" w:rsidRDefault="00D166F5" w:rsidP="00D11147">
            <w:pPr>
              <w:pStyle w:val="TAL"/>
            </w:pPr>
            <w:r w:rsidRPr="00E13D79">
              <w:t>List</w:t>
            </w:r>
            <w:r>
              <w:t xml:space="preserve">  </w:t>
            </w:r>
            <w:r w:rsidRPr="00E13D79">
              <w:t>Management</w:t>
            </w:r>
            <w:r>
              <w:t xml:space="preserve"> </w:t>
            </w:r>
            <w:r w:rsidRPr="00E13D79">
              <w:t>Failure</w:t>
            </w:r>
            <w:r>
              <w:t xml:space="preserve">   </w:t>
            </w:r>
          </w:p>
        </w:tc>
        <w:tc>
          <w:tcPr>
            <w:tcW w:w="4590" w:type="dxa"/>
          </w:tcPr>
          <w:p w14:paraId="0FD1057B" w14:textId="77777777" w:rsidR="00D166F5" w:rsidRPr="00E13D79" w:rsidRDefault="00D166F5" w:rsidP="00D11147">
            <w:pPr>
              <w:pStyle w:val="TAL"/>
              <w:rPr>
                <w:b/>
              </w:rPr>
            </w:pPr>
            <w:r w:rsidRPr="00E13D79">
              <w:t>Reports</w:t>
            </w:r>
            <w:r>
              <w:t xml:space="preserve"> </w:t>
            </w:r>
            <w:r w:rsidRPr="00E13D79">
              <w:t>the</w:t>
            </w:r>
            <w:r>
              <w:t xml:space="preserve"> </w:t>
            </w:r>
            <w:r w:rsidRPr="00E13D79">
              <w:t>error</w:t>
            </w:r>
            <w:r>
              <w:t xml:space="preserve"> </w:t>
            </w:r>
            <w:r w:rsidRPr="00E13D79">
              <w:t>code</w:t>
            </w:r>
            <w:r>
              <w:t xml:space="preserve"> </w:t>
            </w:r>
            <w:r w:rsidRPr="00E13D79">
              <w:t>or</w:t>
            </w:r>
            <w:r>
              <w:t xml:space="preserve"> </w:t>
            </w:r>
            <w:r w:rsidRPr="00E13D79">
              <w:t>reason</w:t>
            </w:r>
            <w:r>
              <w:t xml:space="preserve"> </w:t>
            </w:r>
            <w:r w:rsidRPr="00E13D79">
              <w:t>for</w:t>
            </w:r>
            <w:r>
              <w:t xml:space="preserve"> </w:t>
            </w:r>
            <w:r w:rsidRPr="00E13D79">
              <w:t>failure.</w:t>
            </w:r>
            <w:r>
              <w:t xml:space="preserve"> </w:t>
            </w:r>
          </w:p>
        </w:tc>
        <w:tc>
          <w:tcPr>
            <w:tcW w:w="2880" w:type="dxa"/>
            <w:gridSpan w:val="3"/>
          </w:tcPr>
          <w:p w14:paraId="60CC0344" w14:textId="77777777" w:rsidR="00D166F5" w:rsidRPr="00E13D79" w:rsidRDefault="00D166F5" w:rsidP="00D11147">
            <w:pPr>
              <w:pStyle w:val="TAL"/>
            </w:pPr>
            <w:proofErr w:type="spellStart"/>
            <w:r>
              <w:t>l</w:t>
            </w:r>
            <w:r w:rsidRPr="00E13D79">
              <w:t>istManagementFailure</w:t>
            </w:r>
            <w:proofErr w:type="spellEnd"/>
          </w:p>
        </w:tc>
      </w:tr>
      <w:tr w:rsidR="00D166F5" w:rsidRPr="00E13D79" w14:paraId="59BF47BE"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3E35AB8F" w14:textId="77777777" w:rsidR="00D166F5" w:rsidRPr="00E13D79" w:rsidRDefault="00D166F5" w:rsidP="00D11147">
            <w:pPr>
              <w:pStyle w:val="TAL"/>
            </w:pPr>
            <w:r w:rsidRPr="00E13D79">
              <w:t>List</w:t>
            </w:r>
            <w:r>
              <w:t xml:space="preserve"> </w:t>
            </w:r>
            <w:r w:rsidRPr="00E13D79">
              <w:t>Management</w:t>
            </w:r>
            <w:r>
              <w:t xml:space="preserve"> </w:t>
            </w:r>
            <w:r w:rsidRPr="00E13D79">
              <w:t>Type</w:t>
            </w:r>
            <w:r>
              <w:t xml:space="preserve">   </w:t>
            </w:r>
          </w:p>
        </w:tc>
        <w:tc>
          <w:tcPr>
            <w:tcW w:w="4590" w:type="dxa"/>
          </w:tcPr>
          <w:p w14:paraId="2C035EFF" w14:textId="77777777" w:rsidR="00D166F5" w:rsidRPr="00E13D79" w:rsidRDefault="00D166F5" w:rsidP="00D11147">
            <w:pPr>
              <w:pStyle w:val="TAL"/>
            </w:pPr>
            <w:r w:rsidRPr="00E13D79">
              <w:t>Identifies</w:t>
            </w:r>
            <w:r>
              <w:t xml:space="preserve"> </w:t>
            </w:r>
            <w:r w:rsidRPr="00E13D79">
              <w:t>the</w:t>
            </w:r>
            <w:r>
              <w:t xml:space="preserve"> </w:t>
            </w:r>
            <w:r w:rsidRPr="00E13D79">
              <w:t>specific</w:t>
            </w:r>
            <w:r>
              <w:t xml:space="preserve"> </w:t>
            </w:r>
            <w:r w:rsidRPr="00E13D79">
              <w:t>PTC</w:t>
            </w:r>
            <w:r>
              <w:t xml:space="preserve"> </w:t>
            </w:r>
            <w:r w:rsidRPr="00E13D79">
              <w:t>Group</w:t>
            </w:r>
            <w:r>
              <w:t xml:space="preserve"> </w:t>
            </w:r>
            <w:r w:rsidRPr="00E13D79">
              <w:t>lists</w:t>
            </w:r>
            <w:r>
              <w:t xml:space="preserve"> </w:t>
            </w:r>
            <w:r w:rsidRPr="00E13D79">
              <w:t>accessed</w:t>
            </w:r>
            <w:r>
              <w:t xml:space="preserve"> </w:t>
            </w:r>
            <w:r w:rsidRPr="00E13D79">
              <w:t>by</w:t>
            </w:r>
            <w:r>
              <w:t xml:space="preserve"> </w:t>
            </w:r>
            <w:r w:rsidRPr="00E13D79">
              <w:t>the</w:t>
            </w:r>
            <w:r>
              <w:t xml:space="preserve"> </w:t>
            </w:r>
            <w:r w:rsidRPr="00E13D79">
              <w:t>target</w:t>
            </w:r>
            <w:r>
              <w:t xml:space="preserve"> </w:t>
            </w:r>
            <w:r w:rsidRPr="00E13D79">
              <w:t>or</w:t>
            </w:r>
            <w:r>
              <w:t xml:space="preserve"> </w:t>
            </w:r>
            <w:r w:rsidRPr="00E13D79">
              <w:t>the</w:t>
            </w:r>
            <w:r>
              <w:t xml:space="preserve"> </w:t>
            </w:r>
            <w:r w:rsidRPr="00E13D79">
              <w:t>Intercept</w:t>
            </w:r>
            <w:r>
              <w:t xml:space="preserve"> </w:t>
            </w:r>
            <w:r w:rsidRPr="00E13D79">
              <w:t>target</w:t>
            </w:r>
            <w:r>
              <w:t>'</w:t>
            </w:r>
            <w:r w:rsidRPr="00E13D79">
              <w:t>s</w:t>
            </w:r>
            <w:r>
              <w:t xml:space="preserve"> </w:t>
            </w:r>
            <w:r w:rsidRPr="00E13D79">
              <w:t>PTC</w:t>
            </w:r>
            <w:r>
              <w:t xml:space="preserve"> </w:t>
            </w:r>
            <w:r w:rsidRPr="00E13D79">
              <w:t>Client</w:t>
            </w:r>
            <w:r>
              <w:t xml:space="preserve"> </w:t>
            </w:r>
            <w:r w:rsidRPr="00E13D79">
              <w:t>of</w:t>
            </w:r>
            <w:r>
              <w:t xml:space="preserve"> </w:t>
            </w:r>
            <w:r w:rsidRPr="00E13D79">
              <w:t>changes</w:t>
            </w:r>
            <w:r>
              <w:t xml:space="preserve"> </w:t>
            </w:r>
            <w:r w:rsidRPr="00E13D79">
              <w:t>made</w:t>
            </w:r>
            <w:r>
              <w:t xml:space="preserve"> </w:t>
            </w:r>
            <w:r w:rsidRPr="00E13D79">
              <w:t>to</w:t>
            </w:r>
            <w:r>
              <w:t xml:space="preserve"> </w:t>
            </w:r>
            <w:r w:rsidRPr="00E13D79">
              <w:t>their</w:t>
            </w:r>
            <w:r>
              <w:t xml:space="preserve"> </w:t>
            </w:r>
            <w:r w:rsidRPr="00E13D79">
              <w:t>PTC-specific</w:t>
            </w:r>
            <w:r>
              <w:t xml:space="preserve"> </w:t>
            </w:r>
            <w:r w:rsidRPr="00E13D79">
              <w:t>documents</w:t>
            </w:r>
            <w:r>
              <w:t xml:space="preserve"> </w:t>
            </w:r>
            <w:r w:rsidRPr="00E13D79">
              <w:t>stored</w:t>
            </w:r>
            <w:r>
              <w:t xml:space="preserve"> </w:t>
            </w:r>
            <w:r w:rsidRPr="00E13D79">
              <w:t>in</w:t>
            </w:r>
            <w:r>
              <w:t xml:space="preserve"> </w:t>
            </w:r>
            <w:r w:rsidRPr="00E13D79">
              <w:t>the</w:t>
            </w:r>
            <w:r>
              <w:t xml:space="preserve"> </w:t>
            </w:r>
            <w:r w:rsidRPr="00E13D79">
              <w:t>network:</w:t>
            </w:r>
            <w:r>
              <w:t xml:space="preserve"> </w:t>
            </w:r>
          </w:p>
          <w:p w14:paraId="18603282" w14:textId="77777777" w:rsidR="00D166F5" w:rsidRPr="00E13D79" w:rsidRDefault="00D166F5" w:rsidP="00D11147">
            <w:pPr>
              <w:pStyle w:val="TAL"/>
            </w:pPr>
            <w:r w:rsidRPr="00E13D79">
              <w:t>ContactListManagementAttempt</w:t>
            </w:r>
            <w:r>
              <w:t xml:space="preserve"> </w:t>
            </w:r>
            <w:r w:rsidRPr="00E13D79">
              <w:t>or</w:t>
            </w:r>
            <w:r>
              <w:t xml:space="preserve"> </w:t>
            </w:r>
            <w:r w:rsidRPr="00E13D79">
              <w:t>GroupListManagementAttempt,</w:t>
            </w:r>
            <w:r>
              <w:t xml:space="preserve"> </w:t>
            </w:r>
            <w:r w:rsidRPr="00E13D79">
              <w:t>and</w:t>
            </w:r>
            <w:r>
              <w:t xml:space="preserve"> </w:t>
            </w:r>
            <w:r w:rsidRPr="00E13D79">
              <w:t>ContactListManagementResult</w:t>
            </w:r>
            <w:r>
              <w:t xml:space="preserve"> </w:t>
            </w:r>
            <w:r w:rsidRPr="00E13D79">
              <w:t>or</w:t>
            </w:r>
          </w:p>
          <w:p w14:paraId="3D7E5ED9" w14:textId="77777777" w:rsidR="00D166F5" w:rsidRPr="00E13D79" w:rsidRDefault="00D166F5" w:rsidP="00D11147">
            <w:pPr>
              <w:pStyle w:val="TAL"/>
            </w:pPr>
            <w:r w:rsidRPr="00E13D79">
              <w:t>GroupListManagementResult</w:t>
            </w:r>
            <w:r>
              <w:t xml:space="preserve"> </w:t>
            </w:r>
            <w:r w:rsidRPr="00E13D79">
              <w:t>and</w:t>
            </w:r>
            <w:r>
              <w:t xml:space="preserve"> </w:t>
            </w:r>
          </w:p>
          <w:p w14:paraId="34097875" w14:textId="77777777" w:rsidR="00D166F5" w:rsidRPr="00E13D79" w:rsidRDefault="00D166F5" w:rsidP="00D11147">
            <w:pPr>
              <w:pStyle w:val="TAL"/>
              <w:rPr>
                <w:b/>
              </w:rPr>
            </w:pPr>
            <w:r w:rsidRPr="00E13D79">
              <w:t>Whether</w:t>
            </w:r>
            <w:r>
              <w:t xml:space="preserve"> </w:t>
            </w:r>
            <w:r w:rsidRPr="00E13D79">
              <w:t>the</w:t>
            </w:r>
            <w:r>
              <w:t xml:space="preserve"> </w:t>
            </w:r>
            <w:r w:rsidRPr="00E13D79">
              <w:t>request</w:t>
            </w:r>
            <w:r>
              <w:t xml:space="preserve"> </w:t>
            </w:r>
            <w:r w:rsidRPr="00E13D79">
              <w:t>was</w:t>
            </w:r>
            <w:r>
              <w:t xml:space="preserve"> </w:t>
            </w:r>
            <w:r w:rsidRPr="00E13D79">
              <w:t>a</w:t>
            </w:r>
            <w:r>
              <w:t xml:space="preserve"> </w:t>
            </w:r>
            <w:r w:rsidRPr="00E13D79">
              <w:t>success</w:t>
            </w:r>
            <w:r>
              <w:t xml:space="preserve"> </w:t>
            </w:r>
            <w:r w:rsidRPr="00E13D79">
              <w:t>or</w:t>
            </w:r>
            <w:r>
              <w:t xml:space="preserve"> </w:t>
            </w:r>
            <w:r w:rsidRPr="00E13D79">
              <w:t>failure.</w:t>
            </w:r>
          </w:p>
        </w:tc>
        <w:tc>
          <w:tcPr>
            <w:tcW w:w="2880" w:type="dxa"/>
            <w:gridSpan w:val="3"/>
          </w:tcPr>
          <w:p w14:paraId="6A5F013C" w14:textId="77777777" w:rsidR="00D166F5" w:rsidRPr="00E13D79" w:rsidRDefault="00D166F5" w:rsidP="00D11147">
            <w:pPr>
              <w:pStyle w:val="TAL"/>
            </w:pPr>
            <w:proofErr w:type="spellStart"/>
            <w:r>
              <w:t>l</w:t>
            </w:r>
            <w:r w:rsidRPr="00E13D79">
              <w:t>istManagementType</w:t>
            </w:r>
            <w:proofErr w:type="spellEnd"/>
            <w:r>
              <w:t xml:space="preserve"> </w:t>
            </w:r>
          </w:p>
        </w:tc>
      </w:tr>
    </w:tbl>
    <w:p w14:paraId="1A3021E9" w14:textId="77777777" w:rsidR="00D166F5" w:rsidRDefault="00D166F5" w:rsidP="00D166F5"/>
    <w:tbl>
      <w:tblPr>
        <w:tblpPr w:leftFromText="180" w:rightFromText="180" w:vertAnchor="text" w:tblpXSpec="center" w:tblpY="1"/>
        <w:tblOverlap w:val="neve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20" w:firstRow="1" w:lastRow="0" w:firstColumn="0" w:lastColumn="0" w:noHBand="0" w:noVBand="1"/>
      </w:tblPr>
      <w:tblGrid>
        <w:gridCol w:w="7"/>
        <w:gridCol w:w="2268"/>
        <w:gridCol w:w="7"/>
        <w:gridCol w:w="4763"/>
        <w:gridCol w:w="7"/>
        <w:gridCol w:w="2693"/>
        <w:gridCol w:w="7"/>
      </w:tblGrid>
      <w:tr w:rsidR="00D166F5" w:rsidRPr="00134B4B" w14:paraId="25AE090D" w14:textId="77777777" w:rsidTr="00D11147">
        <w:trPr>
          <w:gridAfter w:val="1"/>
          <w:wAfter w:w="7" w:type="dxa"/>
          <w:tblHeader/>
          <w:jc w:val="center"/>
        </w:trPr>
        <w:tc>
          <w:tcPr>
            <w:tcW w:w="2275" w:type="dxa"/>
            <w:gridSpan w:val="2"/>
            <w:shd w:val="clear" w:color="auto" w:fill="BFBFBF"/>
          </w:tcPr>
          <w:p w14:paraId="4391B1F9" w14:textId="77777777" w:rsidR="00D166F5" w:rsidRPr="00134B4B" w:rsidRDefault="00D166F5" w:rsidP="00D11147">
            <w:pPr>
              <w:pStyle w:val="TAH"/>
              <w:rPr>
                <w:noProof/>
              </w:rPr>
            </w:pPr>
            <w:r w:rsidRPr="00134B4B">
              <w:rPr>
                <w:noProof/>
              </w:rPr>
              <w:t>Parameter</w:t>
            </w:r>
          </w:p>
        </w:tc>
        <w:tc>
          <w:tcPr>
            <w:tcW w:w="4770" w:type="dxa"/>
            <w:gridSpan w:val="2"/>
            <w:shd w:val="clear" w:color="auto" w:fill="BFBFBF"/>
          </w:tcPr>
          <w:p w14:paraId="47657E7D" w14:textId="77777777" w:rsidR="00D166F5" w:rsidRPr="00134B4B" w:rsidRDefault="00D166F5" w:rsidP="00D11147">
            <w:pPr>
              <w:pStyle w:val="TAH"/>
              <w:rPr>
                <w:noProof/>
              </w:rPr>
            </w:pPr>
            <w:r w:rsidRPr="00134B4B">
              <w:rPr>
                <w:noProof/>
              </w:rPr>
              <w:t>Definition</w:t>
            </w:r>
          </w:p>
        </w:tc>
        <w:tc>
          <w:tcPr>
            <w:tcW w:w="2700" w:type="dxa"/>
            <w:gridSpan w:val="2"/>
            <w:shd w:val="clear" w:color="auto" w:fill="BFBFBF"/>
          </w:tcPr>
          <w:p w14:paraId="1BB263DE" w14:textId="77777777" w:rsidR="00D166F5" w:rsidRPr="00134B4B" w:rsidRDefault="00D166F5" w:rsidP="00D11147">
            <w:pPr>
              <w:pStyle w:val="TAH"/>
              <w:rPr>
                <w:noProof/>
              </w:rPr>
            </w:pPr>
            <w:r w:rsidRPr="00134B4B">
              <w:rPr>
                <w:noProof/>
              </w:rPr>
              <w:t>ASN.1</w:t>
            </w:r>
            <w:r>
              <w:rPr>
                <w:noProof/>
              </w:rPr>
              <w:t xml:space="preserve"> </w:t>
            </w:r>
            <w:r w:rsidRPr="00134B4B">
              <w:rPr>
                <w:noProof/>
              </w:rPr>
              <w:t>parameter</w:t>
            </w:r>
          </w:p>
        </w:tc>
      </w:tr>
      <w:tr w:rsidR="00D166F5" w:rsidRPr="00AD2FF2" w14:paraId="47ED7D7F"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209E038D" w14:textId="77777777" w:rsidR="00D166F5" w:rsidRPr="00E13D79" w:rsidRDefault="00D166F5" w:rsidP="00D11147">
            <w:pPr>
              <w:pStyle w:val="TAL"/>
              <w:rPr>
                <w:noProof/>
              </w:rPr>
            </w:pPr>
            <w:r w:rsidRPr="00E13D79">
              <w:rPr>
                <w:noProof/>
              </w:rPr>
              <w:t>Location</w:t>
            </w:r>
          </w:p>
        </w:tc>
        <w:tc>
          <w:tcPr>
            <w:tcW w:w="4770" w:type="dxa"/>
            <w:gridSpan w:val="2"/>
          </w:tcPr>
          <w:p w14:paraId="68FB0B2B" w14:textId="77777777" w:rsidR="00D166F5" w:rsidRPr="00AD2FF2" w:rsidRDefault="00D166F5" w:rsidP="00D11147">
            <w:pPr>
              <w:pStyle w:val="TAL"/>
            </w:pPr>
            <w:r w:rsidRPr="00AD2FF2">
              <w:rPr>
                <w:noProof/>
              </w:rPr>
              <w:t>Identifies the location of the target. Shall include when reporting of the PTC Intercept Target</w:t>
            </w:r>
            <w:r>
              <w:rPr>
                <w:noProof/>
              </w:rPr>
              <w:t>'</w:t>
            </w:r>
            <w:r w:rsidRPr="00AD2FF2">
              <w:rPr>
                <w:noProof/>
              </w:rPr>
              <w:t xml:space="preserve">s location information is authorized. </w:t>
            </w:r>
          </w:p>
        </w:tc>
        <w:tc>
          <w:tcPr>
            <w:tcW w:w="2700" w:type="dxa"/>
            <w:gridSpan w:val="2"/>
          </w:tcPr>
          <w:p w14:paraId="01E84D63" w14:textId="77777777" w:rsidR="00D166F5" w:rsidRPr="00AD2FF2" w:rsidRDefault="00D166F5" w:rsidP="00D11147">
            <w:pPr>
              <w:pStyle w:val="TAL"/>
              <w:rPr>
                <w:noProof/>
              </w:rPr>
            </w:pPr>
            <w:r w:rsidRPr="00AD2FF2">
              <w:rPr>
                <w:noProof/>
              </w:rPr>
              <w:t>location</w:t>
            </w:r>
          </w:p>
        </w:tc>
      </w:tr>
      <w:tr w:rsidR="00D166F5" w:rsidRPr="00AD2FF2" w14:paraId="105679C7"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7CF44342" w14:textId="77777777" w:rsidR="00D166F5" w:rsidRPr="00E13D79" w:rsidRDefault="00D166F5" w:rsidP="00D11147">
            <w:pPr>
              <w:pStyle w:val="TAL"/>
              <w:rPr>
                <w:noProof/>
              </w:rPr>
            </w:pPr>
            <w:r w:rsidRPr="00E13D79">
              <w:t>MCPTT</w:t>
            </w:r>
            <w:r>
              <w:t xml:space="preserve"> </w:t>
            </w:r>
            <w:r w:rsidRPr="00E13D79">
              <w:t>Group</w:t>
            </w:r>
            <w:r>
              <w:t xml:space="preserve"> </w:t>
            </w:r>
            <w:r w:rsidRPr="00E13D79">
              <w:t>Identity</w:t>
            </w:r>
          </w:p>
        </w:tc>
        <w:tc>
          <w:tcPr>
            <w:tcW w:w="4770" w:type="dxa"/>
            <w:gridSpan w:val="2"/>
          </w:tcPr>
          <w:p w14:paraId="41C52ED1" w14:textId="77777777" w:rsidR="00D166F5" w:rsidRPr="00AD2FF2" w:rsidRDefault="00D166F5" w:rsidP="00D11147">
            <w:pPr>
              <w:pStyle w:val="TAL"/>
            </w:pPr>
            <w:r w:rsidRPr="00AD2FF2">
              <w:t>Identifies the Mission Critical Push To Talk group Identity</w:t>
            </w:r>
          </w:p>
        </w:tc>
        <w:tc>
          <w:tcPr>
            <w:tcW w:w="2700" w:type="dxa"/>
            <w:gridSpan w:val="2"/>
          </w:tcPr>
          <w:p w14:paraId="44A1DADF" w14:textId="77777777" w:rsidR="00D166F5" w:rsidRPr="00AD2FF2" w:rsidRDefault="00D166F5" w:rsidP="00D11147">
            <w:pPr>
              <w:pStyle w:val="TAL"/>
              <w:rPr>
                <w:noProof/>
              </w:rPr>
            </w:pPr>
            <w:proofErr w:type="spellStart"/>
            <w:r w:rsidRPr="00AD2FF2">
              <w:t>mCPTTGroupID</w:t>
            </w:r>
            <w:proofErr w:type="spellEnd"/>
          </w:p>
        </w:tc>
      </w:tr>
      <w:tr w:rsidR="00D166F5" w:rsidRPr="00AD2FF2" w14:paraId="7B7DDC10"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608A75D2" w14:textId="77777777" w:rsidR="00D166F5" w:rsidRPr="00E13D79" w:rsidRDefault="00D166F5" w:rsidP="00D11147">
            <w:pPr>
              <w:pStyle w:val="TAL"/>
              <w:rPr>
                <w:noProof/>
              </w:rPr>
            </w:pPr>
            <w:r w:rsidRPr="00E13D79">
              <w:rPr>
                <w:noProof/>
              </w:rPr>
              <w:t>MCPTT</w:t>
            </w:r>
            <w:r>
              <w:rPr>
                <w:noProof/>
              </w:rPr>
              <w:t xml:space="preserve"> </w:t>
            </w:r>
            <w:r w:rsidRPr="00E13D79">
              <w:rPr>
                <w:noProof/>
              </w:rPr>
              <w:t>ID</w:t>
            </w:r>
            <w:r>
              <w:t xml:space="preserve">   </w:t>
            </w:r>
          </w:p>
        </w:tc>
        <w:tc>
          <w:tcPr>
            <w:tcW w:w="4770" w:type="dxa"/>
            <w:gridSpan w:val="2"/>
          </w:tcPr>
          <w:p w14:paraId="3AD6F1C6" w14:textId="77777777" w:rsidR="00D166F5" w:rsidRPr="00AD2FF2" w:rsidRDefault="00D166F5" w:rsidP="00D11147">
            <w:pPr>
              <w:pStyle w:val="TAL"/>
              <w:rPr>
                <w:noProof/>
              </w:rPr>
            </w:pPr>
            <w:r w:rsidRPr="00AD2FF2">
              <w:t>MCPTT Identity, if available.</w:t>
            </w:r>
          </w:p>
        </w:tc>
        <w:tc>
          <w:tcPr>
            <w:tcW w:w="2700" w:type="dxa"/>
            <w:gridSpan w:val="2"/>
          </w:tcPr>
          <w:p w14:paraId="630615C4" w14:textId="77777777" w:rsidR="00D166F5" w:rsidRPr="00AD2FF2" w:rsidRDefault="00D166F5" w:rsidP="00D11147">
            <w:pPr>
              <w:pStyle w:val="TAL"/>
              <w:rPr>
                <w:noProof/>
              </w:rPr>
            </w:pPr>
            <w:r w:rsidRPr="00AD2FF2">
              <w:rPr>
                <w:noProof/>
              </w:rPr>
              <w:t>mCPTTID</w:t>
            </w:r>
          </w:p>
        </w:tc>
      </w:tr>
      <w:tr w:rsidR="00D166F5" w:rsidRPr="00AD2FF2" w14:paraId="04EADF89"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2670462E" w14:textId="77777777" w:rsidR="00D166F5" w:rsidRPr="00E13D79" w:rsidRDefault="00D166F5" w:rsidP="00D11147">
            <w:pPr>
              <w:pStyle w:val="TAL"/>
              <w:rPr>
                <w:noProof/>
              </w:rPr>
            </w:pPr>
            <w:r w:rsidRPr="00E13D79">
              <w:t>MCPTT</w:t>
            </w:r>
            <w:r>
              <w:t xml:space="preserve"> </w:t>
            </w:r>
            <w:r w:rsidRPr="00E13D79">
              <w:t>indicator</w:t>
            </w:r>
            <w:r>
              <w:t xml:space="preserve">   </w:t>
            </w:r>
          </w:p>
        </w:tc>
        <w:tc>
          <w:tcPr>
            <w:tcW w:w="4770" w:type="dxa"/>
            <w:gridSpan w:val="2"/>
          </w:tcPr>
          <w:p w14:paraId="3C4109A2" w14:textId="77777777" w:rsidR="00D166F5" w:rsidRPr="00AD2FF2" w:rsidRDefault="00D166F5" w:rsidP="00D11147">
            <w:pPr>
              <w:pStyle w:val="TAL"/>
            </w:pPr>
            <w:r w:rsidRPr="00AD2FF2">
              <w:t>Indicates direction of the emergency state, or condition, as either from the MCPPT target or from a MCPTT group to the target.</w:t>
            </w:r>
            <w:r w:rsidRPr="00AD2FF2">
              <w:rPr>
                <w:noProof/>
              </w:rPr>
              <w:t xml:space="preserve"> </w:t>
            </w:r>
          </w:p>
        </w:tc>
        <w:tc>
          <w:tcPr>
            <w:tcW w:w="2700" w:type="dxa"/>
            <w:gridSpan w:val="2"/>
          </w:tcPr>
          <w:p w14:paraId="261B6B2A" w14:textId="77777777" w:rsidR="00D166F5" w:rsidRPr="00AD2FF2" w:rsidRDefault="00D166F5" w:rsidP="00D11147">
            <w:pPr>
              <w:pStyle w:val="TAL"/>
              <w:rPr>
                <w:noProof/>
              </w:rPr>
            </w:pPr>
            <w:proofErr w:type="spellStart"/>
            <w:r w:rsidRPr="00AD2FF2">
              <w:t>mCPTTInd</w:t>
            </w:r>
            <w:proofErr w:type="spellEnd"/>
          </w:p>
        </w:tc>
      </w:tr>
      <w:tr w:rsidR="00D166F5" w:rsidRPr="00AD2FF2" w14:paraId="77DE2A09"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418E43DD" w14:textId="77777777" w:rsidR="00D166F5" w:rsidRPr="00E13D79" w:rsidRDefault="00D166F5" w:rsidP="00D11147">
            <w:pPr>
              <w:pStyle w:val="TAL"/>
              <w:rPr>
                <w:noProof/>
              </w:rPr>
            </w:pPr>
            <w:r w:rsidRPr="00E13D79">
              <w:t>MCPTT</w:t>
            </w:r>
            <w:r>
              <w:t xml:space="preserve"> </w:t>
            </w:r>
            <w:r w:rsidRPr="00E13D79">
              <w:t>Organization</w:t>
            </w:r>
            <w:r>
              <w:t xml:space="preserve"> </w:t>
            </w:r>
            <w:r w:rsidRPr="00E13D79">
              <w:t>Name</w:t>
            </w:r>
            <w:r>
              <w:t xml:space="preserve">   </w:t>
            </w:r>
          </w:p>
        </w:tc>
        <w:tc>
          <w:tcPr>
            <w:tcW w:w="4770" w:type="dxa"/>
            <w:gridSpan w:val="2"/>
          </w:tcPr>
          <w:p w14:paraId="09CE5EDD" w14:textId="77777777" w:rsidR="00D166F5" w:rsidRPr="00AD2FF2" w:rsidRDefault="00D166F5" w:rsidP="00D11147">
            <w:pPr>
              <w:pStyle w:val="TAL"/>
            </w:pPr>
            <w:r w:rsidRPr="00AD2FF2">
              <w:t>Include the name of the organization that the MCPTT device belongs to, if known.</w:t>
            </w:r>
          </w:p>
        </w:tc>
        <w:tc>
          <w:tcPr>
            <w:tcW w:w="2700" w:type="dxa"/>
            <w:gridSpan w:val="2"/>
          </w:tcPr>
          <w:p w14:paraId="4D19F523" w14:textId="77777777" w:rsidR="00D166F5" w:rsidRPr="00AD2FF2" w:rsidRDefault="00D166F5" w:rsidP="00D11147">
            <w:pPr>
              <w:pStyle w:val="TAL"/>
              <w:rPr>
                <w:noProof/>
              </w:rPr>
            </w:pPr>
            <w:proofErr w:type="spellStart"/>
            <w:r w:rsidRPr="00AD2FF2">
              <w:t>mCPTTOrganizationName</w:t>
            </w:r>
            <w:proofErr w:type="spellEnd"/>
          </w:p>
        </w:tc>
      </w:tr>
      <w:tr w:rsidR="00D166F5" w:rsidRPr="00AD2FF2" w14:paraId="30753697"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20FF91CF" w14:textId="77777777" w:rsidR="00D166F5" w:rsidRPr="00E13D79" w:rsidRDefault="00D166F5" w:rsidP="00D11147">
            <w:pPr>
              <w:pStyle w:val="TAL"/>
              <w:rPr>
                <w:noProof/>
              </w:rPr>
            </w:pPr>
            <w:r w:rsidRPr="00E13D79">
              <w:rPr>
                <w:noProof/>
              </w:rPr>
              <w:t>MediaStream</w:t>
            </w:r>
            <w:r>
              <w:rPr>
                <w:noProof/>
              </w:rPr>
              <w:t xml:space="preserve">  </w:t>
            </w:r>
            <w:r w:rsidRPr="00E13D79">
              <w:rPr>
                <w:noProof/>
              </w:rPr>
              <w:t>Availability</w:t>
            </w:r>
            <w:r>
              <w:rPr>
                <w:noProof/>
              </w:rPr>
              <w:t xml:space="preserve">   </w:t>
            </w:r>
          </w:p>
        </w:tc>
        <w:tc>
          <w:tcPr>
            <w:tcW w:w="4770" w:type="dxa"/>
            <w:gridSpan w:val="2"/>
          </w:tcPr>
          <w:p w14:paraId="07897377" w14:textId="77777777" w:rsidR="00D166F5" w:rsidRPr="00AD2FF2" w:rsidRDefault="00D166F5" w:rsidP="00D11147">
            <w:pPr>
              <w:pStyle w:val="TAL"/>
              <w:rPr>
                <w:noProof/>
              </w:rPr>
            </w:pPr>
            <w:r w:rsidRPr="00AD2FF2">
              <w:t>Indicates if the PTC intercept target</w:t>
            </w:r>
            <w:r>
              <w:t>'</w:t>
            </w:r>
            <w:r w:rsidRPr="00AD2FF2">
              <w:t>s PTC Client is not able/willing to receive media streams immediately.  Provide when Pre-established session is established.</w:t>
            </w:r>
          </w:p>
        </w:tc>
        <w:tc>
          <w:tcPr>
            <w:tcW w:w="2700" w:type="dxa"/>
            <w:gridSpan w:val="2"/>
          </w:tcPr>
          <w:p w14:paraId="3F1F57B9" w14:textId="77777777" w:rsidR="00D166F5" w:rsidRPr="00AD2FF2" w:rsidRDefault="00D166F5" w:rsidP="00D11147">
            <w:pPr>
              <w:pStyle w:val="TAL"/>
              <w:rPr>
                <w:noProof/>
              </w:rPr>
            </w:pPr>
            <w:r w:rsidRPr="00AD2FF2">
              <w:rPr>
                <w:noProof/>
              </w:rPr>
              <w:t xml:space="preserve">mediaStreamAvail </w:t>
            </w:r>
          </w:p>
        </w:tc>
      </w:tr>
      <w:tr w:rsidR="00D166F5" w:rsidRPr="00AD2FF2" w14:paraId="30A5A290"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1BBC054A" w14:textId="77777777" w:rsidR="00D166F5" w:rsidRPr="00E13D79" w:rsidRDefault="00D166F5" w:rsidP="00D11147">
            <w:pPr>
              <w:pStyle w:val="TAL"/>
            </w:pPr>
            <w:r w:rsidRPr="00E13D79">
              <w:t>Network</w:t>
            </w:r>
            <w:r>
              <w:t xml:space="preserve">  </w:t>
            </w:r>
            <w:r w:rsidRPr="00E13D79">
              <w:t>Identifier</w:t>
            </w:r>
            <w:r>
              <w:t xml:space="preserve"> </w:t>
            </w:r>
          </w:p>
        </w:tc>
        <w:tc>
          <w:tcPr>
            <w:tcW w:w="4770" w:type="dxa"/>
            <w:gridSpan w:val="2"/>
          </w:tcPr>
          <w:p w14:paraId="1723B7D6" w14:textId="77777777" w:rsidR="00D166F5" w:rsidRPr="00AD2FF2" w:rsidRDefault="00D166F5" w:rsidP="00D11147">
            <w:pPr>
              <w:pStyle w:val="TAL"/>
            </w:pPr>
            <w:r w:rsidRPr="00AD2FF2">
              <w:t>Unique identifier for the network element reporting the event</w:t>
            </w:r>
          </w:p>
        </w:tc>
        <w:tc>
          <w:tcPr>
            <w:tcW w:w="2700" w:type="dxa"/>
            <w:gridSpan w:val="2"/>
          </w:tcPr>
          <w:p w14:paraId="505038F3" w14:textId="77777777" w:rsidR="00D166F5" w:rsidRPr="00AD2FF2" w:rsidRDefault="00D166F5" w:rsidP="00D11147">
            <w:pPr>
              <w:pStyle w:val="TAL"/>
            </w:pPr>
            <w:r w:rsidRPr="00AD2FF2">
              <w:t xml:space="preserve">network-Identifier </w:t>
            </w:r>
          </w:p>
        </w:tc>
      </w:tr>
      <w:tr w:rsidR="00D166F5" w:rsidRPr="00AD2FF2" w14:paraId="16212EED"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5D5A3172" w14:textId="77777777" w:rsidR="00D166F5" w:rsidRPr="00E13D79" w:rsidRDefault="00D166F5" w:rsidP="00D11147">
            <w:pPr>
              <w:pStyle w:val="TAL"/>
            </w:pPr>
            <w:r w:rsidRPr="00E13D79">
              <w:t>Observed</w:t>
            </w:r>
            <w:r>
              <w:t xml:space="preserve"> </w:t>
            </w:r>
            <w:r w:rsidRPr="00E13D79">
              <w:t>IMEI</w:t>
            </w:r>
            <w:r>
              <w:t xml:space="preserve">   </w:t>
            </w:r>
          </w:p>
        </w:tc>
        <w:tc>
          <w:tcPr>
            <w:tcW w:w="4770" w:type="dxa"/>
            <w:gridSpan w:val="2"/>
          </w:tcPr>
          <w:p w14:paraId="6827D906" w14:textId="77777777" w:rsidR="00D166F5" w:rsidRPr="00AD2FF2" w:rsidRDefault="00D166F5" w:rsidP="00D11147">
            <w:pPr>
              <w:pStyle w:val="TAL"/>
            </w:pPr>
            <w:r w:rsidRPr="00AD2FF2">
              <w:t>The observed International Mobile Equipment Identity target identity.</w:t>
            </w:r>
          </w:p>
        </w:tc>
        <w:tc>
          <w:tcPr>
            <w:tcW w:w="2700" w:type="dxa"/>
            <w:gridSpan w:val="2"/>
          </w:tcPr>
          <w:p w14:paraId="5BBDA99F" w14:textId="77777777" w:rsidR="00D166F5" w:rsidRPr="00AD2FF2" w:rsidRDefault="00D166F5" w:rsidP="00D11147">
            <w:pPr>
              <w:pStyle w:val="TAL"/>
            </w:pPr>
            <w:proofErr w:type="spellStart"/>
            <w:r w:rsidRPr="00AD2FF2">
              <w:t>partyInformation</w:t>
            </w:r>
            <w:proofErr w:type="spellEnd"/>
            <w:r w:rsidRPr="00AD2FF2">
              <w:t>/</w:t>
            </w:r>
            <w:proofErr w:type="spellStart"/>
            <w:r w:rsidRPr="00AD2FF2">
              <w:t>partyIdentity</w:t>
            </w:r>
            <w:proofErr w:type="spellEnd"/>
          </w:p>
        </w:tc>
      </w:tr>
      <w:tr w:rsidR="00D166F5" w:rsidRPr="00AD2FF2" w14:paraId="598E75E7"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1211FEBC" w14:textId="77777777" w:rsidR="00D166F5" w:rsidRPr="00E13D79" w:rsidRDefault="00D166F5" w:rsidP="00D11147">
            <w:pPr>
              <w:pStyle w:val="TAL"/>
            </w:pPr>
            <w:r w:rsidRPr="00E13D79">
              <w:t>Observed</w:t>
            </w:r>
            <w:r>
              <w:t xml:space="preserve"> </w:t>
            </w:r>
            <w:r w:rsidRPr="00E13D79">
              <w:t>SIP</w:t>
            </w:r>
            <w:r>
              <w:t xml:space="preserve"> </w:t>
            </w:r>
            <w:r w:rsidRPr="00E13D79">
              <w:t>URI</w:t>
            </w:r>
            <w:r>
              <w:t xml:space="preserve">    </w:t>
            </w:r>
          </w:p>
        </w:tc>
        <w:tc>
          <w:tcPr>
            <w:tcW w:w="4770" w:type="dxa"/>
            <w:gridSpan w:val="2"/>
          </w:tcPr>
          <w:p w14:paraId="57663475" w14:textId="77777777" w:rsidR="00D166F5" w:rsidRPr="00AD2FF2" w:rsidRDefault="00D166F5" w:rsidP="00D11147">
            <w:pPr>
              <w:pStyle w:val="TAL"/>
            </w:pPr>
            <w:r w:rsidRPr="00AD2FF2">
              <w:t xml:space="preserve">The  observed target identity can be a SIP URI  </w:t>
            </w:r>
          </w:p>
        </w:tc>
        <w:tc>
          <w:tcPr>
            <w:tcW w:w="2700" w:type="dxa"/>
            <w:gridSpan w:val="2"/>
          </w:tcPr>
          <w:p w14:paraId="06F75542" w14:textId="77777777" w:rsidR="00D166F5" w:rsidRPr="00AD2FF2" w:rsidRDefault="00D166F5" w:rsidP="00D11147">
            <w:pPr>
              <w:pStyle w:val="TAL"/>
            </w:pPr>
            <w:proofErr w:type="spellStart"/>
            <w:r w:rsidRPr="00AD2FF2">
              <w:t>partyInformation</w:t>
            </w:r>
            <w:proofErr w:type="spellEnd"/>
            <w:r w:rsidRPr="00AD2FF2">
              <w:t>/</w:t>
            </w:r>
            <w:proofErr w:type="spellStart"/>
            <w:r w:rsidRPr="00AD2FF2">
              <w:t>partyIdentity</w:t>
            </w:r>
            <w:proofErr w:type="spellEnd"/>
          </w:p>
        </w:tc>
      </w:tr>
      <w:tr w:rsidR="00D166F5" w:rsidRPr="00AD2FF2" w14:paraId="573EB6DB"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494E1036" w14:textId="77777777" w:rsidR="00D166F5" w:rsidRPr="00E13D79" w:rsidRDefault="00D166F5" w:rsidP="00D11147">
            <w:pPr>
              <w:pStyle w:val="TAL"/>
            </w:pPr>
            <w:r w:rsidRPr="00E13D79">
              <w:t>Observed</w:t>
            </w:r>
            <w:r>
              <w:t xml:space="preserve"> </w:t>
            </w:r>
            <w:r w:rsidRPr="00E13D79">
              <w:t>TEL</w:t>
            </w:r>
            <w:r>
              <w:t xml:space="preserve"> </w:t>
            </w:r>
            <w:r w:rsidRPr="00E13D79">
              <w:t>URI</w:t>
            </w:r>
            <w:r>
              <w:t xml:space="preserve">    </w:t>
            </w:r>
          </w:p>
        </w:tc>
        <w:tc>
          <w:tcPr>
            <w:tcW w:w="4770" w:type="dxa"/>
            <w:gridSpan w:val="2"/>
          </w:tcPr>
          <w:p w14:paraId="52D0B3AB" w14:textId="77777777" w:rsidR="00D166F5" w:rsidRPr="00AD2FF2" w:rsidRDefault="00D166F5" w:rsidP="00D11147">
            <w:pPr>
              <w:pStyle w:val="TAL"/>
            </w:pPr>
            <w:r w:rsidRPr="00AD2FF2">
              <w:t>The  observed target identity can be a TEL URI</w:t>
            </w:r>
          </w:p>
        </w:tc>
        <w:tc>
          <w:tcPr>
            <w:tcW w:w="2700" w:type="dxa"/>
            <w:gridSpan w:val="2"/>
          </w:tcPr>
          <w:p w14:paraId="2B898EF9" w14:textId="77777777" w:rsidR="00D166F5" w:rsidRPr="00AD2FF2" w:rsidRDefault="00D166F5" w:rsidP="00D11147">
            <w:pPr>
              <w:pStyle w:val="TAL"/>
            </w:pPr>
            <w:proofErr w:type="spellStart"/>
            <w:r w:rsidRPr="00AD2FF2">
              <w:t>partyInformation</w:t>
            </w:r>
            <w:proofErr w:type="spellEnd"/>
            <w:r w:rsidRPr="00AD2FF2">
              <w:t>/</w:t>
            </w:r>
            <w:proofErr w:type="spellStart"/>
            <w:r w:rsidRPr="00AD2FF2">
              <w:t>partyIdentity</w:t>
            </w:r>
            <w:proofErr w:type="spellEnd"/>
          </w:p>
        </w:tc>
      </w:tr>
      <w:tr w:rsidR="00D166F5" w:rsidRPr="00AD2FF2" w14:paraId="14FEDD3B"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Borders>
              <w:top w:val="single" w:sz="4" w:space="0" w:color="auto"/>
              <w:left w:val="single" w:sz="4" w:space="0" w:color="auto"/>
              <w:bottom w:val="single" w:sz="4" w:space="0" w:color="auto"/>
              <w:right w:val="single" w:sz="4" w:space="0" w:color="auto"/>
            </w:tcBorders>
          </w:tcPr>
          <w:p w14:paraId="1BF9C594" w14:textId="77777777" w:rsidR="00D166F5" w:rsidRPr="00E13D79" w:rsidRDefault="00D166F5" w:rsidP="00D11147">
            <w:pPr>
              <w:pStyle w:val="TAL"/>
            </w:pPr>
            <w:r w:rsidRPr="00E13D79">
              <w:t>Observed</w:t>
            </w:r>
            <w:r>
              <w:t xml:space="preserve"> </w:t>
            </w:r>
            <w:r w:rsidRPr="00E13D79">
              <w:t>IMPU</w:t>
            </w:r>
          </w:p>
          <w:p w14:paraId="581D8652" w14:textId="77777777" w:rsidR="00D166F5" w:rsidRPr="00E13D79" w:rsidRDefault="00D166F5" w:rsidP="00D11147">
            <w:pPr>
              <w:pStyle w:val="TAL"/>
            </w:pPr>
          </w:p>
        </w:tc>
        <w:tc>
          <w:tcPr>
            <w:tcW w:w="4770" w:type="dxa"/>
            <w:gridSpan w:val="2"/>
          </w:tcPr>
          <w:p w14:paraId="7FB6E388" w14:textId="77777777" w:rsidR="00D166F5" w:rsidRPr="00AD2FF2" w:rsidRDefault="00D166F5" w:rsidP="00D11147">
            <w:pPr>
              <w:pStyle w:val="TAL"/>
            </w:pPr>
            <w:r w:rsidRPr="00AD2FF2">
              <w:t>Observed IMS Public User identity (IMPU) of the target.</w:t>
            </w:r>
          </w:p>
        </w:tc>
        <w:tc>
          <w:tcPr>
            <w:tcW w:w="2700" w:type="dxa"/>
            <w:gridSpan w:val="2"/>
          </w:tcPr>
          <w:p w14:paraId="2643E041" w14:textId="77777777" w:rsidR="00D166F5" w:rsidRPr="00AD2FF2" w:rsidRDefault="00D166F5" w:rsidP="00D11147">
            <w:pPr>
              <w:pStyle w:val="TAL"/>
            </w:pPr>
            <w:proofErr w:type="spellStart"/>
            <w:r w:rsidRPr="00AD2FF2">
              <w:t>partyInformation</w:t>
            </w:r>
            <w:proofErr w:type="spellEnd"/>
            <w:r w:rsidRPr="00AD2FF2">
              <w:t>/</w:t>
            </w:r>
            <w:proofErr w:type="spellStart"/>
            <w:r w:rsidRPr="00AD2FF2">
              <w:t>partyIdentity</w:t>
            </w:r>
            <w:proofErr w:type="spellEnd"/>
          </w:p>
        </w:tc>
      </w:tr>
      <w:tr w:rsidR="00D166F5" w:rsidRPr="00AD2FF2" w14:paraId="3428C224"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Borders>
              <w:top w:val="single" w:sz="4" w:space="0" w:color="auto"/>
              <w:left w:val="single" w:sz="4" w:space="0" w:color="auto"/>
              <w:bottom w:val="single" w:sz="4" w:space="0" w:color="auto"/>
              <w:right w:val="single" w:sz="4" w:space="0" w:color="auto"/>
            </w:tcBorders>
          </w:tcPr>
          <w:p w14:paraId="1079DC14" w14:textId="77777777" w:rsidR="00D166F5" w:rsidRPr="00E13D79" w:rsidRDefault="00D166F5" w:rsidP="00D11147">
            <w:pPr>
              <w:pStyle w:val="TAL"/>
            </w:pPr>
            <w:r w:rsidRPr="00E13D79">
              <w:t>Observed</w:t>
            </w:r>
            <w:r>
              <w:t xml:space="preserve"> </w:t>
            </w:r>
            <w:r w:rsidRPr="00E13D79">
              <w:t>IMPI</w:t>
            </w:r>
          </w:p>
          <w:p w14:paraId="2DFCB539" w14:textId="77777777" w:rsidR="00D166F5" w:rsidRPr="00E13D79" w:rsidRDefault="00D166F5" w:rsidP="00D11147">
            <w:pPr>
              <w:pStyle w:val="TAL"/>
            </w:pPr>
          </w:p>
        </w:tc>
        <w:tc>
          <w:tcPr>
            <w:tcW w:w="4770" w:type="dxa"/>
            <w:gridSpan w:val="2"/>
          </w:tcPr>
          <w:p w14:paraId="52C109E6" w14:textId="77777777" w:rsidR="00D166F5" w:rsidRPr="00AD2FF2" w:rsidRDefault="00D166F5" w:rsidP="00D11147">
            <w:pPr>
              <w:pStyle w:val="TAL"/>
            </w:pPr>
            <w:r w:rsidRPr="00AD2FF2">
              <w:t xml:space="preserve">Observed IMS Private User identity (IMPI) of the target. </w:t>
            </w:r>
          </w:p>
        </w:tc>
        <w:tc>
          <w:tcPr>
            <w:tcW w:w="2700" w:type="dxa"/>
            <w:gridSpan w:val="2"/>
          </w:tcPr>
          <w:p w14:paraId="52A58D40" w14:textId="77777777" w:rsidR="00D166F5" w:rsidRPr="00AD2FF2" w:rsidRDefault="00D166F5" w:rsidP="00D11147">
            <w:pPr>
              <w:pStyle w:val="TAL"/>
            </w:pPr>
            <w:proofErr w:type="spellStart"/>
            <w:r w:rsidRPr="00AD2FF2">
              <w:t>partyInformation</w:t>
            </w:r>
            <w:proofErr w:type="spellEnd"/>
            <w:r w:rsidRPr="00AD2FF2">
              <w:t>/</w:t>
            </w:r>
            <w:proofErr w:type="spellStart"/>
            <w:r w:rsidRPr="00AD2FF2">
              <w:t>partyIdentity</w:t>
            </w:r>
            <w:proofErr w:type="spellEnd"/>
          </w:p>
        </w:tc>
      </w:tr>
      <w:tr w:rsidR="00D166F5" w:rsidRPr="00AD2FF2" w14:paraId="580479FF"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1AACBC84" w14:textId="77777777" w:rsidR="00D166F5" w:rsidRPr="00E13D79" w:rsidRDefault="00D166F5" w:rsidP="00D11147">
            <w:pPr>
              <w:pStyle w:val="TAL"/>
              <w:rPr>
                <w:noProof/>
              </w:rPr>
            </w:pPr>
            <w:r w:rsidRPr="00E13D79">
              <w:rPr>
                <w:noProof/>
              </w:rPr>
              <w:t>Pre</w:t>
            </w:r>
            <w:r>
              <w:rPr>
                <w:noProof/>
              </w:rPr>
              <w:t xml:space="preserve"> </w:t>
            </w:r>
            <w:r w:rsidRPr="00E13D79">
              <w:rPr>
                <w:noProof/>
              </w:rPr>
              <w:t>Established</w:t>
            </w:r>
            <w:r>
              <w:rPr>
                <w:noProof/>
              </w:rPr>
              <w:t xml:space="preserve"> </w:t>
            </w:r>
            <w:r w:rsidRPr="00E13D79">
              <w:rPr>
                <w:noProof/>
              </w:rPr>
              <w:t>Session</w:t>
            </w:r>
            <w:r>
              <w:rPr>
                <w:noProof/>
              </w:rPr>
              <w:t xml:space="preserve"> </w:t>
            </w:r>
            <w:r w:rsidRPr="00E13D79">
              <w:rPr>
                <w:noProof/>
              </w:rPr>
              <w:t>ID</w:t>
            </w:r>
            <w:r>
              <w:rPr>
                <w:noProof/>
              </w:rPr>
              <w:t xml:space="preserve">   </w:t>
            </w:r>
          </w:p>
        </w:tc>
        <w:tc>
          <w:tcPr>
            <w:tcW w:w="4770" w:type="dxa"/>
            <w:gridSpan w:val="2"/>
          </w:tcPr>
          <w:p w14:paraId="6FC8DAD5" w14:textId="77777777" w:rsidR="00D166F5" w:rsidRPr="00AD2FF2" w:rsidRDefault="00D166F5" w:rsidP="00D11147">
            <w:pPr>
              <w:pStyle w:val="TAL"/>
              <w:rPr>
                <w:noProof/>
              </w:rPr>
            </w:pPr>
            <w:r w:rsidRPr="00AD2FF2">
              <w:t>Identifies PTC Session information such as PTC Session URI, PTC Session type, and Nickname.</w:t>
            </w:r>
          </w:p>
        </w:tc>
        <w:tc>
          <w:tcPr>
            <w:tcW w:w="2700" w:type="dxa"/>
            <w:gridSpan w:val="2"/>
          </w:tcPr>
          <w:p w14:paraId="07801724" w14:textId="77777777" w:rsidR="00D166F5" w:rsidRPr="00AD2FF2" w:rsidRDefault="00D166F5" w:rsidP="00D11147">
            <w:pPr>
              <w:pStyle w:val="TAL"/>
              <w:rPr>
                <w:noProof/>
              </w:rPr>
            </w:pPr>
            <w:r w:rsidRPr="00AD2FF2">
              <w:rPr>
                <w:noProof/>
              </w:rPr>
              <w:t>preEstSessionID</w:t>
            </w:r>
          </w:p>
        </w:tc>
      </w:tr>
      <w:tr w:rsidR="00D166F5" w:rsidRPr="00AD2FF2" w14:paraId="093D215D"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3EC91523" w14:textId="77777777" w:rsidR="00D166F5" w:rsidRPr="00E13D79" w:rsidRDefault="00D166F5" w:rsidP="00D11147">
            <w:pPr>
              <w:pStyle w:val="TAL"/>
              <w:rPr>
                <w:noProof/>
              </w:rPr>
            </w:pPr>
            <w:r w:rsidRPr="00E13D79">
              <w:rPr>
                <w:noProof/>
              </w:rPr>
              <w:t>Pre</w:t>
            </w:r>
            <w:r>
              <w:rPr>
                <w:noProof/>
              </w:rPr>
              <w:t xml:space="preserve"> </w:t>
            </w:r>
            <w:r w:rsidRPr="00E13D79">
              <w:rPr>
                <w:noProof/>
              </w:rPr>
              <w:t>Established</w:t>
            </w:r>
            <w:r>
              <w:rPr>
                <w:noProof/>
              </w:rPr>
              <w:t xml:space="preserve"> </w:t>
            </w:r>
            <w:r w:rsidRPr="00E13D79">
              <w:rPr>
                <w:noProof/>
              </w:rPr>
              <w:t>Status</w:t>
            </w:r>
            <w:r>
              <w:rPr>
                <w:noProof/>
              </w:rPr>
              <w:t xml:space="preserve">   </w:t>
            </w:r>
          </w:p>
        </w:tc>
        <w:tc>
          <w:tcPr>
            <w:tcW w:w="4770" w:type="dxa"/>
            <w:gridSpan w:val="2"/>
          </w:tcPr>
          <w:p w14:paraId="433CAFF7" w14:textId="77777777" w:rsidR="00D166F5" w:rsidRPr="00AD2FF2" w:rsidRDefault="00D166F5" w:rsidP="00D11147">
            <w:pPr>
              <w:pStyle w:val="TAL"/>
              <w:rPr>
                <w:noProof/>
              </w:rPr>
            </w:pPr>
            <w:r w:rsidRPr="00AD2FF2">
              <w:t>Indicates if the Pre Established Session is established (setup completed), modified, or released.</w:t>
            </w:r>
          </w:p>
        </w:tc>
        <w:tc>
          <w:tcPr>
            <w:tcW w:w="2700" w:type="dxa"/>
            <w:gridSpan w:val="2"/>
          </w:tcPr>
          <w:p w14:paraId="0A375ED1" w14:textId="77777777" w:rsidR="00D166F5" w:rsidRPr="00AD2FF2" w:rsidRDefault="00D166F5" w:rsidP="00D11147">
            <w:pPr>
              <w:pStyle w:val="TAL"/>
              <w:rPr>
                <w:noProof/>
              </w:rPr>
            </w:pPr>
            <w:r w:rsidRPr="00AD2FF2">
              <w:rPr>
                <w:noProof/>
              </w:rPr>
              <w:t>preEstStatus</w:t>
            </w:r>
          </w:p>
        </w:tc>
      </w:tr>
      <w:tr w:rsidR="00D166F5" w:rsidRPr="00AD2FF2" w14:paraId="17EA737F"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0935B16C" w14:textId="77777777" w:rsidR="00D166F5" w:rsidRPr="00BA22C6" w:rsidRDefault="00D166F5" w:rsidP="00D11147">
            <w:pPr>
              <w:pStyle w:val="TAL"/>
            </w:pPr>
            <w:r w:rsidRPr="00BA22C6">
              <w:rPr>
                <w:lang w:val="en-US"/>
              </w:rPr>
              <w:t>Priority</w:t>
            </w:r>
            <w:r>
              <w:rPr>
                <w:lang w:val="en-US"/>
              </w:rPr>
              <w:t xml:space="preserve"> </w:t>
            </w:r>
            <w:r w:rsidRPr="00BA22C6">
              <w:rPr>
                <w:lang w:val="en-US"/>
              </w:rPr>
              <w:t>Level</w:t>
            </w:r>
          </w:p>
        </w:tc>
        <w:tc>
          <w:tcPr>
            <w:tcW w:w="4770" w:type="dxa"/>
            <w:gridSpan w:val="2"/>
          </w:tcPr>
          <w:p w14:paraId="6BE43E65" w14:textId="77777777" w:rsidR="00D166F5" w:rsidRPr="00AD2FF2" w:rsidRDefault="00D166F5" w:rsidP="00D11147">
            <w:pPr>
              <w:pStyle w:val="TAL"/>
            </w:pPr>
            <w:r w:rsidRPr="00AD2FF2">
              <w:t xml:space="preserve">If more than one level of priority is supported, indicates the Talk Burst priority level of the PTC Client (OMA-PoC-AD [97]).  </w:t>
            </w:r>
          </w:p>
        </w:tc>
        <w:tc>
          <w:tcPr>
            <w:tcW w:w="2700" w:type="dxa"/>
            <w:gridSpan w:val="2"/>
          </w:tcPr>
          <w:p w14:paraId="2E3A9171" w14:textId="77777777" w:rsidR="00D166F5" w:rsidRPr="00AD2FF2" w:rsidRDefault="00D166F5" w:rsidP="00D11147">
            <w:pPr>
              <w:pStyle w:val="TAL"/>
            </w:pPr>
            <w:proofErr w:type="spellStart"/>
            <w:r w:rsidRPr="00AD2FF2">
              <w:rPr>
                <w:lang w:val="en-US"/>
              </w:rPr>
              <w:t>priority_Level</w:t>
            </w:r>
            <w:proofErr w:type="spellEnd"/>
          </w:p>
        </w:tc>
      </w:tr>
      <w:tr w:rsidR="00D166F5" w:rsidRPr="00AD2FF2" w14:paraId="36925E08"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185D81A4" w14:textId="77777777" w:rsidR="00D166F5" w:rsidRPr="00E13D79" w:rsidRDefault="00D166F5" w:rsidP="00D11147">
            <w:pPr>
              <w:pStyle w:val="TAL"/>
              <w:rPr>
                <w:noProof/>
              </w:rPr>
            </w:pPr>
            <w:r w:rsidRPr="00E13D79">
              <w:t>PTC</w:t>
            </w:r>
            <w:r>
              <w:t xml:space="preserve"> </w:t>
            </w:r>
            <w:r w:rsidRPr="00E13D79">
              <w:t>CC</w:t>
            </w:r>
            <w:r>
              <w:t xml:space="preserve"> </w:t>
            </w:r>
            <w:r w:rsidRPr="00E13D79">
              <w:t>Payload</w:t>
            </w:r>
          </w:p>
        </w:tc>
        <w:tc>
          <w:tcPr>
            <w:tcW w:w="4770" w:type="dxa"/>
            <w:gridSpan w:val="2"/>
          </w:tcPr>
          <w:p w14:paraId="56433463" w14:textId="77777777" w:rsidR="00D166F5" w:rsidRPr="00AD2FF2" w:rsidRDefault="00D166F5" w:rsidP="00D11147">
            <w:pPr>
              <w:pStyle w:val="TAL"/>
            </w:pPr>
            <w:r w:rsidRPr="00AD2FF2">
              <w:t>Includes the intercepted TALK Burst communication encapsulated in the RTP packets with media specific RTP payload formats. The PTC Payload shall contain the media at the network layer (i.e., the RTP/</w:t>
            </w:r>
            <w:proofErr w:type="spellStart"/>
            <w:r w:rsidRPr="00AD2FF2">
              <w:t>UDP</w:t>
            </w:r>
            <w:proofErr w:type="spellEnd"/>
            <w:r w:rsidRPr="00AD2FF2">
              <w:t>/IP datagrams for a PTC service).</w:t>
            </w:r>
          </w:p>
        </w:tc>
        <w:tc>
          <w:tcPr>
            <w:tcW w:w="2700" w:type="dxa"/>
            <w:gridSpan w:val="2"/>
          </w:tcPr>
          <w:p w14:paraId="6B3DA290" w14:textId="77777777" w:rsidR="00D166F5" w:rsidRPr="00AD2FF2" w:rsidRDefault="00D166F5" w:rsidP="00D11147">
            <w:pPr>
              <w:pStyle w:val="TAL"/>
              <w:rPr>
                <w:noProof/>
              </w:rPr>
            </w:pPr>
            <w:proofErr w:type="spellStart"/>
            <w:r w:rsidRPr="00AD2FF2">
              <w:t>pTCPayload</w:t>
            </w:r>
            <w:proofErr w:type="spellEnd"/>
          </w:p>
        </w:tc>
      </w:tr>
      <w:tr w:rsidR="00D166F5" w:rsidRPr="00AD2FF2" w14:paraId="5BEADF7C"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282E2C27" w14:textId="77777777" w:rsidR="00D166F5" w:rsidRPr="00E13D79" w:rsidRDefault="00D166F5" w:rsidP="00D11147">
            <w:pPr>
              <w:pStyle w:val="TAL"/>
            </w:pPr>
            <w:r w:rsidRPr="00E13D79">
              <w:rPr>
                <w:noProof/>
              </w:rPr>
              <w:t>PTC</w:t>
            </w:r>
            <w:r>
              <w:rPr>
                <w:noProof/>
              </w:rPr>
              <w:t xml:space="preserve"> </w:t>
            </w:r>
            <w:r w:rsidRPr="00E13D79">
              <w:rPr>
                <w:noProof/>
              </w:rPr>
              <w:t>Group</w:t>
            </w:r>
            <w:r>
              <w:rPr>
                <w:noProof/>
              </w:rPr>
              <w:t xml:space="preserve"> </w:t>
            </w:r>
            <w:r w:rsidRPr="00E13D79">
              <w:rPr>
                <w:noProof/>
              </w:rPr>
              <w:t>ID</w:t>
            </w:r>
            <w:r>
              <w:rPr>
                <w:noProof/>
              </w:rPr>
              <w:t xml:space="preserve">  </w:t>
            </w:r>
            <w:r>
              <w:t xml:space="preserve"> </w:t>
            </w:r>
          </w:p>
        </w:tc>
        <w:tc>
          <w:tcPr>
            <w:tcW w:w="4770" w:type="dxa"/>
            <w:gridSpan w:val="2"/>
          </w:tcPr>
          <w:p w14:paraId="0E60A671" w14:textId="77777777" w:rsidR="00D166F5" w:rsidRPr="00AD2FF2" w:rsidRDefault="00D166F5" w:rsidP="00D11147">
            <w:pPr>
              <w:pStyle w:val="TAL"/>
              <w:rPr>
                <w:noProof/>
              </w:rPr>
            </w:pPr>
            <w:r w:rsidRPr="00AD2FF2">
              <w:t>Identifies the PTC Group Identity, Nick Name, and characteristics.</w:t>
            </w:r>
          </w:p>
        </w:tc>
        <w:tc>
          <w:tcPr>
            <w:tcW w:w="2700" w:type="dxa"/>
            <w:gridSpan w:val="2"/>
          </w:tcPr>
          <w:p w14:paraId="2CDE0176" w14:textId="77777777" w:rsidR="00D166F5" w:rsidRPr="00AD2FF2" w:rsidRDefault="00D166F5" w:rsidP="00D11147">
            <w:pPr>
              <w:pStyle w:val="TAL"/>
            </w:pPr>
            <w:r w:rsidRPr="00AD2FF2">
              <w:rPr>
                <w:noProof/>
              </w:rPr>
              <w:t>pTCGroupID</w:t>
            </w:r>
          </w:p>
        </w:tc>
      </w:tr>
      <w:tr w:rsidR="00D166F5" w:rsidRPr="00AD2FF2" w14:paraId="107FD6D8"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5C8C8D29" w14:textId="77777777" w:rsidR="00D166F5" w:rsidRPr="00E13D79" w:rsidRDefault="00D166F5" w:rsidP="00D11147">
            <w:pPr>
              <w:pStyle w:val="TAL"/>
              <w:rPr>
                <w:noProof/>
              </w:rPr>
            </w:pPr>
            <w:r w:rsidRPr="00E13D79">
              <w:rPr>
                <w:noProof/>
              </w:rPr>
              <w:t>PTC</w:t>
            </w:r>
            <w:r>
              <w:rPr>
                <w:noProof/>
              </w:rPr>
              <w:t xml:space="preserve"> </w:t>
            </w:r>
            <w:r w:rsidRPr="00E13D79">
              <w:rPr>
                <w:noProof/>
              </w:rPr>
              <w:t>Host</w:t>
            </w:r>
          </w:p>
        </w:tc>
        <w:tc>
          <w:tcPr>
            <w:tcW w:w="4770" w:type="dxa"/>
            <w:gridSpan w:val="2"/>
          </w:tcPr>
          <w:p w14:paraId="17103411" w14:textId="77777777" w:rsidR="00D166F5" w:rsidRPr="00AD2FF2" w:rsidRDefault="00D166F5" w:rsidP="00D11147">
            <w:pPr>
              <w:pStyle w:val="TAL"/>
              <w:rPr>
                <w:lang w:val="en-US"/>
              </w:rPr>
            </w:pPr>
            <w:r w:rsidRPr="00AD2FF2">
              <w:rPr>
                <w:lang w:val="en-US"/>
              </w:rPr>
              <w:t xml:space="preserve">Identifies the PTC participant who has the authority to initiate and administrate </w:t>
            </w:r>
            <w:proofErr w:type="gramStart"/>
            <w:r w:rsidRPr="00AD2FF2">
              <w:rPr>
                <w:lang w:val="en-US"/>
              </w:rPr>
              <w:t>an</w:t>
            </w:r>
            <w:proofErr w:type="gramEnd"/>
            <w:r w:rsidRPr="00AD2FF2">
              <w:rPr>
                <w:lang w:val="en-US"/>
              </w:rPr>
              <w:t xml:space="preserve"> PTC Session, provide if known.</w:t>
            </w:r>
          </w:p>
        </w:tc>
        <w:tc>
          <w:tcPr>
            <w:tcW w:w="2700" w:type="dxa"/>
            <w:gridSpan w:val="2"/>
          </w:tcPr>
          <w:p w14:paraId="63AA1F4E" w14:textId="77777777" w:rsidR="00D166F5" w:rsidRPr="00AD2FF2" w:rsidRDefault="00D166F5" w:rsidP="00D11147">
            <w:pPr>
              <w:pStyle w:val="TAL"/>
              <w:rPr>
                <w:noProof/>
              </w:rPr>
            </w:pPr>
            <w:r w:rsidRPr="00AD2FF2">
              <w:rPr>
                <w:noProof/>
              </w:rPr>
              <w:t>pTCHost</w:t>
            </w:r>
          </w:p>
        </w:tc>
      </w:tr>
      <w:tr w:rsidR="00D166F5" w:rsidRPr="00AD2FF2" w14:paraId="4F647209"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1361D857" w14:textId="77777777" w:rsidR="00D166F5" w:rsidRPr="00E13D79" w:rsidRDefault="00D166F5" w:rsidP="00D11147">
            <w:pPr>
              <w:pStyle w:val="TAL"/>
              <w:rPr>
                <w:noProof/>
              </w:rPr>
            </w:pPr>
            <w:r w:rsidRPr="00E13D79">
              <w:rPr>
                <w:noProof/>
              </w:rPr>
              <w:t>PTC</w:t>
            </w:r>
            <w:r>
              <w:rPr>
                <w:noProof/>
              </w:rPr>
              <w:t xml:space="preserve"> </w:t>
            </w:r>
            <w:r w:rsidRPr="00E13D79">
              <w:rPr>
                <w:noProof/>
              </w:rPr>
              <w:t>ID</w:t>
            </w:r>
            <w:r>
              <w:rPr>
                <w:noProof/>
              </w:rPr>
              <w:t xml:space="preserve"> </w:t>
            </w:r>
            <w:r w:rsidRPr="00E13D79">
              <w:rPr>
                <w:noProof/>
              </w:rPr>
              <w:t>List</w:t>
            </w:r>
            <w:r>
              <w:rPr>
                <w:noProof/>
              </w:rPr>
              <w:t xml:space="preserve"> </w:t>
            </w:r>
            <w:r>
              <w:t xml:space="preserve">  </w:t>
            </w:r>
          </w:p>
        </w:tc>
        <w:tc>
          <w:tcPr>
            <w:tcW w:w="4770" w:type="dxa"/>
            <w:gridSpan w:val="2"/>
          </w:tcPr>
          <w:p w14:paraId="2BB53A1A" w14:textId="77777777" w:rsidR="00D166F5" w:rsidRPr="00AD2FF2" w:rsidRDefault="00D166F5" w:rsidP="00D11147">
            <w:pPr>
              <w:pStyle w:val="TAL"/>
              <w:rPr>
                <w:noProof/>
              </w:rPr>
            </w:pPr>
            <w:r w:rsidRPr="00AD2FF2">
              <w:rPr>
                <w:lang w:val="en-US"/>
              </w:rPr>
              <w:t>Identifies each participant from the PTC Target</w:t>
            </w:r>
            <w:r>
              <w:rPr>
                <w:lang w:val="en-US"/>
              </w:rPr>
              <w:t>'</w:t>
            </w:r>
            <w:r w:rsidRPr="00AD2FF2">
              <w:rPr>
                <w:lang w:val="en-US"/>
              </w:rPr>
              <w:t xml:space="preserve">s contact list (i.e., individuals) and PTC Group list (i.e., list of pre-identified individuals using a group identification) for a group call. </w:t>
            </w:r>
          </w:p>
        </w:tc>
        <w:tc>
          <w:tcPr>
            <w:tcW w:w="2700" w:type="dxa"/>
            <w:gridSpan w:val="2"/>
          </w:tcPr>
          <w:p w14:paraId="6282CFA2" w14:textId="77777777" w:rsidR="00D166F5" w:rsidRPr="00AD2FF2" w:rsidRDefault="00D166F5" w:rsidP="00D11147">
            <w:pPr>
              <w:pStyle w:val="TAL"/>
              <w:rPr>
                <w:noProof/>
              </w:rPr>
            </w:pPr>
            <w:r w:rsidRPr="00AD2FF2">
              <w:rPr>
                <w:noProof/>
              </w:rPr>
              <w:t>pTCIDList</w:t>
            </w:r>
          </w:p>
        </w:tc>
      </w:tr>
      <w:tr w:rsidR="00D166F5" w:rsidRPr="00AD2FF2" w14:paraId="31FD91A5"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5B77AA98" w14:textId="77777777" w:rsidR="00D166F5" w:rsidRPr="00E13D79" w:rsidRDefault="00D166F5" w:rsidP="00D11147">
            <w:pPr>
              <w:pStyle w:val="TAL"/>
            </w:pPr>
            <w:r w:rsidRPr="00E13D79">
              <w:rPr>
                <w:rFonts w:eastAsia="MS Mincho"/>
              </w:rPr>
              <w:t>PTC</w:t>
            </w:r>
            <w:r>
              <w:rPr>
                <w:rFonts w:eastAsia="MS Mincho"/>
              </w:rPr>
              <w:t xml:space="preserve"> </w:t>
            </w:r>
            <w:r w:rsidRPr="00E13D79">
              <w:rPr>
                <w:rFonts w:eastAsia="MS Mincho"/>
              </w:rPr>
              <w:t>Media</w:t>
            </w:r>
            <w:r>
              <w:rPr>
                <w:rFonts w:eastAsia="MS Mincho"/>
              </w:rPr>
              <w:t xml:space="preserve"> </w:t>
            </w:r>
            <w:r w:rsidRPr="00E13D79">
              <w:rPr>
                <w:rFonts w:eastAsia="MS Mincho"/>
              </w:rPr>
              <w:t>Capability</w:t>
            </w:r>
          </w:p>
        </w:tc>
        <w:tc>
          <w:tcPr>
            <w:tcW w:w="4770" w:type="dxa"/>
            <w:gridSpan w:val="2"/>
          </w:tcPr>
          <w:p w14:paraId="18D87591" w14:textId="77777777" w:rsidR="00D166F5" w:rsidRPr="00AD2FF2" w:rsidRDefault="00D166F5" w:rsidP="00D11147">
            <w:pPr>
              <w:pStyle w:val="TAL"/>
            </w:pPr>
            <w:r w:rsidRPr="00AD2FF2">
              <w:t>Identify the type of codec(s) and Media Parameters selected by the PTC Server from those contained in the original SDP offer from the PTC Target</w:t>
            </w:r>
            <w:r>
              <w:t>'</w:t>
            </w:r>
            <w:r w:rsidRPr="00AD2FF2">
              <w:t xml:space="preserve">s PTC Client. </w:t>
            </w:r>
          </w:p>
        </w:tc>
        <w:tc>
          <w:tcPr>
            <w:tcW w:w="2700" w:type="dxa"/>
            <w:gridSpan w:val="2"/>
          </w:tcPr>
          <w:p w14:paraId="4323082D" w14:textId="77777777" w:rsidR="00D166F5" w:rsidRPr="00AD2FF2" w:rsidRDefault="00D166F5" w:rsidP="00D11147">
            <w:pPr>
              <w:pStyle w:val="TAL"/>
            </w:pPr>
            <w:proofErr w:type="spellStart"/>
            <w:r w:rsidRPr="00AD2FF2">
              <w:rPr>
                <w:rFonts w:eastAsia="MS Mincho"/>
              </w:rPr>
              <w:t>pTCMediaCapability</w:t>
            </w:r>
            <w:proofErr w:type="spellEnd"/>
          </w:p>
        </w:tc>
      </w:tr>
      <w:tr w:rsidR="00D166F5" w:rsidRPr="00AD2FF2" w14:paraId="15414ADD"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67C944F9" w14:textId="77777777" w:rsidR="00D166F5" w:rsidRPr="00E13D79" w:rsidRDefault="00D166F5" w:rsidP="00D11147">
            <w:pPr>
              <w:pStyle w:val="TAL"/>
            </w:pPr>
            <w:r w:rsidRPr="00E13D79">
              <w:t>PTC</w:t>
            </w:r>
            <w:r>
              <w:t xml:space="preserve"> </w:t>
            </w:r>
            <w:r w:rsidRPr="00E13D79">
              <w:t>Originating</w:t>
            </w:r>
            <w:r>
              <w:t xml:space="preserve"> </w:t>
            </w:r>
            <w:r w:rsidRPr="00E13D79">
              <w:t>Identity</w:t>
            </w:r>
            <w:r>
              <w:t xml:space="preserve"> </w:t>
            </w:r>
          </w:p>
        </w:tc>
        <w:tc>
          <w:tcPr>
            <w:tcW w:w="4770" w:type="dxa"/>
            <w:gridSpan w:val="2"/>
          </w:tcPr>
          <w:p w14:paraId="2F680316" w14:textId="77777777" w:rsidR="00D166F5" w:rsidRPr="00AD2FF2" w:rsidRDefault="00D166F5" w:rsidP="00D11147">
            <w:pPr>
              <w:pStyle w:val="TAL"/>
            </w:pPr>
            <w:r w:rsidRPr="00AD2FF2">
              <w:t>Shall include to Identify the originating party, when known.</w:t>
            </w:r>
          </w:p>
        </w:tc>
        <w:tc>
          <w:tcPr>
            <w:tcW w:w="2700" w:type="dxa"/>
            <w:gridSpan w:val="2"/>
          </w:tcPr>
          <w:p w14:paraId="444B3BC8" w14:textId="77777777" w:rsidR="00D166F5" w:rsidRPr="00AD2FF2" w:rsidRDefault="00D166F5" w:rsidP="00D11147">
            <w:pPr>
              <w:pStyle w:val="TAL"/>
            </w:pPr>
            <w:proofErr w:type="spellStart"/>
            <w:r w:rsidRPr="00AD2FF2">
              <w:t>pTCOriginatingId</w:t>
            </w:r>
            <w:proofErr w:type="spellEnd"/>
            <w:r w:rsidRPr="00AD2FF2">
              <w:t xml:space="preserve">   </w:t>
            </w:r>
          </w:p>
        </w:tc>
      </w:tr>
      <w:tr w:rsidR="00D166F5" w:rsidRPr="00AD2FF2" w14:paraId="4FDE0981"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04E1C6A6" w14:textId="77777777" w:rsidR="00D166F5" w:rsidRPr="00E13D79" w:rsidRDefault="00D166F5" w:rsidP="00D11147">
            <w:pPr>
              <w:pStyle w:val="TAL"/>
            </w:pPr>
            <w:r w:rsidRPr="00E13D79">
              <w:t>PTC</w:t>
            </w:r>
            <w:r>
              <w:t xml:space="preserve"> </w:t>
            </w:r>
            <w:r w:rsidRPr="00E13D79">
              <w:t>Other</w:t>
            </w:r>
          </w:p>
        </w:tc>
        <w:tc>
          <w:tcPr>
            <w:tcW w:w="4770" w:type="dxa"/>
            <w:gridSpan w:val="2"/>
          </w:tcPr>
          <w:p w14:paraId="648E70EB" w14:textId="77777777" w:rsidR="00D166F5" w:rsidRPr="00AD2FF2" w:rsidRDefault="00D166F5" w:rsidP="00D11147">
            <w:pPr>
              <w:pStyle w:val="TAL"/>
            </w:pPr>
            <w:r w:rsidRPr="00AD2FF2">
              <w:t xml:space="preserve">Other information that is required to decrypt the data. </w:t>
            </w:r>
          </w:p>
        </w:tc>
        <w:tc>
          <w:tcPr>
            <w:tcW w:w="2700" w:type="dxa"/>
            <w:gridSpan w:val="2"/>
          </w:tcPr>
          <w:p w14:paraId="478EE46D" w14:textId="77777777" w:rsidR="00D166F5" w:rsidRPr="00AD2FF2" w:rsidRDefault="00D166F5" w:rsidP="00D11147">
            <w:pPr>
              <w:pStyle w:val="TAL"/>
            </w:pPr>
            <w:proofErr w:type="spellStart"/>
            <w:r w:rsidRPr="00AD2FF2">
              <w:t>pTCOther</w:t>
            </w:r>
            <w:proofErr w:type="spellEnd"/>
          </w:p>
        </w:tc>
      </w:tr>
      <w:tr w:rsidR="00D166F5" w:rsidRPr="00AD2FF2" w14:paraId="66DB5206"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141F86E3" w14:textId="77777777" w:rsidR="00D166F5" w:rsidRPr="00E13D79" w:rsidRDefault="00D166F5" w:rsidP="00D11147">
            <w:pPr>
              <w:pStyle w:val="TAL"/>
            </w:pPr>
            <w:r w:rsidRPr="00E13D79">
              <w:t>PTC</w:t>
            </w:r>
            <w:r>
              <w:t xml:space="preserve"> </w:t>
            </w:r>
            <w:r w:rsidRPr="00E13D79">
              <w:t>Participants</w:t>
            </w:r>
            <w:r>
              <w:t xml:space="preserve">   </w:t>
            </w:r>
          </w:p>
        </w:tc>
        <w:tc>
          <w:tcPr>
            <w:tcW w:w="4770" w:type="dxa"/>
            <w:gridSpan w:val="2"/>
          </w:tcPr>
          <w:p w14:paraId="188670F5" w14:textId="77777777" w:rsidR="00D166F5" w:rsidRPr="00AD2FF2" w:rsidRDefault="00D166F5" w:rsidP="00D11147">
            <w:pPr>
              <w:pStyle w:val="TAL"/>
            </w:pPr>
            <w:r w:rsidRPr="00AD2FF2">
              <w:t>Shall Identify all known individual PTC participants.</w:t>
            </w:r>
          </w:p>
        </w:tc>
        <w:tc>
          <w:tcPr>
            <w:tcW w:w="2700" w:type="dxa"/>
            <w:gridSpan w:val="2"/>
          </w:tcPr>
          <w:p w14:paraId="78A82D35" w14:textId="77777777" w:rsidR="00D166F5" w:rsidRPr="00AD2FF2" w:rsidRDefault="00D166F5" w:rsidP="00D11147">
            <w:pPr>
              <w:pStyle w:val="TAL"/>
            </w:pPr>
            <w:proofErr w:type="spellStart"/>
            <w:r w:rsidRPr="00AD2FF2">
              <w:t>pTCParticipants</w:t>
            </w:r>
            <w:proofErr w:type="spellEnd"/>
            <w:r w:rsidRPr="00AD2FF2">
              <w:t xml:space="preserve">   </w:t>
            </w:r>
          </w:p>
        </w:tc>
      </w:tr>
    </w:tbl>
    <w:p w14:paraId="06E68F1E" w14:textId="77777777" w:rsidR="00D166F5" w:rsidRDefault="00D166F5" w:rsidP="00D166F5"/>
    <w:tbl>
      <w:tblPr>
        <w:tblpPr w:leftFromText="180" w:rightFromText="180" w:vertAnchor="text" w:tblpXSpec="center" w:tblpY="1"/>
        <w:tblOverlap w:val="neve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20" w:firstRow="1" w:lastRow="0" w:firstColumn="0" w:lastColumn="0" w:noHBand="0" w:noVBand="1"/>
      </w:tblPr>
      <w:tblGrid>
        <w:gridCol w:w="7"/>
        <w:gridCol w:w="2358"/>
        <w:gridCol w:w="7"/>
        <w:gridCol w:w="4583"/>
        <w:gridCol w:w="7"/>
        <w:gridCol w:w="2783"/>
        <w:gridCol w:w="7"/>
      </w:tblGrid>
      <w:tr w:rsidR="00D166F5" w:rsidRPr="001B219F" w14:paraId="01EC34E0" w14:textId="77777777" w:rsidTr="00D11147">
        <w:trPr>
          <w:gridAfter w:val="1"/>
          <w:wAfter w:w="7" w:type="dxa"/>
          <w:tblHeader/>
          <w:jc w:val="center"/>
        </w:trPr>
        <w:tc>
          <w:tcPr>
            <w:tcW w:w="2365" w:type="dxa"/>
            <w:gridSpan w:val="2"/>
            <w:shd w:val="clear" w:color="auto" w:fill="BFBFBF"/>
          </w:tcPr>
          <w:p w14:paraId="560D2AB1" w14:textId="77777777" w:rsidR="00D166F5" w:rsidRPr="00134B4B" w:rsidRDefault="00D166F5" w:rsidP="00D11147">
            <w:pPr>
              <w:pStyle w:val="TAH"/>
              <w:rPr>
                <w:noProof/>
              </w:rPr>
            </w:pPr>
            <w:r w:rsidRPr="00134B4B">
              <w:rPr>
                <w:noProof/>
              </w:rPr>
              <w:t>Parameter</w:t>
            </w:r>
          </w:p>
        </w:tc>
        <w:tc>
          <w:tcPr>
            <w:tcW w:w="4590" w:type="dxa"/>
            <w:gridSpan w:val="2"/>
            <w:shd w:val="clear" w:color="auto" w:fill="BFBFBF"/>
          </w:tcPr>
          <w:p w14:paraId="522BBC5D" w14:textId="77777777" w:rsidR="00D166F5" w:rsidRPr="00134B4B" w:rsidRDefault="00D166F5" w:rsidP="00D11147">
            <w:pPr>
              <w:pStyle w:val="TAH"/>
              <w:rPr>
                <w:noProof/>
              </w:rPr>
            </w:pPr>
            <w:r w:rsidRPr="00134B4B">
              <w:rPr>
                <w:noProof/>
              </w:rPr>
              <w:t>Definition</w:t>
            </w:r>
          </w:p>
        </w:tc>
        <w:tc>
          <w:tcPr>
            <w:tcW w:w="2790" w:type="dxa"/>
            <w:gridSpan w:val="2"/>
            <w:shd w:val="clear" w:color="auto" w:fill="BFBFBF"/>
          </w:tcPr>
          <w:p w14:paraId="72E6237C" w14:textId="77777777" w:rsidR="00D166F5" w:rsidRPr="00134B4B" w:rsidRDefault="00D166F5" w:rsidP="00D11147">
            <w:pPr>
              <w:pStyle w:val="TAH"/>
              <w:rPr>
                <w:noProof/>
              </w:rPr>
            </w:pPr>
            <w:r w:rsidRPr="00134B4B">
              <w:rPr>
                <w:noProof/>
              </w:rPr>
              <w:t>ASN.1</w:t>
            </w:r>
            <w:r>
              <w:rPr>
                <w:noProof/>
              </w:rPr>
              <w:t xml:space="preserve"> </w:t>
            </w:r>
            <w:r w:rsidRPr="00134B4B">
              <w:rPr>
                <w:noProof/>
              </w:rPr>
              <w:t>parameter</w:t>
            </w:r>
          </w:p>
        </w:tc>
      </w:tr>
      <w:tr w:rsidR="00D166F5" w:rsidRPr="00E13D79" w14:paraId="5FA49C52" w14:textId="77777777" w:rsidTr="00D11147">
        <w:tblPrEx>
          <w:tblCellMar>
            <w:right w:w="108" w:type="dxa"/>
          </w:tblCellMar>
          <w:tblLook w:val="04A0" w:firstRow="1" w:lastRow="0" w:firstColumn="1" w:lastColumn="0" w:noHBand="0" w:noVBand="1"/>
        </w:tblPrEx>
        <w:trPr>
          <w:gridBefore w:val="1"/>
          <w:wBefore w:w="7" w:type="dxa"/>
          <w:jc w:val="center"/>
        </w:trPr>
        <w:tc>
          <w:tcPr>
            <w:tcW w:w="2365" w:type="dxa"/>
            <w:gridSpan w:val="2"/>
          </w:tcPr>
          <w:p w14:paraId="5DB52D58" w14:textId="77777777" w:rsidR="00D166F5" w:rsidRPr="00E13D79" w:rsidRDefault="00D166F5" w:rsidP="00D11147">
            <w:pPr>
              <w:pStyle w:val="TAL"/>
              <w:rPr>
                <w:lang w:val="en-US"/>
              </w:rPr>
            </w:pPr>
            <w:r w:rsidRPr="00E13D79">
              <w:t>PTC</w:t>
            </w:r>
            <w:r>
              <w:t xml:space="preserve"> </w:t>
            </w:r>
            <w:r w:rsidRPr="00E13D79">
              <w:t>Party</w:t>
            </w:r>
            <w:r>
              <w:t xml:space="preserve"> </w:t>
            </w:r>
          </w:p>
        </w:tc>
        <w:tc>
          <w:tcPr>
            <w:tcW w:w="4590" w:type="dxa"/>
            <w:gridSpan w:val="2"/>
          </w:tcPr>
          <w:p w14:paraId="0A997D1D" w14:textId="77777777" w:rsidR="00D166F5" w:rsidRPr="00E13D79" w:rsidRDefault="00D166F5" w:rsidP="00D11147">
            <w:pPr>
              <w:pStyle w:val="TAL"/>
            </w:pPr>
            <w:r w:rsidRPr="00E13D79">
              <w:t>The</w:t>
            </w:r>
            <w:r>
              <w:t xml:space="preserve"> </w:t>
            </w:r>
            <w:r w:rsidRPr="00E13D79">
              <w:t>identity</w:t>
            </w:r>
            <w:r>
              <w:t xml:space="preserve"> </w:t>
            </w:r>
            <w:r w:rsidRPr="00E13D79">
              <w:t>of</w:t>
            </w:r>
            <w:r>
              <w:t xml:space="preserve"> </w:t>
            </w:r>
            <w:r w:rsidRPr="00E13D79">
              <w:t>the</w:t>
            </w:r>
            <w:r>
              <w:t xml:space="preserve"> </w:t>
            </w:r>
            <w:r w:rsidRPr="00E13D79">
              <w:t>PTC</w:t>
            </w:r>
            <w:r>
              <w:t xml:space="preserve"> </w:t>
            </w:r>
            <w:r w:rsidRPr="00E13D79">
              <w:t>associate</w:t>
            </w:r>
            <w:r>
              <w:t xml:space="preserve"> </w:t>
            </w:r>
            <w:r w:rsidRPr="00E13D79">
              <w:t>who</w:t>
            </w:r>
            <w:r>
              <w:t xml:space="preserve"> </w:t>
            </w:r>
            <w:r w:rsidRPr="00E13D79">
              <w:t>Joined</w:t>
            </w:r>
            <w:r>
              <w:t xml:space="preserve"> </w:t>
            </w:r>
            <w:r w:rsidRPr="00E13D79">
              <w:t>a</w:t>
            </w:r>
            <w:r>
              <w:t xml:space="preserve"> </w:t>
            </w:r>
            <w:r w:rsidRPr="00E13D79">
              <w:t>session,</w:t>
            </w:r>
            <w:r>
              <w:t xml:space="preserve"> </w:t>
            </w:r>
            <w:r w:rsidRPr="00E13D79">
              <w:t>Dropped</w:t>
            </w:r>
            <w:r>
              <w:t xml:space="preserve"> </w:t>
            </w:r>
            <w:r w:rsidRPr="00E13D79">
              <w:t>from</w:t>
            </w:r>
            <w:r>
              <w:t xml:space="preserve"> </w:t>
            </w:r>
            <w:r w:rsidRPr="00E13D79">
              <w:t>a</w:t>
            </w:r>
            <w:r>
              <w:t xml:space="preserve"> </w:t>
            </w:r>
            <w:r w:rsidRPr="00E13D79">
              <w:t>session,</w:t>
            </w:r>
            <w:r>
              <w:t xml:space="preserve"> </w:t>
            </w:r>
            <w:r w:rsidRPr="00E13D79">
              <w:t>placed</w:t>
            </w:r>
            <w:r>
              <w:t xml:space="preserve"> </w:t>
            </w:r>
            <w:r w:rsidRPr="00E13D79">
              <w:t>on</w:t>
            </w:r>
            <w:r>
              <w:t xml:space="preserve"> </w:t>
            </w:r>
            <w:r w:rsidRPr="00E13D79">
              <w:t>hold,</w:t>
            </w:r>
            <w:r>
              <w:t xml:space="preserve"> </w:t>
            </w:r>
            <w:r w:rsidRPr="00E13D79">
              <w:t>retrieved</w:t>
            </w:r>
            <w:r>
              <w:t xml:space="preserve"> </w:t>
            </w:r>
            <w:r w:rsidRPr="00E13D79">
              <w:t>from</w:t>
            </w:r>
            <w:r>
              <w:t xml:space="preserve"> </w:t>
            </w:r>
            <w:r w:rsidRPr="00E13D79">
              <w:t>hold,</w:t>
            </w:r>
            <w:r>
              <w:t xml:space="preserve"> </w:t>
            </w:r>
            <w:r w:rsidRPr="00E13D79">
              <w:t>to</w:t>
            </w:r>
            <w:r>
              <w:t xml:space="preserve"> </w:t>
            </w:r>
            <w:r w:rsidRPr="00782753">
              <w:t>include</w:t>
            </w:r>
            <w:r>
              <w:t xml:space="preserve"> </w:t>
            </w:r>
            <w:r w:rsidRPr="00782753">
              <w:t>the</w:t>
            </w:r>
            <w:r>
              <w:t xml:space="preserve"> </w:t>
            </w:r>
            <w:r w:rsidRPr="00782753">
              <w:t>identity</w:t>
            </w:r>
            <w:r>
              <w:t xml:space="preserve"> </w:t>
            </w:r>
            <w:r w:rsidRPr="00782753">
              <w:t>of</w:t>
            </w:r>
            <w:r>
              <w:t xml:space="preserve"> </w:t>
            </w:r>
            <w:r w:rsidRPr="00782753">
              <w:t>an</w:t>
            </w:r>
            <w:r>
              <w:t xml:space="preserve"> </w:t>
            </w:r>
            <w:r w:rsidRPr="00782753">
              <w:t>MCPPT</w:t>
            </w:r>
            <w:r>
              <w:t xml:space="preserve"> type </w:t>
            </w:r>
            <w:r w:rsidRPr="00782753">
              <w:t>emergency/imminent</w:t>
            </w:r>
            <w:r>
              <w:t xml:space="preserve"> </w:t>
            </w:r>
            <w:r w:rsidRPr="00782753">
              <w:t>group/peril</w:t>
            </w:r>
            <w:r>
              <w:t xml:space="preserve"> PTC associate of the Target</w:t>
            </w:r>
            <w:r w:rsidRPr="00782753">
              <w:t>.</w:t>
            </w:r>
            <w:r>
              <w:t xml:space="preserve"> </w:t>
            </w:r>
          </w:p>
        </w:tc>
        <w:tc>
          <w:tcPr>
            <w:tcW w:w="2790" w:type="dxa"/>
            <w:gridSpan w:val="2"/>
          </w:tcPr>
          <w:p w14:paraId="3D617A7B" w14:textId="77777777" w:rsidR="00D166F5" w:rsidRPr="00E13D79" w:rsidRDefault="00D166F5" w:rsidP="00D11147">
            <w:pPr>
              <w:pStyle w:val="TAL"/>
              <w:rPr>
                <w:lang w:val="en-US"/>
              </w:rPr>
            </w:pPr>
            <w:proofErr w:type="spellStart"/>
            <w:r>
              <w:t>p</w:t>
            </w:r>
            <w:r w:rsidRPr="00E13D79">
              <w:t>TCParty</w:t>
            </w:r>
            <w:proofErr w:type="spellEnd"/>
          </w:p>
        </w:tc>
      </w:tr>
      <w:tr w:rsidR="00D166F5" w:rsidRPr="00E13D79" w14:paraId="32B690F4" w14:textId="77777777" w:rsidTr="00D11147">
        <w:tblPrEx>
          <w:tblCellMar>
            <w:right w:w="108" w:type="dxa"/>
          </w:tblCellMar>
          <w:tblLook w:val="04A0" w:firstRow="1" w:lastRow="0" w:firstColumn="1" w:lastColumn="0" w:noHBand="0" w:noVBand="1"/>
        </w:tblPrEx>
        <w:trPr>
          <w:gridBefore w:val="1"/>
          <w:wBefore w:w="7" w:type="dxa"/>
          <w:jc w:val="center"/>
        </w:trPr>
        <w:tc>
          <w:tcPr>
            <w:tcW w:w="2365" w:type="dxa"/>
            <w:gridSpan w:val="2"/>
          </w:tcPr>
          <w:p w14:paraId="490DD53F" w14:textId="77777777" w:rsidR="00D166F5" w:rsidRPr="00E13D79" w:rsidRDefault="00D166F5" w:rsidP="00D11147">
            <w:pPr>
              <w:pStyle w:val="TAL"/>
            </w:pPr>
            <w:r w:rsidRPr="00E13D79">
              <w:t>PTC</w:t>
            </w:r>
            <w:r>
              <w:t xml:space="preserve"> </w:t>
            </w:r>
            <w:r w:rsidRPr="00E13D79">
              <w:t>Party</w:t>
            </w:r>
            <w:r>
              <w:t xml:space="preserve">  </w:t>
            </w:r>
            <w:r w:rsidRPr="00E13D79">
              <w:t>Drop</w:t>
            </w:r>
            <w:r>
              <w:t xml:space="preserve">   </w:t>
            </w:r>
          </w:p>
        </w:tc>
        <w:tc>
          <w:tcPr>
            <w:tcW w:w="4590" w:type="dxa"/>
            <w:gridSpan w:val="2"/>
          </w:tcPr>
          <w:p w14:paraId="32BABB76" w14:textId="77777777" w:rsidR="00D166F5" w:rsidRPr="00E13D79" w:rsidRDefault="00D166F5" w:rsidP="00D11147">
            <w:pPr>
              <w:pStyle w:val="TAL"/>
            </w:pPr>
            <w:r w:rsidRPr="00782753">
              <w:t>Shall</w:t>
            </w:r>
            <w:r>
              <w:t xml:space="preserve"> </w:t>
            </w:r>
            <w:r w:rsidRPr="00782753">
              <w:t>provide</w:t>
            </w:r>
            <w:r>
              <w:t xml:space="preserve"> t</w:t>
            </w:r>
            <w:r w:rsidRPr="00782753">
              <w:t>he</w:t>
            </w:r>
            <w:r>
              <w:t xml:space="preserve"> </w:t>
            </w:r>
            <w:r w:rsidRPr="00782753">
              <w:t>identity</w:t>
            </w:r>
            <w:r>
              <w:t xml:space="preserve"> </w:t>
            </w:r>
            <w:r w:rsidRPr="00782753">
              <w:t>of</w:t>
            </w:r>
            <w:r>
              <w:t xml:space="preserve"> </w:t>
            </w:r>
            <w:r w:rsidRPr="00782753">
              <w:t>the</w:t>
            </w:r>
            <w:r>
              <w:t xml:space="preserve"> </w:t>
            </w:r>
            <w:r w:rsidRPr="00782753">
              <w:t>associate</w:t>
            </w:r>
            <w:r>
              <w:t xml:space="preserve"> </w:t>
            </w:r>
            <w:r w:rsidRPr="00782753">
              <w:t>that</w:t>
            </w:r>
            <w:r>
              <w:t xml:space="preserve"> </w:t>
            </w:r>
            <w:r w:rsidRPr="00782753">
              <w:t>leaves</w:t>
            </w:r>
            <w:r>
              <w:t xml:space="preserve"> </w:t>
            </w:r>
            <w:r w:rsidRPr="00782753">
              <w:t>the</w:t>
            </w:r>
            <w:r>
              <w:t xml:space="preserve"> </w:t>
            </w:r>
            <w:r w:rsidRPr="00782753">
              <w:t>PTC</w:t>
            </w:r>
            <w:r>
              <w:t xml:space="preserve"> </w:t>
            </w:r>
            <w:r w:rsidRPr="00782753">
              <w:t>Session</w:t>
            </w:r>
          </w:p>
        </w:tc>
        <w:tc>
          <w:tcPr>
            <w:tcW w:w="2790" w:type="dxa"/>
            <w:gridSpan w:val="2"/>
          </w:tcPr>
          <w:p w14:paraId="40B67516" w14:textId="77777777" w:rsidR="00D166F5" w:rsidRPr="00E13D79" w:rsidRDefault="00D166F5" w:rsidP="00D11147">
            <w:pPr>
              <w:pStyle w:val="TAL"/>
            </w:pPr>
            <w:proofErr w:type="spellStart"/>
            <w:r>
              <w:t>p</w:t>
            </w:r>
            <w:r w:rsidRPr="00E13D79">
              <w:t>TCPartyDrop</w:t>
            </w:r>
            <w:proofErr w:type="spellEnd"/>
          </w:p>
        </w:tc>
      </w:tr>
      <w:tr w:rsidR="00D166F5" w:rsidRPr="00E13D79" w14:paraId="323C8DD9" w14:textId="77777777" w:rsidTr="00D11147">
        <w:tblPrEx>
          <w:tblCellMar>
            <w:right w:w="108" w:type="dxa"/>
          </w:tblCellMar>
          <w:tblLook w:val="04A0" w:firstRow="1" w:lastRow="0" w:firstColumn="1" w:lastColumn="0" w:noHBand="0" w:noVBand="1"/>
        </w:tblPrEx>
        <w:trPr>
          <w:gridBefore w:val="1"/>
          <w:wBefore w:w="7" w:type="dxa"/>
          <w:jc w:val="center"/>
        </w:trPr>
        <w:tc>
          <w:tcPr>
            <w:tcW w:w="2365" w:type="dxa"/>
            <w:gridSpan w:val="2"/>
          </w:tcPr>
          <w:p w14:paraId="20E3B0D1" w14:textId="77777777" w:rsidR="00D166F5" w:rsidRPr="00E13D79" w:rsidRDefault="00D166F5" w:rsidP="00D11147">
            <w:pPr>
              <w:pStyle w:val="TAL"/>
              <w:rPr>
                <w:noProof/>
              </w:rPr>
            </w:pPr>
            <w:r w:rsidRPr="00E13D79">
              <w:rPr>
                <w:noProof/>
                <w:lang w:val="en-US"/>
              </w:rPr>
              <w:t>PTC</w:t>
            </w:r>
            <w:r>
              <w:rPr>
                <w:noProof/>
                <w:lang w:val="en-US"/>
              </w:rPr>
              <w:t xml:space="preserve"> </w:t>
            </w:r>
            <w:r w:rsidRPr="00E13D79">
              <w:rPr>
                <w:noProof/>
                <w:lang w:val="en-US"/>
              </w:rPr>
              <w:t>Server</w:t>
            </w:r>
            <w:r>
              <w:rPr>
                <w:noProof/>
                <w:lang w:val="en-US"/>
              </w:rPr>
              <w:t xml:space="preserve"> </w:t>
            </w:r>
            <w:r w:rsidRPr="00E13D79">
              <w:rPr>
                <w:noProof/>
                <w:lang w:val="en-US"/>
              </w:rPr>
              <w:t>URI</w:t>
            </w:r>
          </w:p>
        </w:tc>
        <w:tc>
          <w:tcPr>
            <w:tcW w:w="4590" w:type="dxa"/>
            <w:gridSpan w:val="2"/>
          </w:tcPr>
          <w:p w14:paraId="5A03030A" w14:textId="77777777" w:rsidR="00D166F5" w:rsidRPr="00E13D79" w:rsidRDefault="00D166F5" w:rsidP="00D11147">
            <w:pPr>
              <w:pStyle w:val="TAL"/>
              <w:rPr>
                <w:noProof/>
              </w:rPr>
            </w:pPr>
            <w:r w:rsidRPr="00E13D79">
              <w:t>Shall</w:t>
            </w:r>
            <w:r>
              <w:t xml:space="preserve"> </w:t>
            </w:r>
            <w:r w:rsidRPr="00E13D79">
              <w:t>include</w:t>
            </w:r>
            <w:r>
              <w:t xml:space="preserve"> </w:t>
            </w:r>
            <w:r w:rsidRPr="00E13D79">
              <w:t>the</w:t>
            </w:r>
            <w:r>
              <w:t xml:space="preserve"> </w:t>
            </w:r>
            <w:r w:rsidRPr="00E13D79">
              <w:t>identity</w:t>
            </w:r>
            <w:r>
              <w:t xml:space="preserve"> </w:t>
            </w:r>
            <w:r w:rsidRPr="00E13D79">
              <w:t>of</w:t>
            </w:r>
            <w:r>
              <w:t xml:space="preserve"> </w:t>
            </w:r>
            <w:r w:rsidRPr="00E13D79">
              <w:t>the</w:t>
            </w:r>
            <w:r>
              <w:t xml:space="preserve"> </w:t>
            </w:r>
            <w:r w:rsidRPr="00E13D79">
              <w:t>PTC</w:t>
            </w:r>
            <w:r>
              <w:t xml:space="preserve"> </w:t>
            </w:r>
            <w:r w:rsidRPr="00E13D79">
              <w:t>server</w:t>
            </w:r>
            <w:r>
              <w:t xml:space="preserve"> </w:t>
            </w:r>
            <w:r w:rsidRPr="00E13D79">
              <w:t>serving</w:t>
            </w:r>
            <w:r>
              <w:t xml:space="preserve"> </w:t>
            </w:r>
            <w:r w:rsidRPr="00E13D79">
              <w:t>the</w:t>
            </w:r>
            <w:r>
              <w:t xml:space="preserve"> </w:t>
            </w:r>
            <w:r w:rsidRPr="00E13D79">
              <w:t>target</w:t>
            </w:r>
            <w:r>
              <w:t xml:space="preserve"> </w:t>
            </w:r>
            <w:r w:rsidRPr="00E13D79">
              <w:t>or</w:t>
            </w:r>
            <w:r>
              <w:t xml:space="preserve"> </w:t>
            </w:r>
            <w:r w:rsidRPr="00E13D79">
              <w:t>the</w:t>
            </w:r>
            <w:r>
              <w:t xml:space="preserve"> </w:t>
            </w:r>
            <w:r w:rsidRPr="00E13D79">
              <w:t>server</w:t>
            </w:r>
            <w:r>
              <w:t xml:space="preserve"> </w:t>
            </w:r>
            <w:r w:rsidRPr="00E13D79">
              <w:t>the</w:t>
            </w:r>
            <w:r>
              <w:t xml:space="preserve"> </w:t>
            </w:r>
            <w:r w:rsidRPr="00E13D79">
              <w:t>target</w:t>
            </w:r>
            <w:r>
              <w:t xml:space="preserve"> </w:t>
            </w:r>
            <w:r w:rsidRPr="00E13D79">
              <w:t>is</w:t>
            </w:r>
            <w:r>
              <w:t xml:space="preserve"> </w:t>
            </w:r>
            <w:r w:rsidRPr="00E13D79">
              <w:t>a</w:t>
            </w:r>
            <w:r>
              <w:t xml:space="preserve"> </w:t>
            </w:r>
            <w:r w:rsidRPr="00E13D79">
              <w:t>participant</w:t>
            </w:r>
            <w:r>
              <w:t xml:space="preserve"> </w:t>
            </w:r>
            <w:r w:rsidRPr="00E13D79">
              <w:t>of,</w:t>
            </w:r>
            <w:r>
              <w:t xml:space="preserve"> </w:t>
            </w:r>
            <w:r w:rsidRPr="00E13D79">
              <w:t>if</w:t>
            </w:r>
            <w:r>
              <w:t xml:space="preserve"> </w:t>
            </w:r>
            <w:r w:rsidRPr="00E13D79">
              <w:t>known.</w:t>
            </w:r>
            <w:r>
              <w:t xml:space="preserve"> </w:t>
            </w:r>
            <w:r>
              <w:rPr>
                <w:noProof/>
                <w:lang w:val="en-US"/>
              </w:rPr>
              <w:t xml:space="preserve"> </w:t>
            </w:r>
          </w:p>
        </w:tc>
        <w:tc>
          <w:tcPr>
            <w:tcW w:w="2790" w:type="dxa"/>
            <w:gridSpan w:val="2"/>
          </w:tcPr>
          <w:p w14:paraId="40986A8E" w14:textId="77777777" w:rsidR="00D166F5" w:rsidRPr="00E13D79" w:rsidRDefault="00D166F5" w:rsidP="00D11147">
            <w:pPr>
              <w:pStyle w:val="TAL"/>
              <w:rPr>
                <w:noProof/>
              </w:rPr>
            </w:pPr>
            <w:r>
              <w:rPr>
                <w:noProof/>
                <w:lang w:val="en-US"/>
              </w:rPr>
              <w:t>p</w:t>
            </w:r>
            <w:r w:rsidRPr="00E13D79">
              <w:rPr>
                <w:noProof/>
                <w:lang w:val="en-US"/>
              </w:rPr>
              <w:t>TCServerURI</w:t>
            </w:r>
          </w:p>
        </w:tc>
      </w:tr>
      <w:tr w:rsidR="00D166F5" w:rsidRPr="00E13D79" w14:paraId="70C44B6A" w14:textId="77777777" w:rsidTr="00D11147">
        <w:tblPrEx>
          <w:tblCellMar>
            <w:right w:w="108" w:type="dxa"/>
          </w:tblCellMar>
          <w:tblLook w:val="04A0" w:firstRow="1" w:lastRow="0" w:firstColumn="1" w:lastColumn="0" w:noHBand="0" w:noVBand="1"/>
        </w:tblPrEx>
        <w:trPr>
          <w:gridBefore w:val="1"/>
          <w:wBefore w:w="7" w:type="dxa"/>
          <w:jc w:val="center"/>
        </w:trPr>
        <w:tc>
          <w:tcPr>
            <w:tcW w:w="2365" w:type="dxa"/>
            <w:gridSpan w:val="2"/>
          </w:tcPr>
          <w:p w14:paraId="581A8384" w14:textId="77777777" w:rsidR="00D166F5" w:rsidRPr="00E13D79" w:rsidRDefault="00D166F5" w:rsidP="00D11147">
            <w:pPr>
              <w:pStyle w:val="TAL"/>
            </w:pPr>
            <w:r w:rsidRPr="00E13D79">
              <w:rPr>
                <w:noProof/>
              </w:rPr>
              <w:t>PTC</w:t>
            </w:r>
            <w:r>
              <w:rPr>
                <w:noProof/>
              </w:rPr>
              <w:t xml:space="preserve"> </w:t>
            </w:r>
            <w:r w:rsidRPr="00E13D79">
              <w:rPr>
                <w:noProof/>
              </w:rPr>
              <w:t>Session</w:t>
            </w:r>
            <w:r>
              <w:rPr>
                <w:noProof/>
              </w:rPr>
              <w:t xml:space="preserve"> </w:t>
            </w:r>
            <w:r w:rsidRPr="00E13D79">
              <w:rPr>
                <w:noProof/>
              </w:rPr>
              <w:t>Info</w:t>
            </w:r>
            <w:r>
              <w:rPr>
                <w:noProof/>
              </w:rPr>
              <w:t xml:space="preserve">   </w:t>
            </w:r>
          </w:p>
        </w:tc>
        <w:tc>
          <w:tcPr>
            <w:tcW w:w="4590" w:type="dxa"/>
            <w:gridSpan w:val="2"/>
          </w:tcPr>
          <w:p w14:paraId="0C3435F3" w14:textId="77777777" w:rsidR="00D166F5" w:rsidRPr="00E13D79" w:rsidRDefault="00D166F5" w:rsidP="00D11147">
            <w:pPr>
              <w:pStyle w:val="TAL"/>
              <w:rPr>
                <w:noProof/>
              </w:rPr>
            </w:pPr>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p>
        </w:tc>
        <w:tc>
          <w:tcPr>
            <w:tcW w:w="2790" w:type="dxa"/>
            <w:gridSpan w:val="2"/>
          </w:tcPr>
          <w:p w14:paraId="4A065A55" w14:textId="77777777" w:rsidR="00D166F5" w:rsidRPr="00E13D79" w:rsidRDefault="00D166F5" w:rsidP="00D11147">
            <w:pPr>
              <w:pStyle w:val="TAL"/>
            </w:pPr>
            <w:r>
              <w:rPr>
                <w:noProof/>
              </w:rPr>
              <w:t>p</w:t>
            </w:r>
            <w:r w:rsidRPr="00E13D79">
              <w:rPr>
                <w:noProof/>
              </w:rPr>
              <w:t>TCSessionInfo</w:t>
            </w:r>
            <w:r>
              <w:rPr>
                <w:noProof/>
              </w:rPr>
              <w:t xml:space="preserve">   </w:t>
            </w:r>
          </w:p>
        </w:tc>
      </w:tr>
      <w:tr w:rsidR="00D166F5" w:rsidRPr="00E13D79" w14:paraId="2800D1FC" w14:textId="77777777" w:rsidTr="00D11147">
        <w:tblPrEx>
          <w:tblCellMar>
            <w:right w:w="108" w:type="dxa"/>
          </w:tblCellMar>
          <w:tblLook w:val="04A0" w:firstRow="1" w:lastRow="0" w:firstColumn="1" w:lastColumn="0" w:noHBand="0" w:noVBand="1"/>
        </w:tblPrEx>
        <w:trPr>
          <w:gridBefore w:val="1"/>
          <w:wBefore w:w="7" w:type="dxa"/>
          <w:jc w:val="center"/>
        </w:trPr>
        <w:tc>
          <w:tcPr>
            <w:tcW w:w="2365" w:type="dxa"/>
            <w:gridSpan w:val="2"/>
          </w:tcPr>
          <w:p w14:paraId="358E07DC" w14:textId="77777777" w:rsidR="00D166F5" w:rsidRPr="00E13D79" w:rsidRDefault="00D166F5" w:rsidP="00D11147">
            <w:pPr>
              <w:pStyle w:val="TAL"/>
            </w:pPr>
            <w:r w:rsidRPr="00E13D79">
              <w:t>PTC</w:t>
            </w:r>
            <w:r>
              <w:t xml:space="preserve"> </w:t>
            </w:r>
            <w:r w:rsidRPr="00E13D79">
              <w:t>User</w:t>
            </w:r>
            <w:r>
              <w:t xml:space="preserve"> </w:t>
            </w:r>
            <w:r w:rsidRPr="00E13D79">
              <w:t>Access</w:t>
            </w:r>
            <w:r>
              <w:t xml:space="preserve"> </w:t>
            </w:r>
            <w:r w:rsidRPr="00E13D79">
              <w:t>Policy</w:t>
            </w:r>
            <w:r>
              <w:t xml:space="preserve">   </w:t>
            </w:r>
          </w:p>
        </w:tc>
        <w:tc>
          <w:tcPr>
            <w:tcW w:w="4590" w:type="dxa"/>
            <w:gridSpan w:val="2"/>
          </w:tcPr>
          <w:p w14:paraId="24D0618F" w14:textId="77777777" w:rsidR="00D166F5" w:rsidRPr="00E13D79" w:rsidRDefault="00D166F5" w:rsidP="00D11147">
            <w:pPr>
              <w:pStyle w:val="TAL"/>
            </w:pPr>
            <w:r w:rsidRPr="00E13D79">
              <w:t>Identifies</w:t>
            </w:r>
            <w:r>
              <w:t xml:space="preserve"> </w:t>
            </w:r>
            <w:r w:rsidRPr="00E13D79">
              <w:t>the</w:t>
            </w:r>
            <w:r>
              <w:t xml:space="preserve"> </w:t>
            </w:r>
            <w:r w:rsidRPr="00E13D79">
              <w:t>action</w:t>
            </w:r>
            <w:r>
              <w:t xml:space="preserve"> </w:t>
            </w:r>
            <w:r w:rsidRPr="00E13D79">
              <w:t>requested</w:t>
            </w:r>
            <w:r>
              <w:t xml:space="preserve"> </w:t>
            </w:r>
            <w:r w:rsidRPr="00E13D79">
              <w:t>by</w:t>
            </w:r>
            <w:r>
              <w:t xml:space="preserve"> </w:t>
            </w:r>
            <w:r w:rsidRPr="00E13D79">
              <w:t>the</w:t>
            </w:r>
            <w:r>
              <w:t xml:space="preserve"> </w:t>
            </w:r>
            <w:r w:rsidRPr="00E13D79">
              <w:t>PTC</w:t>
            </w:r>
            <w:r>
              <w:t xml:space="preserve"> </w:t>
            </w:r>
            <w:r w:rsidRPr="00E13D79">
              <w:t>Target</w:t>
            </w:r>
            <w:r>
              <w:t xml:space="preserve"> </w:t>
            </w:r>
            <w:r w:rsidRPr="00E13D79">
              <w:t>to</w:t>
            </w:r>
            <w:r>
              <w:t xml:space="preserve"> </w:t>
            </w:r>
            <w:r w:rsidRPr="00E13D79">
              <w:t>the</w:t>
            </w:r>
            <w:r>
              <w:t xml:space="preserve"> </w:t>
            </w:r>
            <w:r w:rsidRPr="00E13D79">
              <w:t>PTC</w:t>
            </w:r>
            <w:r>
              <w:t xml:space="preserve"> </w:t>
            </w:r>
            <w:r w:rsidRPr="00E13D79">
              <w:t>user</w:t>
            </w:r>
            <w:r>
              <w:t xml:space="preserve"> </w:t>
            </w:r>
            <w:r w:rsidRPr="00E13D79">
              <w:t>or</w:t>
            </w:r>
            <w:r>
              <w:t xml:space="preserve"> </w:t>
            </w:r>
            <w:r w:rsidRPr="00E13D79">
              <w:t>group</w:t>
            </w:r>
            <w:r>
              <w:t xml:space="preserve"> </w:t>
            </w:r>
            <w:r w:rsidRPr="00E13D79">
              <w:t>access</w:t>
            </w:r>
            <w:r>
              <w:t xml:space="preserve"> </w:t>
            </w:r>
            <w:r w:rsidRPr="00E13D79">
              <w:t>policy.</w:t>
            </w:r>
          </w:p>
        </w:tc>
        <w:tc>
          <w:tcPr>
            <w:tcW w:w="2790" w:type="dxa"/>
            <w:gridSpan w:val="2"/>
          </w:tcPr>
          <w:p w14:paraId="693B6E3C" w14:textId="77777777" w:rsidR="00D166F5" w:rsidRPr="00E13D79" w:rsidRDefault="00D166F5" w:rsidP="00D11147">
            <w:pPr>
              <w:pStyle w:val="TAL"/>
            </w:pPr>
            <w:proofErr w:type="spellStart"/>
            <w:r>
              <w:t>p</w:t>
            </w:r>
            <w:r w:rsidRPr="00E13D79">
              <w:t>TCUserAccessPolicy</w:t>
            </w:r>
            <w:proofErr w:type="spellEnd"/>
            <w:r>
              <w:t xml:space="preserve">   </w:t>
            </w:r>
          </w:p>
        </w:tc>
      </w:tr>
      <w:tr w:rsidR="00D166F5" w:rsidRPr="00E13D79" w14:paraId="6A099152" w14:textId="77777777" w:rsidTr="00D11147">
        <w:tblPrEx>
          <w:tblCellMar>
            <w:right w:w="108" w:type="dxa"/>
          </w:tblCellMar>
          <w:tblLook w:val="04A0" w:firstRow="1" w:lastRow="0" w:firstColumn="1" w:lastColumn="0" w:noHBand="0" w:noVBand="1"/>
        </w:tblPrEx>
        <w:trPr>
          <w:gridBefore w:val="1"/>
          <w:wBefore w:w="7" w:type="dxa"/>
          <w:jc w:val="center"/>
        </w:trPr>
        <w:tc>
          <w:tcPr>
            <w:tcW w:w="2365" w:type="dxa"/>
            <w:gridSpan w:val="2"/>
          </w:tcPr>
          <w:p w14:paraId="42847063" w14:textId="77777777" w:rsidR="00D166F5" w:rsidRPr="00E13D79" w:rsidRDefault="00D166F5" w:rsidP="00D11147">
            <w:pPr>
              <w:pStyle w:val="TAL"/>
            </w:pPr>
            <w:r w:rsidRPr="00E13D79">
              <w:t>Registration</w:t>
            </w:r>
            <w:r>
              <w:t xml:space="preserve"> </w:t>
            </w:r>
            <w:r w:rsidRPr="00E13D79">
              <w:t>Request</w:t>
            </w:r>
            <w:r>
              <w:t xml:space="preserve"> </w:t>
            </w:r>
          </w:p>
        </w:tc>
        <w:tc>
          <w:tcPr>
            <w:tcW w:w="4590" w:type="dxa"/>
            <w:gridSpan w:val="2"/>
          </w:tcPr>
          <w:p w14:paraId="6DD85683" w14:textId="77777777" w:rsidR="00D166F5" w:rsidRPr="00E13D79" w:rsidRDefault="00D166F5" w:rsidP="00D11147">
            <w:pPr>
              <w:pStyle w:val="TAL"/>
            </w:pPr>
            <w:r>
              <w:t xml:space="preserve">  </w:t>
            </w:r>
            <w:r w:rsidRPr="00E13D79">
              <w:t>Identifies</w:t>
            </w:r>
            <w:r>
              <w:t xml:space="preserve"> </w:t>
            </w:r>
            <w:r w:rsidRPr="00E13D79">
              <w:t>the</w:t>
            </w:r>
            <w:r>
              <w:t xml:space="preserve"> </w:t>
            </w:r>
            <w:r w:rsidRPr="00E13D79">
              <w:t>type</w:t>
            </w:r>
            <w:r>
              <w:t xml:space="preserve"> </w:t>
            </w:r>
            <w:r w:rsidRPr="00E13D79">
              <w:t>of</w:t>
            </w:r>
            <w:r>
              <w:t xml:space="preserve"> </w:t>
            </w:r>
            <w:r w:rsidRPr="00E13D79">
              <w:t>registration</w:t>
            </w:r>
            <w:r>
              <w:t xml:space="preserve"> </w:t>
            </w:r>
            <w:r w:rsidRPr="00E13D79">
              <w:t>request</w:t>
            </w:r>
            <w:r>
              <w:t xml:space="preserve"> </w:t>
            </w:r>
            <w:r w:rsidRPr="00E13D79">
              <w:t>(</w:t>
            </w:r>
            <w:r>
              <w:t xml:space="preserve">e.g. </w:t>
            </w:r>
            <w:r w:rsidRPr="00E13D79">
              <w:t>register,</w:t>
            </w:r>
            <w:r>
              <w:t xml:space="preserve"> </w:t>
            </w:r>
            <w:r w:rsidRPr="00E13D79">
              <w:t>re</w:t>
            </w:r>
            <w:r>
              <w:t xml:space="preserve"> </w:t>
            </w:r>
            <w:r w:rsidRPr="00E13D79">
              <w:t>register,</w:t>
            </w:r>
            <w:r>
              <w:t xml:space="preserve"> </w:t>
            </w:r>
            <w:r w:rsidRPr="00E13D79">
              <w:t>de</w:t>
            </w:r>
            <w:r>
              <w:t xml:space="preserve"> </w:t>
            </w:r>
            <w:r w:rsidRPr="00E13D79">
              <w:t>register).</w:t>
            </w:r>
          </w:p>
        </w:tc>
        <w:tc>
          <w:tcPr>
            <w:tcW w:w="2790" w:type="dxa"/>
            <w:gridSpan w:val="2"/>
          </w:tcPr>
          <w:p w14:paraId="1F7BC38C" w14:textId="77777777" w:rsidR="00D166F5" w:rsidRPr="00E13D79" w:rsidRDefault="00D166F5" w:rsidP="00D11147">
            <w:pPr>
              <w:pStyle w:val="TAL"/>
            </w:pPr>
            <w:proofErr w:type="spellStart"/>
            <w:r>
              <w:t>r</w:t>
            </w:r>
            <w:r w:rsidRPr="00E13D79">
              <w:t>egistrationRequest</w:t>
            </w:r>
            <w:proofErr w:type="spellEnd"/>
            <w:r>
              <w:t xml:space="preserve"> </w:t>
            </w:r>
          </w:p>
        </w:tc>
      </w:tr>
      <w:tr w:rsidR="00D166F5" w:rsidRPr="00E13D79" w14:paraId="11065EF4" w14:textId="77777777" w:rsidTr="00D11147">
        <w:tblPrEx>
          <w:tblCellMar>
            <w:right w:w="108" w:type="dxa"/>
          </w:tblCellMar>
          <w:tblLook w:val="04A0" w:firstRow="1" w:lastRow="0" w:firstColumn="1" w:lastColumn="0" w:noHBand="0" w:noVBand="1"/>
        </w:tblPrEx>
        <w:trPr>
          <w:gridBefore w:val="1"/>
          <w:wBefore w:w="7" w:type="dxa"/>
          <w:jc w:val="center"/>
        </w:trPr>
        <w:tc>
          <w:tcPr>
            <w:tcW w:w="2365" w:type="dxa"/>
            <w:gridSpan w:val="2"/>
          </w:tcPr>
          <w:p w14:paraId="0C18F13A" w14:textId="77777777" w:rsidR="00D166F5" w:rsidRPr="00E13D79" w:rsidRDefault="00D166F5" w:rsidP="00D11147">
            <w:pPr>
              <w:pStyle w:val="TAL"/>
            </w:pPr>
            <w:r w:rsidRPr="00E13D79">
              <w:t>Registration</w:t>
            </w:r>
            <w:r>
              <w:t xml:space="preserve"> </w:t>
            </w:r>
            <w:r w:rsidRPr="00E13D79">
              <w:t>Outcome</w:t>
            </w:r>
            <w:r>
              <w:t xml:space="preserve">   </w:t>
            </w:r>
          </w:p>
        </w:tc>
        <w:tc>
          <w:tcPr>
            <w:tcW w:w="4590" w:type="dxa"/>
            <w:gridSpan w:val="2"/>
          </w:tcPr>
          <w:p w14:paraId="33EAE9E8" w14:textId="77777777" w:rsidR="00D166F5" w:rsidRPr="00E13D79" w:rsidRDefault="00D166F5" w:rsidP="00D11147">
            <w:pPr>
              <w:pStyle w:val="TAL"/>
            </w:pPr>
            <w:r w:rsidRPr="00E13D79">
              <w:t>Identifies</w:t>
            </w:r>
            <w:r>
              <w:t xml:space="preserve"> </w:t>
            </w:r>
            <w:r w:rsidRPr="00E13D79">
              <w:t>success</w:t>
            </w:r>
            <w:r>
              <w:t xml:space="preserve"> </w:t>
            </w:r>
            <w:r w:rsidRPr="00E13D79">
              <w:t>or</w:t>
            </w:r>
            <w:r>
              <w:t xml:space="preserve"> </w:t>
            </w:r>
            <w:r w:rsidRPr="00E13D79">
              <w:t>failure</w:t>
            </w:r>
            <w:r>
              <w:t xml:space="preserve"> </w:t>
            </w:r>
            <w:r w:rsidRPr="00E13D79">
              <w:t>of</w:t>
            </w:r>
            <w:r>
              <w:t xml:space="preserve"> </w:t>
            </w:r>
            <w:r w:rsidRPr="00E13D79">
              <w:t>registration</w:t>
            </w:r>
            <w:r>
              <w:t xml:space="preserve"> </w:t>
            </w:r>
            <w:r w:rsidRPr="00E13D79">
              <w:t>and</w:t>
            </w:r>
            <w:r>
              <w:t xml:space="preserve"> </w:t>
            </w:r>
            <w:r w:rsidRPr="00E13D79">
              <w:t>the</w:t>
            </w:r>
            <w:r>
              <w:t xml:space="preserve"> </w:t>
            </w:r>
            <w:r w:rsidRPr="00E13D79">
              <w:t>failure</w:t>
            </w:r>
            <w:r>
              <w:t xml:space="preserve"> </w:t>
            </w:r>
            <w:r w:rsidRPr="00E13D79">
              <w:t>reason.</w:t>
            </w:r>
          </w:p>
        </w:tc>
        <w:tc>
          <w:tcPr>
            <w:tcW w:w="2790" w:type="dxa"/>
            <w:gridSpan w:val="2"/>
          </w:tcPr>
          <w:p w14:paraId="561C26B9" w14:textId="77777777" w:rsidR="00D166F5" w:rsidRPr="00E13D79" w:rsidRDefault="00D166F5" w:rsidP="00D11147">
            <w:pPr>
              <w:pStyle w:val="TAL"/>
            </w:pPr>
            <w:proofErr w:type="spellStart"/>
            <w:r>
              <w:t>r</w:t>
            </w:r>
            <w:r w:rsidRPr="00E13D79">
              <w:t>egistrationOutcome</w:t>
            </w:r>
            <w:proofErr w:type="spellEnd"/>
            <w:r>
              <w:t xml:space="preserve">   </w:t>
            </w:r>
          </w:p>
        </w:tc>
      </w:tr>
      <w:tr w:rsidR="00D166F5" w:rsidRPr="00E13D79" w14:paraId="257DCF2A" w14:textId="77777777" w:rsidTr="00D11147">
        <w:tblPrEx>
          <w:tblCellMar>
            <w:right w:w="108" w:type="dxa"/>
          </w:tblCellMar>
          <w:tblLook w:val="04A0" w:firstRow="1" w:lastRow="0" w:firstColumn="1" w:lastColumn="0" w:noHBand="0" w:noVBand="1"/>
        </w:tblPrEx>
        <w:trPr>
          <w:gridBefore w:val="1"/>
          <w:wBefore w:w="7" w:type="dxa"/>
          <w:jc w:val="center"/>
        </w:trPr>
        <w:tc>
          <w:tcPr>
            <w:tcW w:w="2365" w:type="dxa"/>
            <w:gridSpan w:val="2"/>
          </w:tcPr>
          <w:p w14:paraId="3C755EA7" w14:textId="77777777" w:rsidR="00D166F5" w:rsidRPr="00E13D79" w:rsidRDefault="00D166F5" w:rsidP="00D11147">
            <w:pPr>
              <w:pStyle w:val="TAL"/>
              <w:rPr>
                <w:noProof/>
              </w:rPr>
            </w:pPr>
            <w:r w:rsidRPr="00E13D79">
              <w:rPr>
                <w:noProof/>
              </w:rPr>
              <w:t>Retrieve</w:t>
            </w:r>
            <w:r>
              <w:rPr>
                <w:noProof/>
              </w:rPr>
              <w:t xml:space="preserve"> </w:t>
            </w:r>
            <w:r w:rsidRPr="00E13D79">
              <w:rPr>
                <w:noProof/>
              </w:rPr>
              <w:t>Identity</w:t>
            </w:r>
          </w:p>
        </w:tc>
        <w:tc>
          <w:tcPr>
            <w:tcW w:w="4590" w:type="dxa"/>
            <w:gridSpan w:val="2"/>
          </w:tcPr>
          <w:p w14:paraId="7DBD065B" w14:textId="77777777" w:rsidR="00D166F5" w:rsidRPr="00E13D79" w:rsidRDefault="00D166F5" w:rsidP="00D11147">
            <w:pPr>
              <w:pStyle w:val="TAL"/>
              <w:rPr>
                <w:noProof/>
              </w:rPr>
            </w:pPr>
            <w:r w:rsidRPr="00E13D79">
              <w:rPr>
                <w:noProof/>
              </w:rPr>
              <w:t>Identifies</w:t>
            </w:r>
            <w:r>
              <w:rPr>
                <w:noProof/>
              </w:rPr>
              <w:t xml:space="preserve"> </w:t>
            </w:r>
            <w:r w:rsidRPr="00E13D79">
              <w:rPr>
                <w:noProof/>
              </w:rPr>
              <w:t>the</w:t>
            </w:r>
            <w:r>
              <w:rPr>
                <w:noProof/>
              </w:rPr>
              <w:t xml:space="preserve"> </w:t>
            </w:r>
            <w:r w:rsidRPr="00E13D79">
              <w:rPr>
                <w:noProof/>
              </w:rPr>
              <w:t>PTC</w:t>
            </w:r>
            <w:r>
              <w:rPr>
                <w:noProof/>
              </w:rPr>
              <w:t xml:space="preserve"> </w:t>
            </w:r>
            <w:r w:rsidRPr="00E13D79">
              <w:rPr>
                <w:noProof/>
              </w:rPr>
              <w:t>Subscriber</w:t>
            </w:r>
            <w:r>
              <w:rPr>
                <w:noProof/>
              </w:rPr>
              <w:t xml:space="preserve"> </w:t>
            </w:r>
            <w:r w:rsidRPr="00E13D79">
              <w:rPr>
                <w:noProof/>
              </w:rPr>
              <w:t>that</w:t>
            </w:r>
            <w:r>
              <w:rPr>
                <w:noProof/>
              </w:rPr>
              <w:t xml:space="preserve"> </w:t>
            </w:r>
            <w:r w:rsidRPr="00E13D79">
              <w:t>retrieved</w:t>
            </w:r>
            <w:r>
              <w:t xml:space="preserve"> </w:t>
            </w:r>
            <w:r w:rsidRPr="00E13D79">
              <w:t>from</w:t>
            </w:r>
            <w:r>
              <w:t xml:space="preserve"> </w:t>
            </w:r>
            <w:r w:rsidRPr="00E13D79">
              <w:t>hold</w:t>
            </w:r>
            <w:r>
              <w:t xml:space="preserve"> </w:t>
            </w:r>
            <w:r w:rsidRPr="00E13D79">
              <w:t>an</w:t>
            </w:r>
            <w:r>
              <w:t xml:space="preserve"> </w:t>
            </w:r>
            <w:r w:rsidRPr="00E13D79">
              <w:t>on-going</w:t>
            </w:r>
            <w:r>
              <w:t xml:space="preserve"> </w:t>
            </w:r>
            <w:r w:rsidRPr="00E13D79">
              <w:t>PTC</w:t>
            </w:r>
            <w:r>
              <w:t xml:space="preserve"> </w:t>
            </w:r>
            <w:r w:rsidRPr="00E13D79">
              <w:t>Session.</w:t>
            </w:r>
            <w:r>
              <w:t xml:space="preserve"> </w:t>
            </w:r>
            <w:r>
              <w:rPr>
                <w:noProof/>
              </w:rPr>
              <w:t xml:space="preserve"> </w:t>
            </w:r>
          </w:p>
        </w:tc>
        <w:tc>
          <w:tcPr>
            <w:tcW w:w="2790" w:type="dxa"/>
            <w:gridSpan w:val="2"/>
          </w:tcPr>
          <w:p w14:paraId="57A9BB28" w14:textId="77777777" w:rsidR="00D166F5" w:rsidRPr="00E13D79" w:rsidRDefault="00D166F5" w:rsidP="00D11147">
            <w:pPr>
              <w:pStyle w:val="TAL"/>
              <w:rPr>
                <w:noProof/>
              </w:rPr>
            </w:pPr>
            <w:r>
              <w:rPr>
                <w:noProof/>
                <w:lang w:val="en-US"/>
              </w:rPr>
              <w:t>r</w:t>
            </w:r>
            <w:r w:rsidRPr="00E13D79">
              <w:rPr>
                <w:noProof/>
                <w:lang w:val="en-US"/>
              </w:rPr>
              <w:t>etrieveID</w:t>
            </w:r>
          </w:p>
        </w:tc>
      </w:tr>
      <w:tr w:rsidR="00D166F5" w:rsidRPr="00E13D79" w14:paraId="0BF2CAA3" w14:textId="77777777" w:rsidTr="00D11147">
        <w:tblPrEx>
          <w:tblCellMar>
            <w:right w:w="108" w:type="dxa"/>
          </w:tblCellMar>
          <w:tblLook w:val="04A0" w:firstRow="1" w:lastRow="0" w:firstColumn="1" w:lastColumn="0" w:noHBand="0" w:noVBand="1"/>
        </w:tblPrEx>
        <w:trPr>
          <w:gridBefore w:val="1"/>
          <w:wBefore w:w="7" w:type="dxa"/>
          <w:jc w:val="center"/>
        </w:trPr>
        <w:tc>
          <w:tcPr>
            <w:tcW w:w="2365" w:type="dxa"/>
            <w:gridSpan w:val="2"/>
          </w:tcPr>
          <w:p w14:paraId="66814BBB" w14:textId="77777777" w:rsidR="00D166F5" w:rsidRPr="00E13D79" w:rsidRDefault="00D166F5" w:rsidP="00D11147">
            <w:pPr>
              <w:pStyle w:val="TAL"/>
            </w:pPr>
            <w:r w:rsidRPr="00E13D79">
              <w:rPr>
                <w:noProof/>
              </w:rPr>
              <w:t>RTP</w:t>
            </w:r>
            <w:r>
              <w:rPr>
                <w:noProof/>
              </w:rPr>
              <w:t xml:space="preserve"> </w:t>
            </w:r>
            <w:r w:rsidRPr="00E13D79">
              <w:rPr>
                <w:noProof/>
              </w:rPr>
              <w:t>Setting</w:t>
            </w:r>
            <w:r>
              <w:rPr>
                <w:noProof/>
              </w:rPr>
              <w:t xml:space="preserve"> </w:t>
            </w:r>
            <w:r>
              <w:t xml:space="preserve">  </w:t>
            </w:r>
          </w:p>
        </w:tc>
        <w:tc>
          <w:tcPr>
            <w:tcW w:w="4590" w:type="dxa"/>
            <w:gridSpan w:val="2"/>
          </w:tcPr>
          <w:p w14:paraId="09433E19" w14:textId="6ACB5483" w:rsidR="00D166F5" w:rsidRPr="00E13D79" w:rsidRDefault="007D1219" w:rsidP="00D11147">
            <w:pPr>
              <w:pStyle w:val="TAL"/>
              <w:rPr>
                <w:noProof/>
              </w:rPr>
            </w:pPr>
            <w:r w:rsidRPr="0082423E">
              <w:t>The I</w:t>
            </w:r>
            <w:r>
              <w:t>P address and the port number of</w:t>
            </w:r>
            <w:r w:rsidRPr="0082423E">
              <w:t xml:space="preserve"> the </w:t>
            </w:r>
            <w:r>
              <w:t xml:space="preserve">target at the </w:t>
            </w:r>
            <w:r w:rsidRPr="0082423E">
              <w:t>PTC Server for the RTP Session</w:t>
            </w:r>
            <w:r w:rsidR="00D166F5">
              <w:t>.</w:t>
            </w:r>
          </w:p>
        </w:tc>
        <w:tc>
          <w:tcPr>
            <w:tcW w:w="2790" w:type="dxa"/>
            <w:gridSpan w:val="2"/>
          </w:tcPr>
          <w:p w14:paraId="73B1ED8A" w14:textId="77777777" w:rsidR="00D166F5" w:rsidRPr="00E13D79" w:rsidRDefault="00D166F5" w:rsidP="00D11147">
            <w:pPr>
              <w:pStyle w:val="TAL"/>
            </w:pPr>
            <w:r>
              <w:rPr>
                <w:noProof/>
              </w:rPr>
              <w:t>r</w:t>
            </w:r>
            <w:r w:rsidRPr="00E13D79">
              <w:rPr>
                <w:noProof/>
              </w:rPr>
              <w:t>TPSetting</w:t>
            </w:r>
            <w:r>
              <w:rPr>
                <w:noProof/>
              </w:rPr>
              <w:t xml:space="preserve"> </w:t>
            </w:r>
            <w:r>
              <w:t xml:space="preserve">  </w:t>
            </w:r>
          </w:p>
        </w:tc>
      </w:tr>
      <w:tr w:rsidR="00D166F5" w:rsidRPr="00E13D79" w14:paraId="5C73BA16" w14:textId="77777777" w:rsidTr="00D11147">
        <w:tblPrEx>
          <w:tblCellMar>
            <w:right w:w="108" w:type="dxa"/>
          </w:tblCellMar>
          <w:tblLook w:val="04A0" w:firstRow="1" w:lastRow="0" w:firstColumn="1" w:lastColumn="0" w:noHBand="0" w:noVBand="1"/>
        </w:tblPrEx>
        <w:trPr>
          <w:gridBefore w:val="1"/>
          <w:wBefore w:w="7" w:type="dxa"/>
          <w:jc w:val="center"/>
        </w:trPr>
        <w:tc>
          <w:tcPr>
            <w:tcW w:w="2365" w:type="dxa"/>
            <w:gridSpan w:val="2"/>
          </w:tcPr>
          <w:p w14:paraId="7C547A4C" w14:textId="77777777" w:rsidR="00D166F5" w:rsidRPr="00E13D79" w:rsidRDefault="00D166F5" w:rsidP="00D11147">
            <w:pPr>
              <w:pStyle w:val="TAL"/>
            </w:pPr>
            <w:r w:rsidRPr="00E13D79">
              <w:rPr>
                <w:lang w:val="en-US"/>
              </w:rPr>
              <w:t>Serving</w:t>
            </w:r>
            <w:r>
              <w:rPr>
                <w:lang w:val="en-US"/>
              </w:rPr>
              <w:t xml:space="preserve"> </w:t>
            </w:r>
            <w:r w:rsidRPr="00E13D79">
              <w:rPr>
                <w:lang w:val="en-US"/>
              </w:rPr>
              <w:t>system</w:t>
            </w:r>
            <w:r>
              <w:rPr>
                <w:lang w:val="en-US"/>
              </w:rPr>
              <w:t xml:space="preserve"> </w:t>
            </w:r>
            <w:r w:rsidRPr="00E13D79">
              <w:rPr>
                <w:lang w:val="en-US"/>
              </w:rPr>
              <w:t>identifier</w:t>
            </w:r>
          </w:p>
        </w:tc>
        <w:tc>
          <w:tcPr>
            <w:tcW w:w="4590" w:type="dxa"/>
            <w:gridSpan w:val="2"/>
          </w:tcPr>
          <w:p w14:paraId="4FE4A075" w14:textId="77777777" w:rsidR="00D166F5" w:rsidRPr="00E13D79" w:rsidRDefault="00D166F5" w:rsidP="00D11147">
            <w:pPr>
              <w:pStyle w:val="TAL"/>
            </w:pPr>
            <w:r w:rsidRPr="00E13D79">
              <w:t>VPLMN</w:t>
            </w:r>
            <w:r>
              <w:t xml:space="preserve"> </w:t>
            </w:r>
            <w:r w:rsidRPr="00E13D79">
              <w:t>ID</w:t>
            </w:r>
            <w:r>
              <w:t xml:space="preserve"> </w:t>
            </w:r>
            <w:r w:rsidRPr="00E13D79">
              <w:t>of</w:t>
            </w:r>
            <w:r>
              <w:t xml:space="preserve"> </w:t>
            </w:r>
            <w:r w:rsidRPr="00E13D79">
              <w:t>the</w:t>
            </w:r>
            <w:r>
              <w:t xml:space="preserve"> </w:t>
            </w:r>
            <w:r w:rsidRPr="00E13D79">
              <w:t>serving</w:t>
            </w:r>
            <w:r>
              <w:t xml:space="preserve"> </w:t>
            </w:r>
            <w:r w:rsidRPr="00E13D79">
              <w:t>system</w:t>
            </w:r>
            <w:r>
              <w:t xml:space="preserve"> </w:t>
            </w:r>
            <w:r w:rsidRPr="00E13D79">
              <w:t>or</w:t>
            </w:r>
            <w:r>
              <w:t xml:space="preserve"> </w:t>
            </w:r>
            <w:r w:rsidRPr="00E13D79">
              <w:t>of</w:t>
            </w:r>
            <w:r>
              <w:t xml:space="preserve"> </w:t>
            </w:r>
            <w:r w:rsidRPr="00E13D79">
              <w:t>the</w:t>
            </w:r>
            <w:r>
              <w:t xml:space="preserve"> </w:t>
            </w:r>
            <w:r w:rsidRPr="00E13D79">
              <w:t>third</w:t>
            </w:r>
            <w:r>
              <w:t xml:space="preserve"> </w:t>
            </w:r>
            <w:r w:rsidRPr="00E13D79">
              <w:t>party</w:t>
            </w:r>
            <w:r>
              <w:t xml:space="preserve"> </w:t>
            </w:r>
            <w:r w:rsidRPr="00E13D79">
              <w:t>network</w:t>
            </w:r>
            <w:r>
              <w:t xml:space="preserve"> </w:t>
            </w:r>
            <w:r w:rsidRPr="00E13D79">
              <w:t>interworking,</w:t>
            </w:r>
            <w:r>
              <w:t xml:space="preserve"> </w:t>
            </w:r>
            <w:r w:rsidRPr="00E13D79">
              <w:t>included</w:t>
            </w:r>
            <w:r>
              <w:t xml:space="preserve"> </w:t>
            </w:r>
            <w:r w:rsidRPr="00E13D79">
              <w:t>in</w:t>
            </w:r>
            <w:r>
              <w:t xml:space="preserve"> </w:t>
            </w:r>
            <w:r w:rsidRPr="00E13D79">
              <w:t>the</w:t>
            </w:r>
            <w:r>
              <w:t xml:space="preserve"> </w:t>
            </w:r>
            <w:r w:rsidRPr="00E13D79">
              <w:t>Diameter</w:t>
            </w:r>
            <w:r>
              <w:t xml:space="preserve"> </w:t>
            </w:r>
            <w:proofErr w:type="spellStart"/>
            <w:r w:rsidRPr="00E13D79">
              <w:t>AVP</w:t>
            </w:r>
            <w:proofErr w:type="spellEnd"/>
            <w:r>
              <w:t xml:space="preserve"> </w:t>
            </w:r>
            <w:r w:rsidRPr="00E13D79">
              <w:t>message</w:t>
            </w:r>
            <w:r>
              <w:t xml:space="preserve"> </w:t>
            </w:r>
            <w:r w:rsidRPr="00E13D79">
              <w:t>with</w:t>
            </w:r>
            <w:r>
              <w:t xml:space="preserve"> </w:t>
            </w:r>
            <w:r w:rsidRPr="00E13D79">
              <w:t>the</w:t>
            </w:r>
            <w:r>
              <w:t xml:space="preserve"> </w:t>
            </w:r>
            <w:r w:rsidRPr="00E13D79">
              <w:t>HSS.</w:t>
            </w:r>
          </w:p>
        </w:tc>
        <w:tc>
          <w:tcPr>
            <w:tcW w:w="2790" w:type="dxa"/>
            <w:gridSpan w:val="2"/>
          </w:tcPr>
          <w:p w14:paraId="10EC833F" w14:textId="77777777" w:rsidR="00D166F5" w:rsidRPr="00E13D79" w:rsidRDefault="00D166F5" w:rsidP="00D11147">
            <w:pPr>
              <w:pStyle w:val="TAL"/>
            </w:pPr>
            <w:r w:rsidRPr="00E13D79">
              <w:t>serving-System-Identifier</w:t>
            </w:r>
          </w:p>
        </w:tc>
      </w:tr>
      <w:tr w:rsidR="00D166F5" w:rsidRPr="00E13D79" w14:paraId="198444B2" w14:textId="77777777" w:rsidTr="00D11147">
        <w:tblPrEx>
          <w:tblCellMar>
            <w:right w:w="108" w:type="dxa"/>
          </w:tblCellMar>
          <w:tblLook w:val="04A0" w:firstRow="1" w:lastRow="0" w:firstColumn="1" w:lastColumn="0" w:noHBand="0" w:noVBand="1"/>
        </w:tblPrEx>
        <w:trPr>
          <w:gridBefore w:val="1"/>
          <w:wBefore w:w="7" w:type="dxa"/>
          <w:jc w:val="center"/>
        </w:trPr>
        <w:tc>
          <w:tcPr>
            <w:tcW w:w="2365" w:type="dxa"/>
            <w:gridSpan w:val="2"/>
          </w:tcPr>
          <w:p w14:paraId="5EB6D2A7" w14:textId="77777777" w:rsidR="00D166F5" w:rsidRPr="00E13D79" w:rsidRDefault="00D166F5" w:rsidP="00D11147">
            <w:pPr>
              <w:pStyle w:val="TAL"/>
            </w:pPr>
            <w:r w:rsidRPr="00E13D79">
              <w:t>SDP</w:t>
            </w:r>
            <w:r>
              <w:t xml:space="preserve">   </w:t>
            </w:r>
          </w:p>
        </w:tc>
        <w:tc>
          <w:tcPr>
            <w:tcW w:w="4590" w:type="dxa"/>
            <w:gridSpan w:val="2"/>
          </w:tcPr>
          <w:p w14:paraId="26BC49C1" w14:textId="77777777" w:rsidR="00D166F5" w:rsidRPr="00E13D79" w:rsidRDefault="00D166F5" w:rsidP="00D11147">
            <w:pPr>
              <w:pStyle w:val="TAL"/>
            </w:pPr>
            <w:r>
              <w:t xml:space="preserve">Identifies the SDP media format and any extra information that is needed for a SDP </w:t>
            </w:r>
            <w:r w:rsidRPr="00E13D79">
              <w:t>Answer,</w:t>
            </w:r>
            <w:r>
              <w:t xml:space="preserve"> SDP </w:t>
            </w:r>
            <w:r w:rsidRPr="00E13D79">
              <w:t>offer</w:t>
            </w:r>
            <w:r>
              <w:t xml:space="preserve"> and SDP parameter negotiations. </w:t>
            </w:r>
          </w:p>
        </w:tc>
        <w:tc>
          <w:tcPr>
            <w:tcW w:w="2790" w:type="dxa"/>
            <w:gridSpan w:val="2"/>
          </w:tcPr>
          <w:p w14:paraId="206638F9" w14:textId="77777777" w:rsidR="00D166F5" w:rsidRPr="00E13D79" w:rsidRDefault="00D166F5" w:rsidP="00D11147">
            <w:pPr>
              <w:pStyle w:val="TAL"/>
            </w:pPr>
            <w:proofErr w:type="spellStart"/>
            <w:r w:rsidRPr="00E13D79">
              <w:t>sdpOffer</w:t>
            </w:r>
            <w:proofErr w:type="spellEnd"/>
          </w:p>
          <w:p w14:paraId="0CA4635B" w14:textId="77777777" w:rsidR="00D166F5" w:rsidRPr="00E13D79" w:rsidRDefault="00D166F5" w:rsidP="00D11147">
            <w:pPr>
              <w:pStyle w:val="TAL"/>
            </w:pPr>
            <w:proofErr w:type="spellStart"/>
            <w:r w:rsidRPr="00E13D79">
              <w:t>sdpAnswer</w:t>
            </w:r>
            <w:proofErr w:type="spellEnd"/>
            <w:r>
              <w:t xml:space="preserve">   </w:t>
            </w:r>
          </w:p>
        </w:tc>
      </w:tr>
      <w:tr w:rsidR="00D166F5" w:rsidRPr="00121E1E" w14:paraId="70068C01" w14:textId="77777777" w:rsidTr="00D11147">
        <w:tblPrEx>
          <w:tblCellMar>
            <w:right w:w="108" w:type="dxa"/>
          </w:tblCellMar>
          <w:tblLook w:val="04A0" w:firstRow="1" w:lastRow="0" w:firstColumn="1" w:lastColumn="0" w:noHBand="0" w:noVBand="1"/>
        </w:tblPrEx>
        <w:trPr>
          <w:gridBefore w:val="1"/>
          <w:wBefore w:w="7" w:type="dxa"/>
          <w:jc w:val="center"/>
        </w:trPr>
        <w:tc>
          <w:tcPr>
            <w:tcW w:w="2365" w:type="dxa"/>
            <w:gridSpan w:val="2"/>
          </w:tcPr>
          <w:p w14:paraId="024C21B5" w14:textId="77777777" w:rsidR="00D166F5" w:rsidRPr="00121E1E" w:rsidRDefault="00D166F5" w:rsidP="00D11147">
            <w:pPr>
              <w:pStyle w:val="TAL"/>
              <w:rPr>
                <w:noProof/>
              </w:rPr>
            </w:pPr>
            <w:r w:rsidRPr="00121E1E">
              <w:t>Target</w:t>
            </w:r>
            <w:r>
              <w:t xml:space="preserve"> </w:t>
            </w:r>
            <w:r w:rsidRPr="00121E1E">
              <w:t>Presence</w:t>
            </w:r>
            <w:r>
              <w:t xml:space="preserve"> </w:t>
            </w:r>
            <w:r w:rsidRPr="00121E1E">
              <w:t>Status</w:t>
            </w:r>
            <w:r>
              <w:t xml:space="preserve">   </w:t>
            </w:r>
          </w:p>
        </w:tc>
        <w:tc>
          <w:tcPr>
            <w:tcW w:w="4590" w:type="dxa"/>
            <w:gridSpan w:val="2"/>
          </w:tcPr>
          <w:p w14:paraId="3DB5C358" w14:textId="77777777" w:rsidR="00D166F5" w:rsidRPr="00121E1E" w:rsidRDefault="00D166F5" w:rsidP="00D11147">
            <w:pPr>
              <w:pStyle w:val="TAL"/>
            </w:pPr>
            <w:r w:rsidRPr="00121E1E">
              <w:t>Shall</w:t>
            </w:r>
            <w:r>
              <w:t xml:space="preserve"> </w:t>
            </w:r>
            <w:r w:rsidRPr="00121E1E">
              <w:t>identify</w:t>
            </w:r>
            <w:r>
              <w:t xml:space="preserve"> </w:t>
            </w:r>
            <w:r w:rsidRPr="00121E1E">
              <w:t>any</w:t>
            </w:r>
            <w:r>
              <w:t xml:space="preserve"> </w:t>
            </w:r>
            <w:r w:rsidRPr="00121E1E">
              <w:t>PTC</w:t>
            </w:r>
            <w:r>
              <w:t xml:space="preserve"> </w:t>
            </w:r>
            <w:r w:rsidRPr="00121E1E">
              <w:t>related</w:t>
            </w:r>
            <w:r>
              <w:t xml:space="preserve"> </w:t>
            </w:r>
            <w:r w:rsidRPr="00121E1E">
              <w:t>presence</w:t>
            </w:r>
            <w:r>
              <w:t xml:space="preserve"> </w:t>
            </w:r>
            <w:r w:rsidRPr="00121E1E">
              <w:t>information</w:t>
            </w:r>
            <w:r>
              <w:t xml:space="preserve"> </w:t>
            </w:r>
            <w:r w:rsidRPr="00121E1E">
              <w:t>of</w:t>
            </w:r>
            <w:r>
              <w:t xml:space="preserve"> </w:t>
            </w:r>
            <w:r w:rsidRPr="00121E1E">
              <w:t>the</w:t>
            </w:r>
            <w:r>
              <w:t xml:space="preserve"> </w:t>
            </w:r>
            <w:r w:rsidRPr="00121E1E">
              <w:t>PTC</w:t>
            </w:r>
            <w:r>
              <w:t xml:space="preserve"> </w:t>
            </w:r>
            <w:r w:rsidRPr="00121E1E">
              <w:t>target,</w:t>
            </w:r>
            <w:r>
              <w:t xml:space="preserve"> </w:t>
            </w:r>
            <w:r w:rsidRPr="00121E1E">
              <w:t>if</w:t>
            </w:r>
            <w:r>
              <w:t xml:space="preserve"> </w:t>
            </w:r>
            <w:r w:rsidRPr="00121E1E">
              <w:t>changed.</w:t>
            </w:r>
          </w:p>
        </w:tc>
        <w:tc>
          <w:tcPr>
            <w:tcW w:w="2790" w:type="dxa"/>
            <w:gridSpan w:val="2"/>
          </w:tcPr>
          <w:p w14:paraId="0113CF5B" w14:textId="77777777" w:rsidR="00D166F5" w:rsidRPr="00121E1E" w:rsidRDefault="00D166F5" w:rsidP="00D11147">
            <w:pPr>
              <w:pStyle w:val="TAL"/>
              <w:rPr>
                <w:noProof/>
              </w:rPr>
            </w:pPr>
            <w:proofErr w:type="spellStart"/>
            <w:r>
              <w:t>t</w:t>
            </w:r>
            <w:r w:rsidRPr="00121E1E">
              <w:t>argetPresenceStatus</w:t>
            </w:r>
            <w:proofErr w:type="spellEnd"/>
            <w:r>
              <w:t xml:space="preserve">   </w:t>
            </w:r>
          </w:p>
        </w:tc>
      </w:tr>
    </w:tbl>
    <w:p w14:paraId="4635FA2D" w14:textId="77777777" w:rsidR="00D166F5" w:rsidRDefault="00D166F5" w:rsidP="00D166F5">
      <w:proofErr w:type="spellStart"/>
      <w:r w:rsidRPr="005B56E8">
        <w:t>PreEstablishSessionId</w:t>
      </w:r>
      <w:proofErr w:type="spellEnd"/>
    </w:p>
    <w:p w14:paraId="1FCB6073" w14:textId="77777777" w:rsidR="00D166F5" w:rsidRPr="00E13D79" w:rsidRDefault="00D166F5" w:rsidP="00D166F5">
      <w:pPr>
        <w:pStyle w:val="NO"/>
      </w:pPr>
      <w:r>
        <w:t>NOTE</w:t>
      </w:r>
      <w:r w:rsidRPr="00E13D79">
        <w:t>:</w:t>
      </w:r>
      <w:r>
        <w:tab/>
      </w:r>
      <w:r w:rsidRPr="00E13D79">
        <w:t>LIID parameter must be present in each record sent to the LEMF.</w:t>
      </w:r>
    </w:p>
    <w:p w14:paraId="583FD5EC" w14:textId="77777777" w:rsidR="00D166F5" w:rsidRPr="00E13D79" w:rsidRDefault="00D166F5" w:rsidP="00D166F5">
      <w:pPr>
        <w:pStyle w:val="Heading2"/>
        <w:rPr>
          <w:color w:val="000000"/>
        </w:rPr>
      </w:pPr>
      <w:bookmarkStart w:id="15" w:name="_Toc525122923"/>
      <w:r>
        <w:rPr>
          <w:color w:val="000000"/>
        </w:rPr>
        <w:t>17.</w:t>
      </w:r>
      <w:r w:rsidRPr="00E13D79">
        <w:rPr>
          <w:color w:val="000000"/>
        </w:rPr>
        <w:t>2</w:t>
      </w:r>
      <w:r w:rsidRPr="00E13D79">
        <w:rPr>
          <w:color w:val="000000"/>
        </w:rPr>
        <w:tab/>
        <w:t>PTC Event Records</w:t>
      </w:r>
      <w:bookmarkEnd w:id="15"/>
    </w:p>
    <w:p w14:paraId="23FE96C7" w14:textId="77777777" w:rsidR="00D166F5" w:rsidRPr="00665F25" w:rsidRDefault="00D166F5" w:rsidP="00D166F5">
      <w:pPr>
        <w:pStyle w:val="Heading3"/>
        <w:rPr>
          <w:rFonts w:cs="Arial"/>
          <w:color w:val="000000"/>
        </w:rPr>
      </w:pPr>
      <w:bookmarkStart w:id="16" w:name="_Toc525122924"/>
      <w:r>
        <w:rPr>
          <w:rFonts w:cs="Arial"/>
          <w:color w:val="000000"/>
        </w:rPr>
        <w:t>17.2.0</w:t>
      </w:r>
      <w:r w:rsidRPr="00665F25">
        <w:rPr>
          <w:rFonts w:cs="Arial"/>
          <w:color w:val="000000"/>
        </w:rPr>
        <w:tab/>
      </w:r>
      <w:r>
        <w:rPr>
          <w:rFonts w:cs="Arial"/>
          <w:color w:val="000000"/>
        </w:rPr>
        <w:t>Introduction</w:t>
      </w:r>
      <w:bookmarkEnd w:id="16"/>
    </w:p>
    <w:p w14:paraId="78EB142D" w14:textId="77777777" w:rsidR="00D166F5" w:rsidRPr="00E13D79" w:rsidRDefault="00D166F5" w:rsidP="00D166F5">
      <w:pPr>
        <w:rPr>
          <w:color w:val="000000"/>
        </w:rPr>
      </w:pPr>
      <w:r w:rsidRPr="00E13D79">
        <w:rPr>
          <w:color w:val="000000"/>
        </w:rPr>
        <w:t xml:space="preserve">PTC event records defined below are applicable for both types of service that may be provided by the CSP </w:t>
      </w:r>
      <w:r>
        <w:rPr>
          <w:color w:val="000000"/>
        </w:rPr>
        <w:t>e.g.</w:t>
      </w:r>
      <w:r w:rsidRPr="00E13D79">
        <w:rPr>
          <w:color w:val="000000"/>
        </w:rPr>
        <w:t xml:space="preserve"> PoC or MCPTT. </w:t>
      </w:r>
    </w:p>
    <w:p w14:paraId="6D71F1EA" w14:textId="77777777" w:rsidR="00D166F5" w:rsidRPr="00665F25" w:rsidRDefault="00D166F5" w:rsidP="00D166F5">
      <w:pPr>
        <w:pStyle w:val="Heading3"/>
        <w:rPr>
          <w:rFonts w:cs="Arial"/>
          <w:color w:val="000000"/>
        </w:rPr>
      </w:pPr>
      <w:bookmarkStart w:id="17" w:name="_Toc525122925"/>
      <w:r>
        <w:rPr>
          <w:rFonts w:cs="Arial"/>
          <w:color w:val="000000"/>
        </w:rPr>
        <w:t>17.2.1</w:t>
      </w:r>
      <w:r w:rsidRPr="00665F25">
        <w:rPr>
          <w:rFonts w:cs="Arial"/>
          <w:color w:val="000000"/>
        </w:rPr>
        <w:tab/>
        <w:t>PTC Registration</w:t>
      </w:r>
      <w:bookmarkEnd w:id="17"/>
    </w:p>
    <w:p w14:paraId="475A89AE" w14:textId="77777777" w:rsidR="00D166F5" w:rsidRPr="00E13D79" w:rsidRDefault="00D166F5" w:rsidP="00D166F5">
      <w:pPr>
        <w:rPr>
          <w:color w:val="000000"/>
        </w:rPr>
      </w:pPr>
      <w:r w:rsidRPr="00E13D79">
        <w:rPr>
          <w:color w:val="000000"/>
        </w:rPr>
        <w:t xml:space="preserve">The PTC Registration Report Record shall be reported by the MF/DF to the LEMF when the target registers, re-registers, or deregisters for a PTC service, regardless of whether it is successful or unsuccessful. </w:t>
      </w:r>
    </w:p>
    <w:p w14:paraId="7760B2CC" w14:textId="77777777" w:rsidR="00D166F5" w:rsidRPr="00E13D79" w:rsidRDefault="00D166F5" w:rsidP="00D166F5">
      <w:pPr>
        <w:pStyle w:val="TH"/>
      </w:pPr>
      <w:r w:rsidRPr="00E13D79">
        <w:t xml:space="preserve">Table </w:t>
      </w:r>
      <w:r>
        <w:t>17.</w:t>
      </w:r>
      <w:r w:rsidRPr="00E13D79">
        <w:t>2</w:t>
      </w:r>
      <w:r>
        <w:t>.1</w:t>
      </w:r>
      <w:r w:rsidRPr="00E13D79">
        <w:t>: PTC Registration Report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D166F5" w:rsidRPr="004B5B6F" w14:paraId="40515000" w14:textId="77777777" w:rsidTr="00D11147">
        <w:trPr>
          <w:jc w:val="center"/>
        </w:trPr>
        <w:tc>
          <w:tcPr>
            <w:tcW w:w="2520" w:type="dxa"/>
            <w:shd w:val="clear" w:color="auto" w:fill="B3B3B3"/>
          </w:tcPr>
          <w:p w14:paraId="53B82D1A" w14:textId="77777777" w:rsidR="00D166F5" w:rsidRPr="004B5B6F" w:rsidRDefault="00D166F5" w:rsidP="00D11147">
            <w:pPr>
              <w:pStyle w:val="TAH"/>
            </w:pPr>
            <w:r w:rsidRPr="004B5B6F">
              <w:t>Parameter</w:t>
            </w:r>
          </w:p>
        </w:tc>
        <w:tc>
          <w:tcPr>
            <w:tcW w:w="540" w:type="dxa"/>
            <w:shd w:val="clear" w:color="auto" w:fill="B3B3B3"/>
          </w:tcPr>
          <w:p w14:paraId="5BA714FC" w14:textId="77777777" w:rsidR="00D166F5" w:rsidRPr="004B5B6F" w:rsidRDefault="00D166F5" w:rsidP="00D11147">
            <w:pPr>
              <w:pStyle w:val="TAH"/>
            </w:pPr>
            <w:r w:rsidRPr="004B5B6F">
              <w:t>O/C/M</w:t>
            </w:r>
          </w:p>
        </w:tc>
        <w:tc>
          <w:tcPr>
            <w:tcW w:w="4500" w:type="dxa"/>
            <w:shd w:val="clear" w:color="auto" w:fill="B3B3B3"/>
          </w:tcPr>
          <w:p w14:paraId="33DCFFE2" w14:textId="77777777" w:rsidR="00D166F5" w:rsidRPr="004B5B6F" w:rsidRDefault="00D166F5" w:rsidP="00D11147">
            <w:pPr>
              <w:pStyle w:val="TAH"/>
            </w:pPr>
            <w:r w:rsidRPr="004B5B6F">
              <w:t>Description/Conditions</w:t>
            </w:r>
          </w:p>
        </w:tc>
      </w:tr>
      <w:tr w:rsidR="00D166F5" w:rsidRPr="00E13D79" w14:paraId="053BB095" w14:textId="77777777" w:rsidTr="00D11147">
        <w:trPr>
          <w:jc w:val="center"/>
        </w:trPr>
        <w:tc>
          <w:tcPr>
            <w:tcW w:w="2520" w:type="dxa"/>
          </w:tcPr>
          <w:p w14:paraId="0A76F41C" w14:textId="77777777" w:rsidR="00D166F5" w:rsidRPr="00E13D79" w:rsidRDefault="00D166F5" w:rsidP="00D11147">
            <w:pPr>
              <w:pStyle w:val="TAL"/>
              <w:rPr>
                <w:rFonts w:ascii="Times New Roman" w:hAnsi="Times New Roman"/>
                <w:sz w:val="20"/>
              </w:rPr>
            </w:pPr>
            <w:r w:rsidRPr="00E13D79">
              <w:t>observed</w:t>
            </w:r>
            <w:r>
              <w:t xml:space="preserve"> </w:t>
            </w:r>
            <w:r w:rsidRPr="00E13D79">
              <w:t>MSISDN</w:t>
            </w:r>
          </w:p>
        </w:tc>
        <w:tc>
          <w:tcPr>
            <w:tcW w:w="540" w:type="dxa"/>
            <w:vMerge w:val="restart"/>
            <w:vAlign w:val="center"/>
          </w:tcPr>
          <w:p w14:paraId="107F7D10" w14:textId="77777777" w:rsidR="00D166F5" w:rsidRPr="00E13D79" w:rsidDel="00BE2D1D" w:rsidRDefault="00D166F5" w:rsidP="00D11147">
            <w:pPr>
              <w:pStyle w:val="TAC"/>
            </w:pPr>
            <w:r w:rsidRPr="00E13D79">
              <w:t>M</w:t>
            </w:r>
          </w:p>
        </w:tc>
        <w:tc>
          <w:tcPr>
            <w:tcW w:w="4500" w:type="dxa"/>
            <w:vMerge w:val="restart"/>
            <w:vAlign w:val="center"/>
          </w:tcPr>
          <w:p w14:paraId="05ED8CB5" w14:textId="77777777" w:rsidR="00D166F5" w:rsidRPr="00E13D79" w:rsidRDefault="00D166F5" w:rsidP="00D11147">
            <w:pPr>
              <w:pStyle w:val="TAL"/>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D166F5" w:rsidRPr="00E13D79" w14:paraId="6DBE3F81" w14:textId="77777777" w:rsidTr="00D11147">
        <w:trPr>
          <w:jc w:val="center"/>
        </w:trPr>
        <w:tc>
          <w:tcPr>
            <w:tcW w:w="2520" w:type="dxa"/>
          </w:tcPr>
          <w:p w14:paraId="5DF1F9C7" w14:textId="77777777" w:rsidR="00D166F5" w:rsidRPr="00E13D79" w:rsidRDefault="00D166F5" w:rsidP="00D11147">
            <w:pPr>
              <w:pStyle w:val="TAL"/>
              <w:rPr>
                <w:rFonts w:ascii="Times New Roman" w:hAnsi="Times New Roman"/>
                <w:sz w:val="20"/>
              </w:rPr>
            </w:pPr>
            <w:r w:rsidRPr="00E13D79">
              <w:t>observed</w:t>
            </w:r>
            <w:r>
              <w:t xml:space="preserve"> </w:t>
            </w:r>
            <w:r w:rsidRPr="00E13D79">
              <w:t>IMSI</w:t>
            </w:r>
          </w:p>
        </w:tc>
        <w:tc>
          <w:tcPr>
            <w:tcW w:w="540" w:type="dxa"/>
            <w:vMerge/>
            <w:vAlign w:val="center"/>
          </w:tcPr>
          <w:p w14:paraId="2708233B" w14:textId="77777777" w:rsidR="00D166F5" w:rsidRPr="00E13D79" w:rsidDel="00BE2D1D" w:rsidRDefault="00D166F5" w:rsidP="00D11147">
            <w:pPr>
              <w:pStyle w:val="TAC"/>
            </w:pPr>
          </w:p>
        </w:tc>
        <w:tc>
          <w:tcPr>
            <w:tcW w:w="4500" w:type="dxa"/>
            <w:vMerge/>
            <w:vAlign w:val="center"/>
          </w:tcPr>
          <w:p w14:paraId="7E3C6366" w14:textId="77777777" w:rsidR="00D166F5" w:rsidRPr="00E13D79" w:rsidRDefault="00D166F5" w:rsidP="00D11147">
            <w:pPr>
              <w:pStyle w:val="TAL"/>
            </w:pPr>
          </w:p>
        </w:tc>
      </w:tr>
      <w:tr w:rsidR="00D166F5" w:rsidRPr="00E13D79" w14:paraId="4D0BA2FC" w14:textId="77777777" w:rsidTr="00D11147">
        <w:trPr>
          <w:jc w:val="center"/>
        </w:trPr>
        <w:tc>
          <w:tcPr>
            <w:tcW w:w="2520" w:type="dxa"/>
          </w:tcPr>
          <w:p w14:paraId="36973704" w14:textId="77777777" w:rsidR="00D166F5" w:rsidRPr="00E13D79" w:rsidRDefault="00D166F5" w:rsidP="00D11147">
            <w:pPr>
              <w:pStyle w:val="TAL"/>
              <w:rPr>
                <w:rFonts w:ascii="Times New Roman" w:hAnsi="Times New Roman"/>
                <w:sz w:val="20"/>
              </w:rPr>
            </w:pPr>
            <w:r w:rsidRPr="00E13D79">
              <w:t>observed</w:t>
            </w:r>
            <w:r>
              <w:t xml:space="preserve"> </w:t>
            </w:r>
            <w:r w:rsidRPr="00E13D79">
              <w:t>IMEI</w:t>
            </w:r>
          </w:p>
        </w:tc>
        <w:tc>
          <w:tcPr>
            <w:tcW w:w="540" w:type="dxa"/>
            <w:vMerge/>
            <w:vAlign w:val="center"/>
          </w:tcPr>
          <w:p w14:paraId="622677BB" w14:textId="77777777" w:rsidR="00D166F5" w:rsidRPr="00E13D79" w:rsidDel="00BE2D1D" w:rsidRDefault="00D166F5" w:rsidP="00D11147">
            <w:pPr>
              <w:pStyle w:val="TAC"/>
            </w:pPr>
          </w:p>
        </w:tc>
        <w:tc>
          <w:tcPr>
            <w:tcW w:w="4500" w:type="dxa"/>
            <w:vMerge/>
            <w:vAlign w:val="center"/>
          </w:tcPr>
          <w:p w14:paraId="78CC349F" w14:textId="77777777" w:rsidR="00D166F5" w:rsidRPr="00E13D79" w:rsidRDefault="00D166F5" w:rsidP="00D11147">
            <w:pPr>
              <w:pStyle w:val="TAL"/>
            </w:pPr>
          </w:p>
        </w:tc>
      </w:tr>
      <w:tr w:rsidR="00D166F5" w:rsidRPr="00E13D79" w14:paraId="23AAA150" w14:textId="77777777" w:rsidTr="00D11147">
        <w:trPr>
          <w:jc w:val="center"/>
        </w:trPr>
        <w:tc>
          <w:tcPr>
            <w:tcW w:w="2520" w:type="dxa"/>
          </w:tcPr>
          <w:p w14:paraId="527874B0" w14:textId="77777777" w:rsidR="00D166F5" w:rsidRPr="00E13D79" w:rsidRDefault="00D166F5" w:rsidP="00D11147">
            <w:pPr>
              <w:pStyle w:val="TAL"/>
            </w:pPr>
            <w:r w:rsidRPr="00E13D79">
              <w:t>observed</w:t>
            </w:r>
            <w:r>
              <w:t xml:space="preserve"> </w:t>
            </w:r>
            <w:r w:rsidRPr="00E13D79">
              <w:t>SIP</w:t>
            </w:r>
            <w:r>
              <w:t xml:space="preserve"> </w:t>
            </w:r>
            <w:r w:rsidRPr="00E13D79">
              <w:t>URI</w:t>
            </w:r>
          </w:p>
        </w:tc>
        <w:tc>
          <w:tcPr>
            <w:tcW w:w="540" w:type="dxa"/>
            <w:vMerge/>
            <w:vAlign w:val="center"/>
          </w:tcPr>
          <w:p w14:paraId="7221674A" w14:textId="77777777" w:rsidR="00D166F5" w:rsidRPr="00E13D79" w:rsidDel="00BE2D1D" w:rsidRDefault="00D166F5" w:rsidP="00D11147">
            <w:pPr>
              <w:pStyle w:val="TAC"/>
            </w:pPr>
          </w:p>
        </w:tc>
        <w:tc>
          <w:tcPr>
            <w:tcW w:w="4500" w:type="dxa"/>
            <w:vMerge/>
            <w:vAlign w:val="center"/>
          </w:tcPr>
          <w:p w14:paraId="06847C8B" w14:textId="77777777" w:rsidR="00D166F5" w:rsidRPr="00E13D79" w:rsidRDefault="00D166F5" w:rsidP="00D11147">
            <w:pPr>
              <w:pStyle w:val="TAL"/>
            </w:pPr>
          </w:p>
        </w:tc>
      </w:tr>
      <w:tr w:rsidR="00D166F5" w:rsidRPr="00E13D79" w14:paraId="4F960BAA" w14:textId="77777777" w:rsidTr="00D11147">
        <w:trPr>
          <w:jc w:val="center"/>
        </w:trPr>
        <w:tc>
          <w:tcPr>
            <w:tcW w:w="2520" w:type="dxa"/>
          </w:tcPr>
          <w:p w14:paraId="63FB321B" w14:textId="77777777" w:rsidR="00D166F5" w:rsidRPr="00E13D79" w:rsidRDefault="00D166F5" w:rsidP="00D11147">
            <w:pPr>
              <w:pStyle w:val="TAL"/>
            </w:pPr>
            <w:r w:rsidRPr="00E13D79">
              <w:t>observed</w:t>
            </w:r>
            <w:r>
              <w:t xml:space="preserve"> </w:t>
            </w:r>
            <w:r w:rsidRPr="00E13D79">
              <w:t>TEL</w:t>
            </w:r>
            <w:r>
              <w:t xml:space="preserve"> </w:t>
            </w:r>
            <w:r w:rsidRPr="00E13D79">
              <w:t>URI</w:t>
            </w:r>
            <w:r>
              <w:t xml:space="preserve"> </w:t>
            </w:r>
          </w:p>
        </w:tc>
        <w:tc>
          <w:tcPr>
            <w:tcW w:w="540" w:type="dxa"/>
            <w:vMerge/>
            <w:vAlign w:val="center"/>
          </w:tcPr>
          <w:p w14:paraId="36BE30EB" w14:textId="77777777" w:rsidR="00D166F5" w:rsidRPr="00E13D79" w:rsidRDefault="00D166F5" w:rsidP="00D11147">
            <w:pPr>
              <w:pStyle w:val="TAC"/>
            </w:pPr>
          </w:p>
        </w:tc>
        <w:tc>
          <w:tcPr>
            <w:tcW w:w="4500" w:type="dxa"/>
            <w:vMerge/>
            <w:vAlign w:val="center"/>
          </w:tcPr>
          <w:p w14:paraId="39676B8E" w14:textId="77777777" w:rsidR="00D166F5" w:rsidRPr="00E13D79" w:rsidRDefault="00D166F5" w:rsidP="00D11147">
            <w:pPr>
              <w:pStyle w:val="TAL"/>
            </w:pPr>
          </w:p>
        </w:tc>
      </w:tr>
      <w:tr w:rsidR="00D166F5" w:rsidRPr="00E13D79" w14:paraId="5254B409" w14:textId="77777777" w:rsidTr="00D11147">
        <w:trPr>
          <w:jc w:val="center"/>
        </w:trPr>
        <w:tc>
          <w:tcPr>
            <w:tcW w:w="2520" w:type="dxa"/>
          </w:tcPr>
          <w:p w14:paraId="4A4A53DF" w14:textId="77777777" w:rsidR="00D166F5" w:rsidRPr="00E13D79" w:rsidRDefault="00D166F5" w:rsidP="00D11147">
            <w:pPr>
              <w:pStyle w:val="TAL"/>
            </w:pPr>
            <w:r>
              <w:t>observed IMPI</w:t>
            </w:r>
          </w:p>
        </w:tc>
        <w:tc>
          <w:tcPr>
            <w:tcW w:w="540" w:type="dxa"/>
            <w:vMerge/>
          </w:tcPr>
          <w:p w14:paraId="2080670F" w14:textId="77777777" w:rsidR="00D166F5" w:rsidRPr="00E13D79" w:rsidRDefault="00D166F5" w:rsidP="00D11147">
            <w:pPr>
              <w:pStyle w:val="TAC"/>
            </w:pPr>
          </w:p>
        </w:tc>
        <w:tc>
          <w:tcPr>
            <w:tcW w:w="4500" w:type="dxa"/>
            <w:vMerge/>
          </w:tcPr>
          <w:p w14:paraId="78FE6424" w14:textId="77777777" w:rsidR="00D166F5" w:rsidRPr="00E13D79" w:rsidRDefault="00D166F5" w:rsidP="00D11147">
            <w:pPr>
              <w:pStyle w:val="TAL"/>
            </w:pPr>
          </w:p>
        </w:tc>
      </w:tr>
      <w:tr w:rsidR="00D166F5" w:rsidRPr="00E13D79" w14:paraId="2E5CF6DB" w14:textId="77777777" w:rsidTr="00D11147">
        <w:trPr>
          <w:jc w:val="center"/>
        </w:trPr>
        <w:tc>
          <w:tcPr>
            <w:tcW w:w="2520" w:type="dxa"/>
          </w:tcPr>
          <w:p w14:paraId="168B99F5" w14:textId="77777777" w:rsidR="00D166F5" w:rsidRPr="00E13D79" w:rsidRDefault="00D166F5" w:rsidP="00D11147">
            <w:pPr>
              <w:pStyle w:val="TAL"/>
            </w:pPr>
            <w:r>
              <w:t>observed IMPU</w:t>
            </w:r>
          </w:p>
        </w:tc>
        <w:tc>
          <w:tcPr>
            <w:tcW w:w="540" w:type="dxa"/>
            <w:vMerge/>
          </w:tcPr>
          <w:p w14:paraId="049E19EF" w14:textId="77777777" w:rsidR="00D166F5" w:rsidRPr="00E13D79" w:rsidRDefault="00D166F5" w:rsidP="00D11147">
            <w:pPr>
              <w:pStyle w:val="TAC"/>
            </w:pPr>
          </w:p>
        </w:tc>
        <w:tc>
          <w:tcPr>
            <w:tcW w:w="4500" w:type="dxa"/>
            <w:vMerge/>
          </w:tcPr>
          <w:p w14:paraId="405595B4" w14:textId="77777777" w:rsidR="00D166F5" w:rsidRPr="00E13D79" w:rsidRDefault="00D166F5" w:rsidP="00D11147">
            <w:pPr>
              <w:pStyle w:val="TAL"/>
            </w:pPr>
          </w:p>
        </w:tc>
      </w:tr>
      <w:tr w:rsidR="00D166F5" w:rsidRPr="00E13D79" w14:paraId="7558E1C7" w14:textId="77777777" w:rsidTr="00D11147">
        <w:trPr>
          <w:jc w:val="center"/>
        </w:trPr>
        <w:tc>
          <w:tcPr>
            <w:tcW w:w="2520" w:type="dxa"/>
          </w:tcPr>
          <w:p w14:paraId="3F76E894" w14:textId="77777777" w:rsidR="00D166F5" w:rsidRPr="00E13D79" w:rsidRDefault="00D166F5" w:rsidP="00D11147">
            <w:pPr>
              <w:pStyle w:val="TAL"/>
            </w:pPr>
            <w:r w:rsidRPr="00E13D79">
              <w:t>observed</w:t>
            </w:r>
            <w:r>
              <w:t xml:space="preserve"> </w:t>
            </w:r>
            <w:r w:rsidRPr="00E13D79">
              <w:t>IPv4/IPv6</w:t>
            </w:r>
            <w:r>
              <w:t xml:space="preserve"> </w:t>
            </w:r>
            <w:r w:rsidRPr="00E13D79">
              <w:t>Address</w:t>
            </w:r>
          </w:p>
        </w:tc>
        <w:tc>
          <w:tcPr>
            <w:tcW w:w="540" w:type="dxa"/>
            <w:vMerge/>
          </w:tcPr>
          <w:p w14:paraId="4FC5585F" w14:textId="77777777" w:rsidR="00D166F5" w:rsidRPr="00E13D79" w:rsidRDefault="00D166F5" w:rsidP="00D11147">
            <w:pPr>
              <w:pStyle w:val="TAC"/>
            </w:pPr>
          </w:p>
        </w:tc>
        <w:tc>
          <w:tcPr>
            <w:tcW w:w="4500" w:type="dxa"/>
            <w:vMerge/>
          </w:tcPr>
          <w:p w14:paraId="60DC0FD9" w14:textId="77777777" w:rsidR="00D166F5" w:rsidRPr="00E13D79" w:rsidRDefault="00D166F5" w:rsidP="00D11147">
            <w:pPr>
              <w:pStyle w:val="TAL"/>
            </w:pPr>
          </w:p>
        </w:tc>
      </w:tr>
      <w:tr w:rsidR="00D166F5" w:rsidRPr="00E13D79" w14:paraId="5511DA4A" w14:textId="77777777" w:rsidTr="00D11147">
        <w:trPr>
          <w:jc w:val="center"/>
        </w:trPr>
        <w:tc>
          <w:tcPr>
            <w:tcW w:w="2520" w:type="dxa"/>
          </w:tcPr>
          <w:p w14:paraId="6DDA8959" w14:textId="77777777" w:rsidR="00D166F5" w:rsidRPr="00E13D79" w:rsidRDefault="00D166F5" w:rsidP="00D11147">
            <w:pPr>
              <w:pStyle w:val="TAL"/>
            </w:pPr>
            <w:r w:rsidRPr="00E13D79">
              <w:t>observed</w:t>
            </w:r>
            <w:r>
              <w:t xml:space="preserve"> </w:t>
            </w:r>
            <w:r w:rsidRPr="00E13D79">
              <w:t>MCPPTID</w:t>
            </w:r>
          </w:p>
        </w:tc>
        <w:tc>
          <w:tcPr>
            <w:tcW w:w="540" w:type="dxa"/>
            <w:vMerge/>
          </w:tcPr>
          <w:p w14:paraId="73D4177C" w14:textId="77777777" w:rsidR="00D166F5" w:rsidRPr="00E13D79" w:rsidRDefault="00D166F5" w:rsidP="00D11147">
            <w:pPr>
              <w:pStyle w:val="TAC"/>
            </w:pPr>
          </w:p>
        </w:tc>
        <w:tc>
          <w:tcPr>
            <w:tcW w:w="4500" w:type="dxa"/>
            <w:vMerge/>
          </w:tcPr>
          <w:p w14:paraId="2A95EF80" w14:textId="77777777" w:rsidR="00D166F5" w:rsidRPr="00E13D79" w:rsidRDefault="00D166F5" w:rsidP="00D11147">
            <w:pPr>
              <w:pStyle w:val="TAL"/>
            </w:pPr>
          </w:p>
        </w:tc>
      </w:tr>
      <w:tr w:rsidR="00D166F5" w:rsidRPr="00E13D79" w14:paraId="24BC9A90" w14:textId="77777777" w:rsidTr="00D11147">
        <w:trPr>
          <w:jc w:val="center"/>
        </w:trPr>
        <w:tc>
          <w:tcPr>
            <w:tcW w:w="2520" w:type="dxa"/>
          </w:tcPr>
          <w:p w14:paraId="28F02C17" w14:textId="77777777" w:rsidR="00D166F5" w:rsidRPr="00E13D79" w:rsidRDefault="00D166F5" w:rsidP="00D11147">
            <w:pPr>
              <w:pStyle w:val="TAL"/>
            </w:pPr>
            <w:r w:rsidRPr="00E13D79">
              <w:t>EventType</w:t>
            </w:r>
          </w:p>
        </w:tc>
        <w:tc>
          <w:tcPr>
            <w:tcW w:w="540" w:type="dxa"/>
          </w:tcPr>
          <w:p w14:paraId="20D834B7" w14:textId="77777777" w:rsidR="00D166F5" w:rsidRPr="00E13D79" w:rsidRDefault="00D166F5" w:rsidP="00D11147">
            <w:pPr>
              <w:pStyle w:val="TAC"/>
            </w:pPr>
            <w:r w:rsidRPr="00E13D79">
              <w:t>M</w:t>
            </w:r>
          </w:p>
        </w:tc>
        <w:tc>
          <w:tcPr>
            <w:tcW w:w="4500" w:type="dxa"/>
          </w:tcPr>
          <w:p w14:paraId="216B1976" w14:textId="77777777" w:rsidR="00D166F5" w:rsidRPr="00E13D79" w:rsidRDefault="00D166F5" w:rsidP="00D11147">
            <w:pPr>
              <w:pStyle w:val="TAL"/>
            </w:pPr>
            <w:r w:rsidRPr="00E13D79">
              <w:t>Shall</w:t>
            </w:r>
            <w:r>
              <w:t xml:space="preserve"> </w:t>
            </w:r>
            <w:r w:rsidRPr="00E13D79">
              <w:t>indicate</w:t>
            </w:r>
            <w:r>
              <w:t xml:space="preserve"> </w:t>
            </w:r>
            <w:r w:rsidRPr="00E13D79">
              <w:t>registration</w:t>
            </w:r>
            <w:r>
              <w:t xml:space="preserve"> </w:t>
            </w:r>
            <w:r w:rsidRPr="00E13D79">
              <w:t>event.</w:t>
            </w:r>
            <w:r>
              <w:t xml:space="preserve"> </w:t>
            </w:r>
          </w:p>
        </w:tc>
      </w:tr>
      <w:tr w:rsidR="00D166F5" w:rsidRPr="00E13D79" w14:paraId="74846CD6" w14:textId="77777777" w:rsidTr="00D11147">
        <w:trPr>
          <w:jc w:val="center"/>
        </w:trPr>
        <w:tc>
          <w:tcPr>
            <w:tcW w:w="2520" w:type="dxa"/>
          </w:tcPr>
          <w:p w14:paraId="72823FDB" w14:textId="77777777" w:rsidR="00D166F5" w:rsidRPr="00E13D79" w:rsidRDefault="00D166F5" w:rsidP="00D11147">
            <w:pPr>
              <w:pStyle w:val="TAL"/>
            </w:pPr>
            <w:r w:rsidRPr="00E13D79">
              <w:rPr>
                <w:lang w:val="en-US"/>
              </w:rPr>
              <w:t>LIID</w:t>
            </w:r>
          </w:p>
        </w:tc>
        <w:tc>
          <w:tcPr>
            <w:tcW w:w="540" w:type="dxa"/>
          </w:tcPr>
          <w:p w14:paraId="09D8A195" w14:textId="77777777" w:rsidR="00D166F5" w:rsidRPr="00E13D79" w:rsidRDefault="00D166F5" w:rsidP="00D11147">
            <w:pPr>
              <w:pStyle w:val="TAC"/>
            </w:pPr>
            <w:r w:rsidRPr="00E13D79">
              <w:t>M</w:t>
            </w:r>
          </w:p>
        </w:tc>
        <w:tc>
          <w:tcPr>
            <w:tcW w:w="4500" w:type="dxa"/>
          </w:tcPr>
          <w:p w14:paraId="56BB8FB1" w14:textId="77777777" w:rsidR="00D166F5" w:rsidRPr="00E13D79" w:rsidRDefault="00D166F5" w:rsidP="00D11147">
            <w:pPr>
              <w:pStyle w:val="TAL"/>
            </w:pP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D166F5" w:rsidRPr="00E13D79" w14:paraId="2416A48C" w14:textId="77777777" w:rsidTr="00D11147">
        <w:trPr>
          <w:jc w:val="center"/>
        </w:trPr>
        <w:tc>
          <w:tcPr>
            <w:tcW w:w="2520" w:type="dxa"/>
          </w:tcPr>
          <w:p w14:paraId="17505165" w14:textId="77777777" w:rsidR="00D166F5" w:rsidRPr="00E13D79" w:rsidRDefault="00D166F5" w:rsidP="00D11147">
            <w:pPr>
              <w:pStyle w:val="TAL"/>
            </w:pPr>
            <w:r w:rsidRPr="00E13D79">
              <w:t>TimeStamp</w:t>
            </w:r>
          </w:p>
        </w:tc>
        <w:tc>
          <w:tcPr>
            <w:tcW w:w="540" w:type="dxa"/>
          </w:tcPr>
          <w:p w14:paraId="7F4F48B5" w14:textId="77777777" w:rsidR="00D166F5" w:rsidRPr="00E13D79" w:rsidRDefault="00D166F5" w:rsidP="00D11147">
            <w:pPr>
              <w:pStyle w:val="TAC"/>
            </w:pPr>
            <w:r w:rsidRPr="00E13D79">
              <w:t>M</w:t>
            </w:r>
          </w:p>
        </w:tc>
        <w:tc>
          <w:tcPr>
            <w:tcW w:w="4500" w:type="dxa"/>
          </w:tcPr>
          <w:p w14:paraId="1FA550BA" w14:textId="77777777" w:rsidR="00D166F5" w:rsidRPr="00E13D79" w:rsidRDefault="00D166F5" w:rsidP="00D11147">
            <w:pPr>
              <w:pStyle w:val="TAL"/>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D166F5" w:rsidRPr="00E13D79" w14:paraId="3E7A12E0" w14:textId="77777777" w:rsidTr="00D11147">
        <w:trPr>
          <w:jc w:val="center"/>
        </w:trPr>
        <w:tc>
          <w:tcPr>
            <w:tcW w:w="2520" w:type="dxa"/>
          </w:tcPr>
          <w:p w14:paraId="13B35273" w14:textId="77777777" w:rsidR="00D166F5" w:rsidRPr="00E13D79" w:rsidRDefault="00D166F5" w:rsidP="00D11147">
            <w:pPr>
              <w:pStyle w:val="TAL"/>
            </w:pPr>
            <w:r w:rsidRPr="00E13D79">
              <w:t>Network</w:t>
            </w:r>
            <w:r>
              <w:t xml:space="preserve"> </w:t>
            </w:r>
            <w:r w:rsidRPr="00E13D79">
              <w:t>Identifier</w:t>
            </w:r>
          </w:p>
        </w:tc>
        <w:tc>
          <w:tcPr>
            <w:tcW w:w="540" w:type="dxa"/>
          </w:tcPr>
          <w:p w14:paraId="616EB31B" w14:textId="77777777" w:rsidR="00D166F5" w:rsidRPr="00E13D79" w:rsidRDefault="00D166F5" w:rsidP="00D11147">
            <w:pPr>
              <w:pStyle w:val="TAC"/>
            </w:pPr>
            <w:r w:rsidRPr="00E13D79">
              <w:t>M</w:t>
            </w:r>
          </w:p>
        </w:tc>
        <w:tc>
          <w:tcPr>
            <w:tcW w:w="4500" w:type="dxa"/>
          </w:tcPr>
          <w:p w14:paraId="6EDA0EE3" w14:textId="77777777" w:rsidR="00D166F5" w:rsidRPr="00E13D79" w:rsidRDefault="00D166F5" w:rsidP="00D11147">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D166F5" w:rsidRPr="00E13D79" w14:paraId="479972F2" w14:textId="77777777" w:rsidTr="00D11147">
        <w:trPr>
          <w:jc w:val="center"/>
        </w:trPr>
        <w:tc>
          <w:tcPr>
            <w:tcW w:w="2520" w:type="dxa"/>
          </w:tcPr>
          <w:p w14:paraId="6C32F151" w14:textId="77777777" w:rsidR="00D166F5" w:rsidRPr="00E13D79" w:rsidRDefault="00D166F5" w:rsidP="00D11147">
            <w:pPr>
              <w:pStyle w:val="TAL"/>
            </w:pPr>
            <w:r w:rsidRPr="00E13D79">
              <w:t>PTCServerURI</w:t>
            </w:r>
          </w:p>
        </w:tc>
        <w:tc>
          <w:tcPr>
            <w:tcW w:w="540" w:type="dxa"/>
          </w:tcPr>
          <w:p w14:paraId="79609760" w14:textId="77777777" w:rsidR="00D166F5" w:rsidRPr="00E13D79" w:rsidRDefault="00D166F5" w:rsidP="00D11147">
            <w:pPr>
              <w:pStyle w:val="TAC"/>
            </w:pPr>
            <w:r w:rsidRPr="00E13D79">
              <w:t>C</w:t>
            </w:r>
          </w:p>
        </w:tc>
        <w:tc>
          <w:tcPr>
            <w:tcW w:w="4500" w:type="dxa"/>
          </w:tcPr>
          <w:p w14:paraId="099C2DE5" w14:textId="77777777" w:rsidR="00D166F5" w:rsidRPr="00E13D79" w:rsidRDefault="00D166F5" w:rsidP="00D11147">
            <w:pPr>
              <w:pStyle w:val="TAL"/>
            </w:pPr>
            <w:r w:rsidRPr="00E13D79">
              <w:t>Shall</w:t>
            </w:r>
            <w:r>
              <w:t xml:space="preserve"> </w:t>
            </w:r>
            <w:r w:rsidRPr="00E13D79">
              <w:t>include</w:t>
            </w:r>
            <w:r>
              <w:t xml:space="preserve"> </w:t>
            </w:r>
            <w:r w:rsidRPr="00E13D79">
              <w:t>the</w:t>
            </w:r>
            <w:r>
              <w:t xml:space="preserve"> </w:t>
            </w:r>
            <w:r w:rsidRPr="00E13D79">
              <w:t>identity</w:t>
            </w:r>
            <w:r>
              <w:t xml:space="preserve"> </w:t>
            </w:r>
            <w:r w:rsidRPr="00E13D79">
              <w:t>of</w:t>
            </w:r>
            <w:r>
              <w:t xml:space="preserve"> </w:t>
            </w:r>
            <w:r w:rsidRPr="00E13D79">
              <w:t>the</w:t>
            </w:r>
            <w:r>
              <w:t xml:space="preserve"> </w:t>
            </w:r>
            <w:r w:rsidRPr="00E13D79">
              <w:t>PTC</w:t>
            </w:r>
            <w:r>
              <w:t xml:space="preserve"> </w:t>
            </w:r>
            <w:r w:rsidRPr="00E13D79">
              <w:t>server</w:t>
            </w:r>
            <w:r>
              <w:t xml:space="preserve"> </w:t>
            </w:r>
            <w:r w:rsidRPr="00E13D79">
              <w:t>serving</w:t>
            </w:r>
            <w:r>
              <w:t xml:space="preserve"> </w:t>
            </w:r>
            <w:r w:rsidRPr="00E13D79">
              <w:t>the</w:t>
            </w:r>
            <w:r>
              <w:t xml:space="preserve"> </w:t>
            </w:r>
            <w:r w:rsidRPr="00E13D79">
              <w:t>target</w:t>
            </w:r>
            <w:r>
              <w:t xml:space="preserve"> </w:t>
            </w:r>
            <w:r w:rsidRPr="00E13D79">
              <w:t>or</w:t>
            </w:r>
            <w:r>
              <w:t xml:space="preserve"> </w:t>
            </w:r>
            <w:r w:rsidRPr="00E13D79">
              <w:t>the</w:t>
            </w:r>
            <w:r>
              <w:t xml:space="preserve"> </w:t>
            </w:r>
            <w:r w:rsidRPr="00E13D79">
              <w:t>server</w:t>
            </w:r>
            <w:r>
              <w:t xml:space="preserve"> </w:t>
            </w:r>
            <w:r w:rsidRPr="00E13D79">
              <w:t>the</w:t>
            </w:r>
            <w:r>
              <w:t xml:space="preserve"> </w:t>
            </w:r>
            <w:r w:rsidRPr="00E13D79">
              <w:t>target</w:t>
            </w:r>
            <w:r>
              <w:t xml:space="preserve"> </w:t>
            </w:r>
            <w:r w:rsidRPr="00E13D79">
              <w:t>is</w:t>
            </w:r>
            <w:r>
              <w:t xml:space="preserve"> </w:t>
            </w:r>
            <w:r w:rsidRPr="00E13D79">
              <w:t>a</w:t>
            </w:r>
            <w:r>
              <w:t xml:space="preserve"> </w:t>
            </w:r>
            <w:r w:rsidRPr="00E13D79">
              <w:t>participant</w:t>
            </w:r>
            <w:r>
              <w:t xml:space="preserve"> </w:t>
            </w:r>
            <w:r w:rsidRPr="00E13D79">
              <w:t>of,</w:t>
            </w:r>
            <w:r>
              <w:t xml:space="preserve"> </w:t>
            </w:r>
            <w:r w:rsidRPr="00E13D79">
              <w:t>if</w:t>
            </w:r>
            <w:r>
              <w:t xml:space="preserve"> </w:t>
            </w:r>
            <w:r w:rsidRPr="00E13D79">
              <w:t>known.</w:t>
            </w:r>
            <w:r>
              <w:t xml:space="preserve"> </w:t>
            </w:r>
          </w:p>
        </w:tc>
      </w:tr>
      <w:tr w:rsidR="00D166F5" w:rsidRPr="00E13D79" w14:paraId="36888119" w14:textId="77777777" w:rsidTr="00D11147">
        <w:trPr>
          <w:jc w:val="center"/>
        </w:trPr>
        <w:tc>
          <w:tcPr>
            <w:tcW w:w="2520" w:type="dxa"/>
          </w:tcPr>
          <w:p w14:paraId="64DB9610" w14:textId="77777777" w:rsidR="00D166F5" w:rsidRPr="00E13D79" w:rsidRDefault="00D166F5" w:rsidP="00D11147">
            <w:pPr>
              <w:pStyle w:val="TAL"/>
            </w:pPr>
            <w:proofErr w:type="spellStart"/>
            <w:r w:rsidRPr="00E13D79">
              <w:rPr>
                <w:lang w:val="en-US"/>
              </w:rPr>
              <w:t>RegistrationRequest</w:t>
            </w:r>
            <w:proofErr w:type="spellEnd"/>
            <w:r>
              <w:rPr>
                <w:lang w:val="en-US"/>
              </w:rPr>
              <w:t xml:space="preserve"> </w:t>
            </w:r>
          </w:p>
        </w:tc>
        <w:tc>
          <w:tcPr>
            <w:tcW w:w="540" w:type="dxa"/>
          </w:tcPr>
          <w:p w14:paraId="5718D015" w14:textId="77777777" w:rsidR="00D166F5" w:rsidRPr="00E13D79" w:rsidRDefault="00D166F5" w:rsidP="00D11147">
            <w:pPr>
              <w:pStyle w:val="TAC"/>
              <w:rPr>
                <w:lang w:val="en-US"/>
              </w:rPr>
            </w:pPr>
            <w:r w:rsidRPr="00E13D79">
              <w:rPr>
                <w:lang w:val="en-US"/>
              </w:rPr>
              <w:t>M</w:t>
            </w:r>
          </w:p>
        </w:tc>
        <w:tc>
          <w:tcPr>
            <w:tcW w:w="4500" w:type="dxa"/>
          </w:tcPr>
          <w:p w14:paraId="6DF3A186" w14:textId="77777777" w:rsidR="00D166F5" w:rsidRPr="00E13D79" w:rsidRDefault="00D166F5" w:rsidP="00D11147">
            <w:pPr>
              <w:pStyle w:val="TAL"/>
              <w:rPr>
                <w:lang w:val="en-US"/>
              </w:rPr>
            </w:pPr>
            <w:r w:rsidRPr="00E13D79">
              <w:t>Identifies</w:t>
            </w:r>
            <w:r>
              <w:t xml:space="preserve"> </w:t>
            </w:r>
            <w:r w:rsidRPr="00E13D79">
              <w:t>the</w:t>
            </w:r>
            <w:r>
              <w:t xml:space="preserve"> </w:t>
            </w:r>
            <w:r w:rsidRPr="00E13D79">
              <w:t>type</w:t>
            </w:r>
            <w:r>
              <w:t xml:space="preserve"> </w:t>
            </w:r>
            <w:r w:rsidRPr="00E13D79">
              <w:t>of</w:t>
            </w:r>
            <w:r>
              <w:t xml:space="preserve"> </w:t>
            </w:r>
            <w:r w:rsidRPr="00E13D79">
              <w:t>registration</w:t>
            </w:r>
            <w:r>
              <w:t xml:space="preserve"> </w:t>
            </w:r>
            <w:r w:rsidRPr="00E13D79">
              <w:t>request</w:t>
            </w:r>
            <w:r>
              <w:t xml:space="preserve"> </w:t>
            </w:r>
            <w:r w:rsidRPr="00E13D79">
              <w:t>(register,</w:t>
            </w:r>
            <w:r>
              <w:t xml:space="preserve"> </w:t>
            </w:r>
            <w:r w:rsidRPr="00E13D79">
              <w:t>re</w:t>
            </w:r>
            <w:r>
              <w:noBreakHyphen/>
            </w:r>
            <w:r w:rsidRPr="00E13D79">
              <w:t>register,</w:t>
            </w:r>
            <w:r>
              <w:t xml:space="preserve"> </w:t>
            </w:r>
            <w:r w:rsidRPr="00E13D79">
              <w:t>or</w:t>
            </w:r>
            <w:r>
              <w:t xml:space="preserve"> </w:t>
            </w:r>
            <w:r w:rsidRPr="00E13D79">
              <w:t>de-register).</w:t>
            </w:r>
          </w:p>
        </w:tc>
      </w:tr>
      <w:tr w:rsidR="00D166F5" w:rsidRPr="00E13D79" w14:paraId="2C5533C1" w14:textId="77777777" w:rsidTr="00D11147">
        <w:trPr>
          <w:jc w:val="center"/>
        </w:trPr>
        <w:tc>
          <w:tcPr>
            <w:tcW w:w="2520" w:type="dxa"/>
          </w:tcPr>
          <w:p w14:paraId="2DCD79D2" w14:textId="77777777" w:rsidR="00D166F5" w:rsidRPr="00E13D79" w:rsidRDefault="00D166F5" w:rsidP="00D11147">
            <w:pPr>
              <w:pStyle w:val="TAL"/>
              <w:rPr>
                <w:lang w:val="en-US"/>
              </w:rPr>
            </w:pPr>
            <w:proofErr w:type="spellStart"/>
            <w:r w:rsidRPr="00E13D79">
              <w:rPr>
                <w:lang w:val="en-US"/>
              </w:rPr>
              <w:t>RegistrationOutcome</w:t>
            </w:r>
            <w:proofErr w:type="spellEnd"/>
          </w:p>
        </w:tc>
        <w:tc>
          <w:tcPr>
            <w:tcW w:w="540" w:type="dxa"/>
          </w:tcPr>
          <w:p w14:paraId="3EC729AF" w14:textId="77777777" w:rsidR="00D166F5" w:rsidRPr="00E13D79" w:rsidRDefault="00D166F5" w:rsidP="00D11147">
            <w:pPr>
              <w:pStyle w:val="TAC"/>
              <w:rPr>
                <w:lang w:val="en-US"/>
              </w:rPr>
            </w:pPr>
            <w:r w:rsidRPr="00E13D79">
              <w:rPr>
                <w:lang w:val="en-US"/>
              </w:rPr>
              <w:t>M</w:t>
            </w:r>
          </w:p>
        </w:tc>
        <w:tc>
          <w:tcPr>
            <w:tcW w:w="4500" w:type="dxa"/>
          </w:tcPr>
          <w:p w14:paraId="7996E17B" w14:textId="77777777" w:rsidR="00D166F5" w:rsidRPr="00E13D79" w:rsidRDefault="00D166F5" w:rsidP="00D11147">
            <w:pPr>
              <w:pStyle w:val="TAL"/>
              <w:rPr>
                <w:lang w:val="en-US"/>
              </w:rPr>
            </w:pPr>
            <w:r w:rsidRPr="00E13D79">
              <w:t>Identifies</w:t>
            </w:r>
            <w:r>
              <w:t xml:space="preserve"> </w:t>
            </w:r>
            <w:r w:rsidRPr="00E13D79">
              <w:t>success</w:t>
            </w:r>
            <w:r>
              <w:t xml:space="preserve"> </w:t>
            </w:r>
            <w:r w:rsidRPr="00E13D79">
              <w:t>or</w:t>
            </w:r>
            <w:r>
              <w:t xml:space="preserve"> </w:t>
            </w:r>
            <w:r w:rsidRPr="00E13D79">
              <w:t>failure</w:t>
            </w:r>
            <w:r>
              <w:t xml:space="preserve"> </w:t>
            </w:r>
            <w:r w:rsidRPr="00E13D79">
              <w:t>of</w:t>
            </w:r>
            <w:r>
              <w:t xml:space="preserve"> </w:t>
            </w:r>
            <w:r w:rsidRPr="00E13D79">
              <w:t>registration</w:t>
            </w:r>
            <w:r>
              <w:t xml:space="preserve"> </w:t>
            </w:r>
            <w:r w:rsidRPr="00E13D79">
              <w:t>and</w:t>
            </w:r>
            <w:r>
              <w:t xml:space="preserve"> </w:t>
            </w:r>
            <w:r w:rsidRPr="00E13D79">
              <w:t>the</w:t>
            </w:r>
            <w:r>
              <w:t xml:space="preserve"> </w:t>
            </w:r>
            <w:r w:rsidRPr="00E13D79">
              <w:t>failure</w:t>
            </w:r>
            <w:r>
              <w:t xml:space="preserve"> </w:t>
            </w:r>
            <w:r w:rsidRPr="00E13D79">
              <w:t>reason.</w:t>
            </w:r>
          </w:p>
        </w:tc>
      </w:tr>
    </w:tbl>
    <w:p w14:paraId="5BAF478E" w14:textId="77777777" w:rsidR="00D166F5" w:rsidRPr="00E13D79" w:rsidRDefault="00D166F5" w:rsidP="00D166F5">
      <w:pPr>
        <w:rPr>
          <w:color w:val="000000"/>
        </w:rPr>
      </w:pPr>
    </w:p>
    <w:p w14:paraId="6E59079F" w14:textId="77777777" w:rsidR="00D166F5" w:rsidRPr="00665F25" w:rsidRDefault="00D166F5" w:rsidP="00D166F5">
      <w:pPr>
        <w:pStyle w:val="Heading3"/>
        <w:rPr>
          <w:rFonts w:cs="Arial"/>
          <w:color w:val="000000"/>
        </w:rPr>
      </w:pPr>
      <w:bookmarkStart w:id="18" w:name="_Toc525122926"/>
      <w:r>
        <w:rPr>
          <w:rFonts w:cs="Arial"/>
          <w:color w:val="000000"/>
        </w:rPr>
        <w:t>17.</w:t>
      </w:r>
      <w:r w:rsidRPr="00665F25">
        <w:rPr>
          <w:rFonts w:cs="Arial"/>
          <w:color w:val="000000"/>
        </w:rPr>
        <w:t>2.2</w:t>
      </w:r>
      <w:r w:rsidRPr="00665F25">
        <w:rPr>
          <w:rFonts w:cs="Arial"/>
          <w:color w:val="000000"/>
        </w:rPr>
        <w:tab/>
        <w:t>PTC Start of Interception</w:t>
      </w:r>
      <w:bookmarkEnd w:id="18"/>
    </w:p>
    <w:p w14:paraId="68865452" w14:textId="42B03489" w:rsidR="00D166F5" w:rsidRDefault="00D166F5" w:rsidP="00D166F5">
      <w:pPr>
        <w:rPr>
          <w:color w:val="000000"/>
        </w:rPr>
      </w:pPr>
      <w:r>
        <w:rPr>
          <w:color w:val="000000"/>
        </w:rPr>
        <w:t xml:space="preserve">The PTC </w:t>
      </w:r>
      <w:r w:rsidRPr="00812BA1">
        <w:rPr>
          <w:color w:val="000000"/>
        </w:rPr>
        <w:t xml:space="preserve">Start of Interception Begin Record shall be reported by the MF/DF to the LEMF </w:t>
      </w:r>
      <w:r>
        <w:rPr>
          <w:color w:val="000000"/>
        </w:rPr>
        <w:t xml:space="preserve">for two separate conditions. The first reporting of a </w:t>
      </w:r>
      <w:r w:rsidRPr="00E13D79">
        <w:rPr>
          <w:color w:val="000000"/>
        </w:rPr>
        <w:t>PTC Start of Interception Begin Record</w:t>
      </w:r>
      <w:r>
        <w:rPr>
          <w:color w:val="000000"/>
        </w:rPr>
        <w:t xml:space="preserve"> is for a PTC session that has been initiated but has not been established, either from/to the target. The second </w:t>
      </w:r>
      <w:del w:id="19" w:author="Selvam Rengasami" w:date="2018-11-21T12:26:00Z">
        <w:r w:rsidDel="00DE4CFD">
          <w:rPr>
            <w:color w:val="000000"/>
          </w:rPr>
          <w:delText xml:space="preserve">conditional </w:delText>
        </w:r>
      </w:del>
      <w:r>
        <w:rPr>
          <w:color w:val="000000"/>
        </w:rPr>
        <w:t xml:space="preserve">reporting of a </w:t>
      </w:r>
      <w:r w:rsidRPr="00E13D79">
        <w:rPr>
          <w:color w:val="000000"/>
        </w:rPr>
        <w:t xml:space="preserve">PTC Start of Interception Begin Record </w:t>
      </w:r>
      <w:r>
        <w:rPr>
          <w:color w:val="000000"/>
        </w:rPr>
        <w:t>s</w:t>
      </w:r>
      <w:r w:rsidRPr="00E13D79">
        <w:rPr>
          <w:color w:val="000000"/>
        </w:rPr>
        <w:t xml:space="preserve">hall be </w:t>
      </w:r>
      <w:del w:id="20" w:author="Selvam Rengasami" w:date="2018-11-21T12:26:00Z">
        <w:r w:rsidRPr="00E13D79" w:rsidDel="0005248E">
          <w:rPr>
            <w:color w:val="000000"/>
          </w:rPr>
          <w:delText xml:space="preserve">reported is </w:delText>
        </w:r>
      </w:del>
      <w:r>
        <w:rPr>
          <w:color w:val="000000"/>
        </w:rPr>
        <w:t xml:space="preserve">when LI is first </w:t>
      </w:r>
      <w:r w:rsidRPr="00E13D79">
        <w:rPr>
          <w:color w:val="000000"/>
        </w:rPr>
        <w:t>started and the PTC target has at least one PTC Session active in progress. If multiple PTC Sessions are active at the start of the interception, a PTC Start of Interception Record is generated for each active PTC Session and sent to the LEMF. The PTC Start of Interception Begin Record is not reported for an Instant Personal Alert type of PTC Session.</w:t>
      </w:r>
    </w:p>
    <w:p w14:paraId="045DCDD8" w14:textId="77777777" w:rsidR="00D166F5" w:rsidRPr="00E13D79" w:rsidRDefault="00D166F5" w:rsidP="00D166F5">
      <w:pPr>
        <w:pStyle w:val="TH"/>
      </w:pPr>
      <w:r w:rsidRPr="00E13D79">
        <w:t xml:space="preserve">Table </w:t>
      </w:r>
      <w:r>
        <w:t>17.2.2</w:t>
      </w:r>
      <w:r w:rsidRPr="00E13D79">
        <w:t>: PTC Start of Interception Begin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D166F5" w:rsidRPr="00B74B9D" w14:paraId="7048FE53" w14:textId="77777777" w:rsidTr="00D11147">
        <w:trPr>
          <w:jc w:val="center"/>
        </w:trPr>
        <w:tc>
          <w:tcPr>
            <w:tcW w:w="2520" w:type="dxa"/>
            <w:shd w:val="clear" w:color="auto" w:fill="B3B3B3"/>
          </w:tcPr>
          <w:p w14:paraId="1DAE9B35" w14:textId="77777777" w:rsidR="00D166F5" w:rsidRPr="00B74B9D" w:rsidRDefault="00D166F5" w:rsidP="00D11147">
            <w:pPr>
              <w:pStyle w:val="TAH"/>
            </w:pPr>
            <w:r w:rsidRPr="00B74B9D">
              <w:t>Parameter</w:t>
            </w:r>
          </w:p>
        </w:tc>
        <w:tc>
          <w:tcPr>
            <w:tcW w:w="540" w:type="dxa"/>
            <w:shd w:val="clear" w:color="auto" w:fill="B3B3B3"/>
          </w:tcPr>
          <w:p w14:paraId="4E84FB86" w14:textId="77777777" w:rsidR="00D166F5" w:rsidRPr="00B74B9D" w:rsidRDefault="00D166F5" w:rsidP="00D11147">
            <w:pPr>
              <w:pStyle w:val="TAH"/>
            </w:pPr>
            <w:r w:rsidRPr="00B74B9D">
              <w:t>O/C/M</w:t>
            </w:r>
          </w:p>
        </w:tc>
        <w:tc>
          <w:tcPr>
            <w:tcW w:w="4500" w:type="dxa"/>
            <w:shd w:val="clear" w:color="auto" w:fill="B3B3B3"/>
          </w:tcPr>
          <w:p w14:paraId="5EB21127" w14:textId="77777777" w:rsidR="00D166F5" w:rsidRPr="00B74B9D" w:rsidRDefault="00D166F5" w:rsidP="00D11147">
            <w:pPr>
              <w:pStyle w:val="TAH"/>
            </w:pPr>
            <w:r w:rsidRPr="00B74B9D">
              <w:t>Description/Conditions</w:t>
            </w:r>
          </w:p>
        </w:tc>
      </w:tr>
      <w:tr w:rsidR="00D166F5" w:rsidRPr="00E13D79" w14:paraId="016BD593" w14:textId="77777777" w:rsidTr="00D11147">
        <w:trPr>
          <w:jc w:val="center"/>
        </w:trPr>
        <w:tc>
          <w:tcPr>
            <w:tcW w:w="2520" w:type="dxa"/>
          </w:tcPr>
          <w:p w14:paraId="3B51AB57" w14:textId="77777777" w:rsidR="00D166F5" w:rsidRPr="00E13D79" w:rsidRDefault="00D166F5" w:rsidP="00D11147">
            <w:pPr>
              <w:pStyle w:val="TAL"/>
              <w:rPr>
                <w:rFonts w:ascii="Times New Roman" w:hAnsi="Times New Roman"/>
                <w:color w:val="000000"/>
                <w:sz w:val="20"/>
              </w:rPr>
            </w:pPr>
            <w:r w:rsidRPr="00E13D79">
              <w:rPr>
                <w:color w:val="000000"/>
              </w:rPr>
              <w:t>observed</w:t>
            </w:r>
            <w:r>
              <w:rPr>
                <w:color w:val="000000"/>
              </w:rPr>
              <w:t xml:space="preserve"> </w:t>
            </w:r>
            <w:r w:rsidRPr="00E13D79">
              <w:rPr>
                <w:color w:val="000000"/>
              </w:rPr>
              <w:t>MSISDN</w:t>
            </w:r>
          </w:p>
        </w:tc>
        <w:tc>
          <w:tcPr>
            <w:tcW w:w="540" w:type="dxa"/>
            <w:vMerge w:val="restart"/>
            <w:vAlign w:val="center"/>
          </w:tcPr>
          <w:p w14:paraId="472705BE" w14:textId="77777777" w:rsidR="00D166F5" w:rsidRPr="00E13D79" w:rsidDel="00BE2D1D" w:rsidRDefault="00D166F5" w:rsidP="00D11147">
            <w:pPr>
              <w:pStyle w:val="TAC"/>
            </w:pPr>
            <w:r w:rsidRPr="00E13D79">
              <w:t>M</w:t>
            </w:r>
          </w:p>
        </w:tc>
        <w:tc>
          <w:tcPr>
            <w:tcW w:w="4500" w:type="dxa"/>
            <w:vMerge w:val="restart"/>
            <w:vAlign w:val="center"/>
          </w:tcPr>
          <w:p w14:paraId="3F141B65" w14:textId="77777777" w:rsidR="00D166F5" w:rsidRPr="00E13D79" w:rsidRDefault="00D166F5" w:rsidP="00D11147">
            <w:pPr>
              <w:pStyle w:val="TAL"/>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D166F5" w:rsidRPr="00E13D79" w14:paraId="1723284A" w14:textId="77777777" w:rsidTr="00D11147">
        <w:trPr>
          <w:jc w:val="center"/>
        </w:trPr>
        <w:tc>
          <w:tcPr>
            <w:tcW w:w="2520" w:type="dxa"/>
          </w:tcPr>
          <w:p w14:paraId="20ED20C0" w14:textId="77777777" w:rsidR="00D166F5" w:rsidRPr="00E13D79" w:rsidRDefault="00D166F5" w:rsidP="00D11147">
            <w:pPr>
              <w:pStyle w:val="TAL"/>
              <w:rPr>
                <w:rFonts w:ascii="Times New Roman" w:hAnsi="Times New Roman"/>
                <w:color w:val="000000"/>
                <w:sz w:val="20"/>
              </w:rPr>
            </w:pPr>
            <w:r w:rsidRPr="00E13D79">
              <w:rPr>
                <w:color w:val="000000"/>
              </w:rPr>
              <w:t>observed</w:t>
            </w:r>
            <w:r>
              <w:rPr>
                <w:color w:val="000000"/>
              </w:rPr>
              <w:t xml:space="preserve"> </w:t>
            </w:r>
            <w:r w:rsidRPr="00E13D79">
              <w:rPr>
                <w:color w:val="000000"/>
              </w:rPr>
              <w:t>IMSI</w:t>
            </w:r>
          </w:p>
        </w:tc>
        <w:tc>
          <w:tcPr>
            <w:tcW w:w="540" w:type="dxa"/>
            <w:vMerge/>
            <w:vAlign w:val="center"/>
          </w:tcPr>
          <w:p w14:paraId="440E3001" w14:textId="77777777" w:rsidR="00D166F5" w:rsidRPr="00E13D79" w:rsidDel="00BE2D1D" w:rsidRDefault="00D166F5" w:rsidP="00D11147">
            <w:pPr>
              <w:pStyle w:val="TAC"/>
            </w:pPr>
          </w:p>
        </w:tc>
        <w:tc>
          <w:tcPr>
            <w:tcW w:w="4500" w:type="dxa"/>
            <w:vMerge/>
            <w:vAlign w:val="center"/>
          </w:tcPr>
          <w:p w14:paraId="6F547BED" w14:textId="77777777" w:rsidR="00D166F5" w:rsidRPr="00E13D79" w:rsidRDefault="00D166F5" w:rsidP="00D11147">
            <w:pPr>
              <w:pStyle w:val="TAL"/>
            </w:pPr>
          </w:p>
        </w:tc>
      </w:tr>
      <w:tr w:rsidR="00D166F5" w:rsidRPr="00E13D79" w14:paraId="27798065" w14:textId="77777777" w:rsidTr="00D11147">
        <w:trPr>
          <w:jc w:val="center"/>
        </w:trPr>
        <w:tc>
          <w:tcPr>
            <w:tcW w:w="2520" w:type="dxa"/>
          </w:tcPr>
          <w:p w14:paraId="3ACD55A8" w14:textId="77777777" w:rsidR="00D166F5" w:rsidRPr="00E13D79" w:rsidRDefault="00D166F5" w:rsidP="00D11147">
            <w:pPr>
              <w:pStyle w:val="TAL"/>
              <w:rPr>
                <w:rFonts w:ascii="Times New Roman" w:hAnsi="Times New Roman"/>
                <w:color w:val="000000"/>
                <w:sz w:val="20"/>
              </w:rPr>
            </w:pPr>
            <w:r w:rsidRPr="00E13D79">
              <w:rPr>
                <w:color w:val="000000"/>
              </w:rPr>
              <w:t>observed</w:t>
            </w:r>
            <w:r>
              <w:rPr>
                <w:color w:val="000000"/>
              </w:rPr>
              <w:t xml:space="preserve"> </w:t>
            </w:r>
            <w:r w:rsidRPr="00E13D79">
              <w:rPr>
                <w:color w:val="000000"/>
              </w:rPr>
              <w:t>IMEI</w:t>
            </w:r>
          </w:p>
        </w:tc>
        <w:tc>
          <w:tcPr>
            <w:tcW w:w="540" w:type="dxa"/>
            <w:vMerge/>
            <w:vAlign w:val="center"/>
          </w:tcPr>
          <w:p w14:paraId="725BDF67" w14:textId="77777777" w:rsidR="00D166F5" w:rsidRPr="00E13D79" w:rsidDel="00BE2D1D" w:rsidRDefault="00D166F5" w:rsidP="00D11147">
            <w:pPr>
              <w:pStyle w:val="TAC"/>
            </w:pPr>
          </w:p>
        </w:tc>
        <w:tc>
          <w:tcPr>
            <w:tcW w:w="4500" w:type="dxa"/>
            <w:vMerge/>
            <w:vAlign w:val="center"/>
          </w:tcPr>
          <w:p w14:paraId="4996564C" w14:textId="77777777" w:rsidR="00D166F5" w:rsidRPr="00E13D79" w:rsidRDefault="00D166F5" w:rsidP="00D11147">
            <w:pPr>
              <w:pStyle w:val="TAL"/>
            </w:pPr>
          </w:p>
        </w:tc>
      </w:tr>
      <w:tr w:rsidR="00D166F5" w:rsidRPr="00E13D79" w14:paraId="6087C2CF" w14:textId="77777777" w:rsidTr="00D11147">
        <w:trPr>
          <w:jc w:val="center"/>
        </w:trPr>
        <w:tc>
          <w:tcPr>
            <w:tcW w:w="2520" w:type="dxa"/>
          </w:tcPr>
          <w:p w14:paraId="7B3F73E9" w14:textId="77777777" w:rsidR="00D166F5" w:rsidRPr="00E13D79" w:rsidRDefault="00D166F5" w:rsidP="00D11147">
            <w:pPr>
              <w:pStyle w:val="TAL"/>
            </w:pPr>
            <w:r w:rsidRPr="00E13D79">
              <w:t>observed</w:t>
            </w:r>
            <w:r>
              <w:t xml:space="preserve"> </w:t>
            </w:r>
            <w:r w:rsidRPr="00E13D79">
              <w:t>SIP</w:t>
            </w:r>
            <w:r>
              <w:t xml:space="preserve"> </w:t>
            </w:r>
            <w:r w:rsidRPr="00E13D79">
              <w:t>URI</w:t>
            </w:r>
          </w:p>
        </w:tc>
        <w:tc>
          <w:tcPr>
            <w:tcW w:w="540" w:type="dxa"/>
            <w:vMerge/>
            <w:vAlign w:val="center"/>
          </w:tcPr>
          <w:p w14:paraId="4C4EADF3" w14:textId="77777777" w:rsidR="00D166F5" w:rsidRPr="00E13D79" w:rsidDel="00BE2D1D" w:rsidRDefault="00D166F5" w:rsidP="00D11147">
            <w:pPr>
              <w:pStyle w:val="TAC"/>
            </w:pPr>
          </w:p>
        </w:tc>
        <w:tc>
          <w:tcPr>
            <w:tcW w:w="4500" w:type="dxa"/>
            <w:vMerge/>
            <w:vAlign w:val="center"/>
          </w:tcPr>
          <w:p w14:paraId="01742A4F" w14:textId="77777777" w:rsidR="00D166F5" w:rsidRPr="00E13D79" w:rsidRDefault="00D166F5" w:rsidP="00D11147">
            <w:pPr>
              <w:pStyle w:val="TAL"/>
            </w:pPr>
          </w:p>
        </w:tc>
      </w:tr>
      <w:tr w:rsidR="00D166F5" w:rsidRPr="00E13D79" w14:paraId="12043A96" w14:textId="77777777" w:rsidTr="00D11147">
        <w:trPr>
          <w:jc w:val="center"/>
        </w:trPr>
        <w:tc>
          <w:tcPr>
            <w:tcW w:w="2520" w:type="dxa"/>
          </w:tcPr>
          <w:p w14:paraId="53495C2F" w14:textId="77777777" w:rsidR="00D166F5" w:rsidRPr="00E13D79" w:rsidRDefault="00D166F5" w:rsidP="00D11147">
            <w:pPr>
              <w:pStyle w:val="TAL"/>
            </w:pPr>
            <w:r w:rsidRPr="00E13D79">
              <w:t>observed</w:t>
            </w:r>
            <w:r>
              <w:t xml:space="preserve"> </w:t>
            </w:r>
            <w:r w:rsidRPr="00E13D79">
              <w:t>TEL</w:t>
            </w:r>
            <w:r>
              <w:t xml:space="preserve"> </w:t>
            </w:r>
            <w:r w:rsidRPr="00E13D79">
              <w:t>URI</w:t>
            </w:r>
            <w:r>
              <w:t xml:space="preserve"> </w:t>
            </w:r>
          </w:p>
        </w:tc>
        <w:tc>
          <w:tcPr>
            <w:tcW w:w="540" w:type="dxa"/>
            <w:vMerge/>
            <w:vAlign w:val="center"/>
          </w:tcPr>
          <w:p w14:paraId="40626C56" w14:textId="77777777" w:rsidR="00D166F5" w:rsidRPr="00E13D79" w:rsidRDefault="00D166F5" w:rsidP="00D11147">
            <w:pPr>
              <w:pStyle w:val="TAC"/>
            </w:pPr>
          </w:p>
        </w:tc>
        <w:tc>
          <w:tcPr>
            <w:tcW w:w="4500" w:type="dxa"/>
            <w:vMerge/>
            <w:vAlign w:val="center"/>
          </w:tcPr>
          <w:p w14:paraId="1AE30359" w14:textId="77777777" w:rsidR="00D166F5" w:rsidRPr="00E13D79" w:rsidRDefault="00D166F5" w:rsidP="00D11147">
            <w:pPr>
              <w:pStyle w:val="TAL"/>
            </w:pPr>
          </w:p>
        </w:tc>
      </w:tr>
      <w:tr w:rsidR="00D166F5" w:rsidRPr="00E13D79" w14:paraId="5067C7A1" w14:textId="77777777" w:rsidTr="00D11147">
        <w:trPr>
          <w:jc w:val="center"/>
        </w:trPr>
        <w:tc>
          <w:tcPr>
            <w:tcW w:w="2520" w:type="dxa"/>
          </w:tcPr>
          <w:p w14:paraId="47484A62" w14:textId="77777777" w:rsidR="00D166F5" w:rsidRPr="00E13D79" w:rsidRDefault="00D166F5" w:rsidP="00D11147">
            <w:pPr>
              <w:pStyle w:val="TAL"/>
            </w:pPr>
            <w:r>
              <w:t>observed IMPI</w:t>
            </w:r>
          </w:p>
        </w:tc>
        <w:tc>
          <w:tcPr>
            <w:tcW w:w="540" w:type="dxa"/>
            <w:vMerge/>
          </w:tcPr>
          <w:p w14:paraId="3B5A6CCA" w14:textId="77777777" w:rsidR="00D166F5" w:rsidRPr="00E13D79" w:rsidRDefault="00D166F5" w:rsidP="00D11147">
            <w:pPr>
              <w:pStyle w:val="TAC"/>
            </w:pPr>
          </w:p>
        </w:tc>
        <w:tc>
          <w:tcPr>
            <w:tcW w:w="4500" w:type="dxa"/>
            <w:vMerge/>
          </w:tcPr>
          <w:p w14:paraId="170C5D66" w14:textId="77777777" w:rsidR="00D166F5" w:rsidRPr="00E13D79" w:rsidRDefault="00D166F5" w:rsidP="00D11147">
            <w:pPr>
              <w:pStyle w:val="TAL"/>
            </w:pPr>
          </w:p>
        </w:tc>
      </w:tr>
      <w:tr w:rsidR="00D166F5" w:rsidRPr="00E13D79" w14:paraId="741DD90F" w14:textId="77777777" w:rsidTr="00D11147">
        <w:trPr>
          <w:jc w:val="center"/>
        </w:trPr>
        <w:tc>
          <w:tcPr>
            <w:tcW w:w="2520" w:type="dxa"/>
          </w:tcPr>
          <w:p w14:paraId="38624075" w14:textId="77777777" w:rsidR="00D166F5" w:rsidRPr="00E13D79" w:rsidRDefault="00D166F5" w:rsidP="00D11147">
            <w:pPr>
              <w:pStyle w:val="TAL"/>
            </w:pPr>
            <w:r>
              <w:t>observed IMPU</w:t>
            </w:r>
          </w:p>
        </w:tc>
        <w:tc>
          <w:tcPr>
            <w:tcW w:w="540" w:type="dxa"/>
            <w:vMerge/>
          </w:tcPr>
          <w:p w14:paraId="2C4FA198" w14:textId="77777777" w:rsidR="00D166F5" w:rsidRPr="00E13D79" w:rsidRDefault="00D166F5" w:rsidP="00D11147">
            <w:pPr>
              <w:pStyle w:val="TAC"/>
            </w:pPr>
          </w:p>
        </w:tc>
        <w:tc>
          <w:tcPr>
            <w:tcW w:w="4500" w:type="dxa"/>
            <w:vMerge/>
          </w:tcPr>
          <w:p w14:paraId="05F71CF0" w14:textId="77777777" w:rsidR="00D166F5" w:rsidRPr="00E13D79" w:rsidRDefault="00D166F5" w:rsidP="00D11147">
            <w:pPr>
              <w:pStyle w:val="TAL"/>
            </w:pPr>
          </w:p>
        </w:tc>
      </w:tr>
      <w:tr w:rsidR="00D166F5" w:rsidRPr="00E13D79" w14:paraId="38F6B514" w14:textId="77777777" w:rsidTr="00D11147">
        <w:trPr>
          <w:jc w:val="center"/>
        </w:trPr>
        <w:tc>
          <w:tcPr>
            <w:tcW w:w="2520" w:type="dxa"/>
          </w:tcPr>
          <w:p w14:paraId="381D054B" w14:textId="77777777" w:rsidR="00D166F5" w:rsidRPr="00E13D79" w:rsidRDefault="00D166F5" w:rsidP="00D11147">
            <w:pPr>
              <w:pStyle w:val="TAL"/>
            </w:pPr>
            <w:r w:rsidRPr="00E13D79">
              <w:t>observed</w:t>
            </w:r>
            <w:r>
              <w:t xml:space="preserve"> </w:t>
            </w:r>
            <w:r w:rsidRPr="00E13D79">
              <w:t>IPv4/IPv6</w:t>
            </w:r>
            <w:r>
              <w:t xml:space="preserve"> </w:t>
            </w:r>
            <w:r w:rsidRPr="00E13D79">
              <w:t>Address</w:t>
            </w:r>
          </w:p>
        </w:tc>
        <w:tc>
          <w:tcPr>
            <w:tcW w:w="540" w:type="dxa"/>
            <w:vMerge/>
          </w:tcPr>
          <w:p w14:paraId="4C60D700" w14:textId="77777777" w:rsidR="00D166F5" w:rsidRPr="00E13D79" w:rsidRDefault="00D166F5" w:rsidP="00D11147">
            <w:pPr>
              <w:pStyle w:val="TAC"/>
            </w:pPr>
          </w:p>
        </w:tc>
        <w:tc>
          <w:tcPr>
            <w:tcW w:w="4500" w:type="dxa"/>
            <w:vMerge/>
          </w:tcPr>
          <w:p w14:paraId="3A250327" w14:textId="77777777" w:rsidR="00D166F5" w:rsidRPr="00E13D79" w:rsidRDefault="00D166F5" w:rsidP="00D11147">
            <w:pPr>
              <w:pStyle w:val="TAL"/>
            </w:pPr>
          </w:p>
        </w:tc>
      </w:tr>
      <w:tr w:rsidR="00D166F5" w:rsidRPr="00E13D79" w14:paraId="5AD14F0C" w14:textId="77777777" w:rsidTr="00D11147">
        <w:trPr>
          <w:jc w:val="center"/>
        </w:trPr>
        <w:tc>
          <w:tcPr>
            <w:tcW w:w="2520" w:type="dxa"/>
          </w:tcPr>
          <w:p w14:paraId="6B8D85CC" w14:textId="77777777" w:rsidR="00D166F5" w:rsidRPr="00E13D79" w:rsidRDefault="00D166F5" w:rsidP="00D11147">
            <w:pPr>
              <w:pStyle w:val="TAL"/>
            </w:pPr>
            <w:r w:rsidRPr="00E13D79">
              <w:t>observed</w:t>
            </w:r>
            <w:r>
              <w:t xml:space="preserve"> </w:t>
            </w:r>
            <w:r w:rsidRPr="00E13D79">
              <w:t>MCPPTID</w:t>
            </w:r>
          </w:p>
        </w:tc>
        <w:tc>
          <w:tcPr>
            <w:tcW w:w="540" w:type="dxa"/>
            <w:vMerge/>
          </w:tcPr>
          <w:p w14:paraId="2F52D287" w14:textId="77777777" w:rsidR="00D166F5" w:rsidRPr="00E13D79" w:rsidRDefault="00D166F5" w:rsidP="00D11147">
            <w:pPr>
              <w:pStyle w:val="TAC"/>
            </w:pPr>
          </w:p>
        </w:tc>
        <w:tc>
          <w:tcPr>
            <w:tcW w:w="4500" w:type="dxa"/>
            <w:vMerge/>
          </w:tcPr>
          <w:p w14:paraId="176362C8" w14:textId="77777777" w:rsidR="00D166F5" w:rsidRPr="00E13D79" w:rsidRDefault="00D166F5" w:rsidP="00D11147">
            <w:pPr>
              <w:pStyle w:val="TAL"/>
            </w:pPr>
          </w:p>
        </w:tc>
      </w:tr>
      <w:tr w:rsidR="00D166F5" w:rsidRPr="00E13D79" w14:paraId="126A5B5F" w14:textId="77777777" w:rsidTr="00D11147">
        <w:trPr>
          <w:jc w:val="center"/>
        </w:trPr>
        <w:tc>
          <w:tcPr>
            <w:tcW w:w="2520" w:type="dxa"/>
          </w:tcPr>
          <w:p w14:paraId="2AD268A3" w14:textId="77777777" w:rsidR="00D166F5" w:rsidRPr="00E13D79" w:rsidRDefault="00D166F5" w:rsidP="00D11147">
            <w:pPr>
              <w:pStyle w:val="TAL"/>
            </w:pPr>
            <w:r w:rsidRPr="00E13D79">
              <w:t>EventType</w:t>
            </w:r>
          </w:p>
        </w:tc>
        <w:tc>
          <w:tcPr>
            <w:tcW w:w="540" w:type="dxa"/>
          </w:tcPr>
          <w:p w14:paraId="6504F08E" w14:textId="77777777" w:rsidR="00D166F5" w:rsidRPr="00E13D79" w:rsidRDefault="00D166F5" w:rsidP="00D11147">
            <w:pPr>
              <w:pStyle w:val="TAC"/>
            </w:pPr>
            <w:r w:rsidRPr="00E13D79">
              <w:t>M</w:t>
            </w:r>
          </w:p>
        </w:tc>
        <w:tc>
          <w:tcPr>
            <w:tcW w:w="4500" w:type="dxa"/>
          </w:tcPr>
          <w:p w14:paraId="098D7266" w14:textId="77777777" w:rsidR="00D166F5" w:rsidRPr="00E13D79" w:rsidRDefault="00D166F5" w:rsidP="00D11147">
            <w:pPr>
              <w:pStyle w:val="TAL"/>
            </w:pPr>
            <w:r w:rsidRPr="00E13D79">
              <w:t>Shall</w:t>
            </w:r>
            <w:r>
              <w:t xml:space="preserve"> </w:t>
            </w:r>
            <w:r w:rsidRPr="00E13D79">
              <w:t>indicate</w:t>
            </w:r>
            <w:r>
              <w:t xml:space="preserve"> </w:t>
            </w:r>
            <w:r w:rsidRPr="00E13D79">
              <w:t>a</w:t>
            </w:r>
            <w:r>
              <w:t xml:space="preserve"> </w:t>
            </w:r>
            <w:r w:rsidRPr="00E13D79">
              <w:t>Start</w:t>
            </w:r>
            <w:r>
              <w:t xml:space="preserve"> </w:t>
            </w:r>
            <w:r w:rsidRPr="00E13D79">
              <w:t>of</w:t>
            </w:r>
            <w:r>
              <w:t xml:space="preserve"> </w:t>
            </w:r>
            <w:r w:rsidRPr="00E13D79">
              <w:t>Interception</w:t>
            </w:r>
            <w:r>
              <w:t xml:space="preserve"> </w:t>
            </w:r>
            <w:r w:rsidRPr="00E13D79">
              <w:t>Begin</w:t>
            </w:r>
            <w:r>
              <w:t xml:space="preserve"> </w:t>
            </w:r>
            <w:r w:rsidRPr="00E13D79">
              <w:t>Record</w:t>
            </w:r>
            <w:r>
              <w:t xml:space="preserve"> </w:t>
            </w:r>
            <w:r w:rsidRPr="00E13D79">
              <w:t>event.</w:t>
            </w:r>
            <w:r>
              <w:t xml:space="preserve"> </w:t>
            </w:r>
          </w:p>
        </w:tc>
      </w:tr>
      <w:tr w:rsidR="00D166F5" w:rsidRPr="00E13D79" w14:paraId="71D561BF" w14:textId="77777777" w:rsidTr="00D11147">
        <w:trPr>
          <w:jc w:val="center"/>
        </w:trPr>
        <w:tc>
          <w:tcPr>
            <w:tcW w:w="2520" w:type="dxa"/>
          </w:tcPr>
          <w:p w14:paraId="153FF45A" w14:textId="77777777" w:rsidR="00D166F5" w:rsidRPr="00E13D79" w:rsidRDefault="00D166F5" w:rsidP="00D11147">
            <w:pPr>
              <w:pStyle w:val="TAL"/>
            </w:pPr>
            <w:r w:rsidRPr="00E13D79">
              <w:rPr>
                <w:lang w:val="en-US"/>
              </w:rPr>
              <w:t>LIID</w:t>
            </w:r>
          </w:p>
        </w:tc>
        <w:tc>
          <w:tcPr>
            <w:tcW w:w="540" w:type="dxa"/>
          </w:tcPr>
          <w:p w14:paraId="518DD3F2" w14:textId="77777777" w:rsidR="00D166F5" w:rsidRPr="00E13D79" w:rsidRDefault="00D166F5" w:rsidP="00D11147">
            <w:pPr>
              <w:pStyle w:val="TAC"/>
            </w:pPr>
            <w:r w:rsidRPr="00E13D79">
              <w:t>M</w:t>
            </w:r>
          </w:p>
        </w:tc>
        <w:tc>
          <w:tcPr>
            <w:tcW w:w="4500" w:type="dxa"/>
          </w:tcPr>
          <w:p w14:paraId="4908CE0B" w14:textId="77777777" w:rsidR="00D166F5" w:rsidRPr="00E13D79" w:rsidRDefault="00D166F5" w:rsidP="00D11147">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D166F5" w:rsidRPr="00E13D79" w14:paraId="26F4A9F9" w14:textId="77777777" w:rsidTr="00D11147">
        <w:trPr>
          <w:jc w:val="center"/>
        </w:trPr>
        <w:tc>
          <w:tcPr>
            <w:tcW w:w="2520" w:type="dxa"/>
          </w:tcPr>
          <w:p w14:paraId="2213CFDA" w14:textId="77777777" w:rsidR="00D166F5" w:rsidRPr="00E13D79" w:rsidRDefault="00D166F5" w:rsidP="00D11147">
            <w:pPr>
              <w:pStyle w:val="TAL"/>
            </w:pPr>
            <w:r w:rsidRPr="00E13D79">
              <w:t>TimeStamp</w:t>
            </w:r>
          </w:p>
        </w:tc>
        <w:tc>
          <w:tcPr>
            <w:tcW w:w="540" w:type="dxa"/>
          </w:tcPr>
          <w:p w14:paraId="6D19B496" w14:textId="77777777" w:rsidR="00D166F5" w:rsidRPr="00E13D79" w:rsidRDefault="00D166F5" w:rsidP="00D11147">
            <w:pPr>
              <w:pStyle w:val="TAC"/>
            </w:pPr>
            <w:r w:rsidRPr="00E13D79">
              <w:t>M</w:t>
            </w:r>
          </w:p>
        </w:tc>
        <w:tc>
          <w:tcPr>
            <w:tcW w:w="4500" w:type="dxa"/>
          </w:tcPr>
          <w:p w14:paraId="0E31C8E5" w14:textId="77777777" w:rsidR="00D166F5" w:rsidRPr="00E13D79" w:rsidRDefault="00D166F5" w:rsidP="00D11147">
            <w:pPr>
              <w:pStyle w:val="TAL"/>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D166F5" w:rsidRPr="00E13D79" w14:paraId="63CFCA05" w14:textId="77777777" w:rsidTr="00D11147">
        <w:trPr>
          <w:jc w:val="center"/>
        </w:trPr>
        <w:tc>
          <w:tcPr>
            <w:tcW w:w="2520" w:type="dxa"/>
          </w:tcPr>
          <w:p w14:paraId="13297274" w14:textId="77777777" w:rsidR="00D166F5" w:rsidRPr="00E13D79" w:rsidRDefault="00D166F5" w:rsidP="00D11147">
            <w:pPr>
              <w:pStyle w:val="TAL"/>
            </w:pPr>
            <w:r w:rsidRPr="00E13D79">
              <w:t>Network</w:t>
            </w:r>
            <w:r>
              <w:t xml:space="preserve"> </w:t>
            </w:r>
            <w:r w:rsidRPr="00E13D79">
              <w:t>Identifier</w:t>
            </w:r>
          </w:p>
        </w:tc>
        <w:tc>
          <w:tcPr>
            <w:tcW w:w="540" w:type="dxa"/>
          </w:tcPr>
          <w:p w14:paraId="38187A13" w14:textId="77777777" w:rsidR="00D166F5" w:rsidRPr="00E13D79" w:rsidRDefault="00D166F5" w:rsidP="00D11147">
            <w:pPr>
              <w:pStyle w:val="TAC"/>
            </w:pPr>
            <w:r w:rsidRPr="00E13D79">
              <w:t>M</w:t>
            </w:r>
          </w:p>
        </w:tc>
        <w:tc>
          <w:tcPr>
            <w:tcW w:w="4500" w:type="dxa"/>
          </w:tcPr>
          <w:p w14:paraId="1E0FEBA5" w14:textId="77777777" w:rsidR="00D166F5" w:rsidRPr="00E13D79" w:rsidRDefault="00D166F5" w:rsidP="00D11147">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D166F5" w:rsidRPr="00E13D79" w14:paraId="2EFE533F" w14:textId="77777777" w:rsidTr="00D11147">
        <w:trPr>
          <w:jc w:val="center"/>
        </w:trPr>
        <w:tc>
          <w:tcPr>
            <w:tcW w:w="2520" w:type="dxa"/>
          </w:tcPr>
          <w:p w14:paraId="3585FAAF" w14:textId="77777777" w:rsidR="00D166F5" w:rsidRPr="00E13D79" w:rsidRDefault="00D166F5" w:rsidP="00D11147">
            <w:pPr>
              <w:pStyle w:val="TAL"/>
              <w:rPr>
                <w:lang w:val="en-US"/>
              </w:rPr>
            </w:pPr>
            <w:r w:rsidRPr="00E13D79">
              <w:rPr>
                <w:bCs/>
              </w:rPr>
              <w:t>Correlation</w:t>
            </w:r>
          </w:p>
        </w:tc>
        <w:tc>
          <w:tcPr>
            <w:tcW w:w="540" w:type="dxa"/>
          </w:tcPr>
          <w:p w14:paraId="6FEECF62" w14:textId="77777777" w:rsidR="00D166F5" w:rsidRPr="00E13D79" w:rsidRDefault="00D166F5" w:rsidP="00D11147">
            <w:pPr>
              <w:pStyle w:val="TAC"/>
              <w:rPr>
                <w:lang w:val="en-US"/>
              </w:rPr>
            </w:pPr>
            <w:r w:rsidRPr="00E13D79">
              <w:rPr>
                <w:lang w:val="en-US"/>
              </w:rPr>
              <w:t>M</w:t>
            </w:r>
          </w:p>
        </w:tc>
        <w:tc>
          <w:tcPr>
            <w:tcW w:w="4500" w:type="dxa"/>
          </w:tcPr>
          <w:p w14:paraId="3796CB34" w14:textId="77777777" w:rsidR="00D166F5" w:rsidRPr="00E13D79" w:rsidRDefault="00D166F5" w:rsidP="00D11147">
            <w:pPr>
              <w:pStyle w:val="TAL"/>
            </w:pPr>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p>
        </w:tc>
      </w:tr>
      <w:tr w:rsidR="00D166F5" w:rsidRPr="00E13D79" w14:paraId="02CDC210" w14:textId="77777777" w:rsidTr="00D11147">
        <w:trPr>
          <w:jc w:val="center"/>
        </w:trPr>
        <w:tc>
          <w:tcPr>
            <w:tcW w:w="2520" w:type="dxa"/>
          </w:tcPr>
          <w:p w14:paraId="6DCC6B0E" w14:textId="77777777" w:rsidR="00D166F5" w:rsidRDefault="00D166F5" w:rsidP="00D11147">
            <w:pPr>
              <w:pStyle w:val="TAL"/>
            </w:pPr>
            <w:proofErr w:type="spellStart"/>
            <w:r>
              <w:t>PreEstSessionID</w:t>
            </w:r>
            <w:proofErr w:type="spellEnd"/>
          </w:p>
        </w:tc>
        <w:tc>
          <w:tcPr>
            <w:tcW w:w="540" w:type="dxa"/>
          </w:tcPr>
          <w:p w14:paraId="5633E9C0" w14:textId="77777777" w:rsidR="00D166F5" w:rsidRDefault="00D166F5" w:rsidP="00D11147">
            <w:pPr>
              <w:pStyle w:val="TAC"/>
            </w:pPr>
            <w:r>
              <w:t>C</w:t>
            </w:r>
          </w:p>
        </w:tc>
        <w:tc>
          <w:tcPr>
            <w:tcW w:w="4500" w:type="dxa"/>
          </w:tcPr>
          <w:p w14:paraId="209B59B9" w14:textId="1E88CFED" w:rsidR="00D166F5" w:rsidRDefault="006F7B91" w:rsidP="006F7B91">
            <w:pPr>
              <w:pStyle w:val="TAL"/>
            </w:pPr>
            <w:ins w:id="21" w:author="Mitchell, Lonnie, CON" w:date="2018-11-13T11:03:00Z">
              <w:r>
                <w:t xml:space="preserve">For a </w:t>
              </w:r>
            </w:ins>
            <w:del w:id="22" w:author="Mitchell, Lonnie, CON" w:date="2018-11-13T11:03:00Z">
              <w:r w:rsidR="00D166F5" w:rsidRPr="003B5455" w:rsidDel="006F7B91">
                <w:delText>Identifies</w:delText>
              </w:r>
              <w:r w:rsidR="00D166F5" w:rsidDel="006F7B91">
                <w:delText xml:space="preserve"> </w:delText>
              </w:r>
            </w:del>
            <w:r w:rsidR="00D166F5" w:rsidRPr="003B5455">
              <w:t>PTC</w:t>
            </w:r>
            <w:r w:rsidR="00D166F5">
              <w:t xml:space="preserve"> </w:t>
            </w:r>
            <w:ins w:id="23" w:author="Mitchell, Lonnie, CON" w:date="2018-11-13T11:00:00Z">
              <w:r>
                <w:t xml:space="preserve">Pre-Established </w:t>
              </w:r>
            </w:ins>
            <w:r w:rsidR="00D166F5" w:rsidRPr="003B5455">
              <w:t>Session</w:t>
            </w:r>
            <w:ins w:id="24" w:author="Mitchell, Lonnie, CON" w:date="2018-11-13T11:03:00Z">
              <w:r>
                <w:t xml:space="preserve">, </w:t>
              </w:r>
            </w:ins>
            <w:ins w:id="25" w:author="Mitchell, Lonnie, CON" w:date="2018-11-13T11:04:00Z">
              <w:r>
                <w:t>s</w:t>
              </w:r>
              <w:r w:rsidRPr="00E13D79">
                <w:t>hall</w:t>
              </w:r>
              <w:r>
                <w:t xml:space="preserve"> </w:t>
              </w:r>
              <w:r w:rsidRPr="00E13D79">
                <w:t>provide</w:t>
              </w:r>
              <w:r>
                <w:t xml:space="preserve"> </w:t>
              </w:r>
              <w:r w:rsidRPr="00E13D79">
                <w:t>PTC</w:t>
              </w:r>
              <w:r>
                <w:t xml:space="preserve"> </w:t>
              </w:r>
              <w:r w:rsidRPr="00E13D79">
                <w:t>Session</w:t>
              </w:r>
              <w:r>
                <w:t xml:space="preserve"> </w:t>
              </w:r>
            </w:ins>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p>
        </w:tc>
      </w:tr>
      <w:tr w:rsidR="00D166F5" w:rsidRPr="00E13D79" w:rsidDel="006F7B91" w14:paraId="4D3384B6" w14:textId="76233484" w:rsidTr="00D11147">
        <w:trPr>
          <w:jc w:val="center"/>
          <w:del w:id="26" w:author="Mitchell, Lonnie, CON" w:date="2018-11-13T10:58:00Z"/>
        </w:trPr>
        <w:tc>
          <w:tcPr>
            <w:tcW w:w="2520" w:type="dxa"/>
          </w:tcPr>
          <w:p w14:paraId="2A9A879A" w14:textId="751A27F0" w:rsidR="00D166F5" w:rsidRPr="00F70224" w:rsidDel="006F7B91" w:rsidRDefault="00D166F5" w:rsidP="00D11147">
            <w:pPr>
              <w:pStyle w:val="TAL"/>
              <w:rPr>
                <w:del w:id="27" w:author="Mitchell, Lonnie, CON" w:date="2018-11-13T10:58:00Z"/>
              </w:rPr>
            </w:pPr>
            <w:del w:id="28" w:author="Mitchell, Lonnie, CON" w:date="2018-11-13T10:58:00Z">
              <w:r w:rsidRPr="00F70224" w:rsidDel="006F7B91">
                <w:rPr>
                  <w:noProof/>
                </w:rPr>
                <w:delText>PreEstStatus</w:delText>
              </w:r>
            </w:del>
          </w:p>
        </w:tc>
        <w:tc>
          <w:tcPr>
            <w:tcW w:w="540" w:type="dxa"/>
          </w:tcPr>
          <w:p w14:paraId="0550E3BC" w14:textId="19398FA2" w:rsidR="00D166F5" w:rsidRPr="00E13D79" w:rsidDel="006F7B91" w:rsidRDefault="00D166F5" w:rsidP="00D11147">
            <w:pPr>
              <w:pStyle w:val="TAC"/>
              <w:rPr>
                <w:del w:id="29" w:author="Mitchell, Lonnie, CON" w:date="2018-11-13T10:58:00Z"/>
              </w:rPr>
            </w:pPr>
            <w:del w:id="30" w:author="Mitchell, Lonnie, CON" w:date="2018-11-13T10:58:00Z">
              <w:r w:rsidDel="006F7B91">
                <w:delText>C</w:delText>
              </w:r>
            </w:del>
          </w:p>
        </w:tc>
        <w:tc>
          <w:tcPr>
            <w:tcW w:w="4500" w:type="dxa"/>
          </w:tcPr>
          <w:p w14:paraId="0B3D640A" w14:textId="5D8FF126" w:rsidR="00D166F5" w:rsidRPr="00E13D79" w:rsidDel="006F7B91" w:rsidRDefault="00D166F5" w:rsidP="006F7B91">
            <w:pPr>
              <w:pStyle w:val="TAL"/>
              <w:rPr>
                <w:del w:id="31" w:author="Mitchell, Lonnie, CON" w:date="2018-11-13T10:58:00Z"/>
              </w:rPr>
            </w:pPr>
            <w:del w:id="32" w:author="Mitchell, Lonnie, CON" w:date="2018-11-13T10:58:00Z">
              <w:r w:rsidRPr="00F70224" w:rsidDel="006F7B91">
                <w:delText>Indicates</w:delText>
              </w:r>
              <w:r w:rsidDel="006F7B91">
                <w:delText xml:space="preserve"> </w:delText>
              </w:r>
              <w:r w:rsidRPr="00F70224" w:rsidDel="006F7B91">
                <w:delText>if</w:delText>
              </w:r>
              <w:r w:rsidDel="006F7B91">
                <w:delText xml:space="preserve"> </w:delText>
              </w:r>
              <w:r w:rsidRPr="00F70224" w:rsidDel="006F7B91">
                <w:delText>the</w:delText>
              </w:r>
              <w:r w:rsidDel="006F7B91">
                <w:delText xml:space="preserve"> </w:delText>
              </w:r>
              <w:r w:rsidRPr="00F70224" w:rsidDel="006F7B91">
                <w:delText>Pre</w:delText>
              </w:r>
              <w:r w:rsidDel="006F7B91">
                <w:delText xml:space="preserve"> </w:delText>
              </w:r>
              <w:r w:rsidRPr="00F70224" w:rsidDel="006F7B91">
                <w:delText>Established</w:delText>
              </w:r>
              <w:r w:rsidDel="006F7B91">
                <w:delText xml:space="preserve"> </w:delText>
              </w:r>
              <w:r w:rsidRPr="00F70224" w:rsidDel="006F7B91">
                <w:delText>Session</w:delText>
              </w:r>
              <w:r w:rsidDel="006F7B91">
                <w:delText xml:space="preserve"> </w:delText>
              </w:r>
              <w:r w:rsidRPr="00F70224" w:rsidDel="006F7B91">
                <w:delText>is</w:delText>
              </w:r>
              <w:r w:rsidDel="006F7B91">
                <w:delText xml:space="preserve"> </w:delText>
              </w:r>
              <w:r w:rsidRPr="00F70224" w:rsidDel="006F7B91">
                <w:delText>established</w:delText>
              </w:r>
              <w:r w:rsidDel="006F7B91">
                <w:delText xml:space="preserve"> </w:delText>
              </w:r>
              <w:r w:rsidRPr="00F70224" w:rsidDel="006F7B91">
                <w:delText>(setup</w:delText>
              </w:r>
              <w:r w:rsidDel="006F7B91">
                <w:delText xml:space="preserve"> </w:delText>
              </w:r>
              <w:r w:rsidRPr="00F70224" w:rsidDel="006F7B91">
                <w:delText>completed),</w:delText>
              </w:r>
              <w:r w:rsidDel="006F7B91">
                <w:delText xml:space="preserve"> </w:delText>
              </w:r>
              <w:r w:rsidRPr="00F70224" w:rsidDel="006F7B91">
                <w:delText>modified,</w:delText>
              </w:r>
              <w:r w:rsidDel="006F7B91">
                <w:delText xml:space="preserve"> </w:delText>
              </w:r>
              <w:r w:rsidRPr="00F70224" w:rsidDel="006F7B91">
                <w:delText>or</w:delText>
              </w:r>
              <w:r w:rsidDel="006F7B91">
                <w:delText xml:space="preserve"> </w:delText>
              </w:r>
              <w:r w:rsidRPr="00F70224" w:rsidDel="006F7B91">
                <w:delText>released.</w:delText>
              </w:r>
            </w:del>
          </w:p>
        </w:tc>
      </w:tr>
      <w:tr w:rsidR="00D166F5" w:rsidRPr="00E13D79" w14:paraId="2026F4C0" w14:textId="77777777" w:rsidTr="00D11147">
        <w:trPr>
          <w:jc w:val="center"/>
        </w:trPr>
        <w:tc>
          <w:tcPr>
            <w:tcW w:w="2520" w:type="dxa"/>
          </w:tcPr>
          <w:p w14:paraId="4C7712FB" w14:textId="77777777" w:rsidR="00D166F5" w:rsidRPr="00E13D79" w:rsidRDefault="00D166F5" w:rsidP="00D11147">
            <w:pPr>
              <w:pStyle w:val="TAL"/>
            </w:pPr>
            <w:proofErr w:type="spellStart"/>
            <w:r w:rsidRPr="00E13D79">
              <w:t>PTCOriginatingId</w:t>
            </w:r>
            <w:proofErr w:type="spellEnd"/>
            <w:r>
              <w:t xml:space="preserve">   </w:t>
            </w:r>
          </w:p>
        </w:tc>
        <w:tc>
          <w:tcPr>
            <w:tcW w:w="540" w:type="dxa"/>
          </w:tcPr>
          <w:p w14:paraId="0F20115C" w14:textId="77777777" w:rsidR="00D166F5" w:rsidRPr="00E13D79" w:rsidRDefault="00D166F5" w:rsidP="00D11147">
            <w:pPr>
              <w:pStyle w:val="TAC"/>
            </w:pPr>
            <w:r w:rsidRPr="00E13D79">
              <w:t>C</w:t>
            </w:r>
            <w:r>
              <w:t xml:space="preserve">   </w:t>
            </w:r>
          </w:p>
        </w:tc>
        <w:tc>
          <w:tcPr>
            <w:tcW w:w="4500" w:type="dxa"/>
          </w:tcPr>
          <w:p w14:paraId="5C46B8A8" w14:textId="77777777" w:rsidR="00D166F5" w:rsidRPr="00E13D79" w:rsidRDefault="00D166F5" w:rsidP="00D11147">
            <w:pPr>
              <w:pStyle w:val="TAL"/>
            </w:pPr>
            <w:r w:rsidRPr="00E13D79">
              <w:t>Shall</w:t>
            </w:r>
            <w:r>
              <w:t xml:space="preserve"> </w:t>
            </w:r>
            <w:r w:rsidRPr="00E13D79">
              <w:t>include</w:t>
            </w:r>
            <w:r>
              <w:t xml:space="preserve"> </w:t>
            </w:r>
            <w:r w:rsidRPr="00E13D79">
              <w:t>to</w:t>
            </w:r>
            <w:r>
              <w:t xml:space="preserve"> </w:t>
            </w:r>
            <w:r w:rsidRPr="00E13D79">
              <w:t>Identify</w:t>
            </w:r>
            <w:r>
              <w:t xml:space="preserve"> </w:t>
            </w:r>
            <w:r w:rsidRPr="00E13D79">
              <w:t>the</w:t>
            </w:r>
            <w:r>
              <w:t xml:space="preserve"> </w:t>
            </w:r>
            <w:r w:rsidRPr="00E13D79">
              <w:t>originating</w:t>
            </w:r>
            <w:r>
              <w:t xml:space="preserve"> </w:t>
            </w:r>
            <w:r w:rsidRPr="00E13D79">
              <w:t>party,</w:t>
            </w:r>
            <w:r>
              <w:t xml:space="preserve"> </w:t>
            </w:r>
            <w:r w:rsidRPr="00E13D79">
              <w:t>when</w:t>
            </w:r>
            <w:r>
              <w:t xml:space="preserve"> </w:t>
            </w:r>
            <w:r w:rsidRPr="00E13D79">
              <w:t>known.</w:t>
            </w:r>
          </w:p>
        </w:tc>
      </w:tr>
      <w:tr w:rsidR="00D166F5" w:rsidRPr="00E13D79" w14:paraId="4691A381" w14:textId="77777777" w:rsidTr="00D11147">
        <w:trPr>
          <w:jc w:val="center"/>
        </w:trPr>
        <w:tc>
          <w:tcPr>
            <w:tcW w:w="2520" w:type="dxa"/>
          </w:tcPr>
          <w:p w14:paraId="11883CEC" w14:textId="77777777" w:rsidR="00D166F5" w:rsidRPr="00E13D79" w:rsidRDefault="00D166F5" w:rsidP="00D11147">
            <w:pPr>
              <w:pStyle w:val="TAL"/>
            </w:pPr>
            <w:r w:rsidRPr="00E13D79">
              <w:t>PTCSessionInfo</w:t>
            </w:r>
          </w:p>
        </w:tc>
        <w:tc>
          <w:tcPr>
            <w:tcW w:w="540" w:type="dxa"/>
          </w:tcPr>
          <w:p w14:paraId="3295F50A" w14:textId="5DBC2764" w:rsidR="00D166F5" w:rsidRPr="00E13D79" w:rsidRDefault="00D166F5" w:rsidP="00D11147">
            <w:pPr>
              <w:pStyle w:val="TAC"/>
              <w:rPr>
                <w:lang w:val="en-US"/>
              </w:rPr>
            </w:pPr>
            <w:del w:id="33" w:author="Mitchell, Lonnie, CON" w:date="2018-11-13T11:01:00Z">
              <w:r w:rsidRPr="00E13D79" w:rsidDel="006F7B91">
                <w:rPr>
                  <w:lang w:val="en-US"/>
                </w:rPr>
                <w:delText>M</w:delText>
              </w:r>
            </w:del>
            <w:ins w:id="34" w:author="Mitchell, Lonnie, CON" w:date="2018-11-13T11:01:00Z">
              <w:r w:rsidR="006F7B91">
                <w:rPr>
                  <w:lang w:val="en-US"/>
                </w:rPr>
                <w:t>C</w:t>
              </w:r>
            </w:ins>
          </w:p>
        </w:tc>
        <w:tc>
          <w:tcPr>
            <w:tcW w:w="4500" w:type="dxa"/>
          </w:tcPr>
          <w:p w14:paraId="3DE6492A" w14:textId="605AE33A" w:rsidR="00D166F5" w:rsidRPr="00E13D79" w:rsidRDefault="006F7B91" w:rsidP="006F7B91">
            <w:pPr>
              <w:pStyle w:val="TAL"/>
            </w:pPr>
            <w:ins w:id="35" w:author="Mitchell, Lonnie, CON" w:date="2018-11-13T11:02:00Z">
              <w:r>
                <w:t>When not associated with a Pre-Established session, s</w:t>
              </w:r>
            </w:ins>
            <w:r w:rsidRPr="00E13D79">
              <w:t>hall</w:t>
            </w:r>
            <w:ins w:id="36" w:author="Mitchell, Lonnie, CON" w:date="2018-11-13T11:02:00Z">
              <w:r>
                <w:t xml:space="preserve"> </w:t>
              </w:r>
            </w:ins>
            <w:r w:rsidR="00D166F5" w:rsidRPr="00E13D79">
              <w:t>provide</w:t>
            </w:r>
            <w:r w:rsidR="00D166F5">
              <w:t xml:space="preserve"> </w:t>
            </w:r>
            <w:r w:rsidR="00D166F5" w:rsidRPr="00E13D79">
              <w:t>PTC</w:t>
            </w:r>
            <w:r w:rsidR="00D166F5">
              <w:t xml:space="preserve"> </w:t>
            </w:r>
            <w:r w:rsidR="00D166F5" w:rsidRPr="00E13D79">
              <w:t>Session</w:t>
            </w:r>
            <w:r w:rsidR="00D166F5">
              <w:t xml:space="preserve"> </w:t>
            </w:r>
            <w:r w:rsidR="00D166F5" w:rsidRPr="00E13D79">
              <w:t>information</w:t>
            </w:r>
            <w:r w:rsidR="00D166F5">
              <w:t xml:space="preserve"> </w:t>
            </w:r>
            <w:r w:rsidR="00D166F5" w:rsidRPr="00E13D79">
              <w:t>such</w:t>
            </w:r>
            <w:r w:rsidR="00D166F5">
              <w:t xml:space="preserve"> </w:t>
            </w:r>
            <w:r w:rsidR="00D166F5" w:rsidRPr="00E13D79">
              <w:t>as</w:t>
            </w:r>
            <w:r w:rsidR="00D166F5">
              <w:t xml:space="preserve"> </w:t>
            </w:r>
            <w:r w:rsidR="00D166F5" w:rsidRPr="00E13D79">
              <w:t>PTC</w:t>
            </w:r>
            <w:r w:rsidR="00D166F5">
              <w:t xml:space="preserve"> </w:t>
            </w:r>
            <w:r w:rsidR="00D166F5" w:rsidRPr="00E13D79">
              <w:t>Session</w:t>
            </w:r>
            <w:r w:rsidR="00D166F5">
              <w:t xml:space="preserve"> </w:t>
            </w:r>
            <w:r w:rsidR="00D166F5" w:rsidRPr="00E13D79">
              <w:t>URI,</w:t>
            </w:r>
            <w:r w:rsidR="00D166F5">
              <w:t xml:space="preserve"> </w:t>
            </w:r>
            <w:r w:rsidR="00D166F5" w:rsidRPr="00E13D79">
              <w:t>PTC</w:t>
            </w:r>
            <w:r w:rsidR="00D166F5">
              <w:t xml:space="preserve"> </w:t>
            </w:r>
            <w:r w:rsidR="00D166F5" w:rsidRPr="00E13D79">
              <w:t>Session</w:t>
            </w:r>
            <w:r w:rsidR="00D166F5">
              <w:t xml:space="preserve"> </w:t>
            </w:r>
            <w:r w:rsidR="00D166F5" w:rsidRPr="00E13D79">
              <w:t>type,</w:t>
            </w:r>
            <w:r w:rsidR="00D166F5">
              <w:t xml:space="preserve"> </w:t>
            </w:r>
            <w:r w:rsidR="00D166F5" w:rsidRPr="00E13D79">
              <w:t>and</w:t>
            </w:r>
            <w:r w:rsidR="00D166F5">
              <w:t xml:space="preserve"> </w:t>
            </w:r>
            <w:r w:rsidR="00D166F5" w:rsidRPr="00E13D79">
              <w:t>Nickname.</w:t>
            </w:r>
          </w:p>
        </w:tc>
      </w:tr>
      <w:tr w:rsidR="00D166F5" w:rsidRPr="00E13D79" w14:paraId="390633A3" w14:textId="77777777" w:rsidTr="00D11147">
        <w:trPr>
          <w:jc w:val="center"/>
        </w:trPr>
        <w:tc>
          <w:tcPr>
            <w:tcW w:w="2520" w:type="dxa"/>
          </w:tcPr>
          <w:p w14:paraId="5C3A5E22" w14:textId="77777777" w:rsidR="00D166F5" w:rsidRPr="00E13D79" w:rsidRDefault="00D166F5" w:rsidP="00D11147">
            <w:pPr>
              <w:pStyle w:val="TAL"/>
            </w:pPr>
            <w:r w:rsidRPr="00E13D79">
              <w:t>PTCHost</w:t>
            </w:r>
          </w:p>
        </w:tc>
        <w:tc>
          <w:tcPr>
            <w:tcW w:w="540" w:type="dxa"/>
          </w:tcPr>
          <w:p w14:paraId="463A2920" w14:textId="77777777" w:rsidR="00D166F5" w:rsidRPr="00E13D79" w:rsidRDefault="00D166F5" w:rsidP="00D11147">
            <w:pPr>
              <w:pStyle w:val="TAC"/>
              <w:rPr>
                <w:lang w:val="en-US"/>
              </w:rPr>
            </w:pPr>
            <w:r w:rsidRPr="00E13D79">
              <w:rPr>
                <w:lang w:val="en-US"/>
              </w:rPr>
              <w:t>C</w:t>
            </w:r>
          </w:p>
        </w:tc>
        <w:tc>
          <w:tcPr>
            <w:tcW w:w="4500" w:type="dxa"/>
          </w:tcPr>
          <w:p w14:paraId="4048843F" w14:textId="77777777" w:rsidR="00D166F5" w:rsidRPr="00E13D79" w:rsidRDefault="00D166F5" w:rsidP="00D11147">
            <w:pPr>
              <w:pStyle w:val="TAL"/>
            </w:pPr>
            <w:r w:rsidRPr="00E13D79">
              <w:t>Shall</w:t>
            </w:r>
            <w:r>
              <w:t xml:space="preserve"> </w:t>
            </w:r>
            <w:r w:rsidRPr="00E13D79">
              <w:t>identify</w:t>
            </w:r>
            <w:r>
              <w:t xml:space="preserve"> </w:t>
            </w:r>
            <w:r w:rsidRPr="00E13D79">
              <w:t>the</w:t>
            </w:r>
            <w:r>
              <w:t xml:space="preserve"> </w:t>
            </w:r>
            <w:r w:rsidRPr="00E13D79">
              <w:t>PTC</w:t>
            </w:r>
            <w:r>
              <w:t xml:space="preserve"> </w:t>
            </w:r>
            <w:r w:rsidRPr="00E13D79">
              <w:t>participant</w:t>
            </w:r>
            <w:r>
              <w:t xml:space="preserve"> </w:t>
            </w:r>
            <w:r w:rsidRPr="00E13D79">
              <w:t>who</w:t>
            </w:r>
            <w:r>
              <w:t xml:space="preserve"> </w:t>
            </w:r>
            <w:r w:rsidRPr="00E13D79">
              <w:t>has</w:t>
            </w:r>
            <w:r>
              <w:t xml:space="preserve"> </w:t>
            </w:r>
            <w:r w:rsidRPr="00E13D79">
              <w:t>the</w:t>
            </w:r>
            <w:r>
              <w:t xml:space="preserve"> </w:t>
            </w:r>
            <w:r w:rsidRPr="00E13D79">
              <w:t>authority</w:t>
            </w:r>
            <w:r>
              <w:t xml:space="preserve"> </w:t>
            </w:r>
            <w:r w:rsidRPr="00E13D79">
              <w:t>to</w:t>
            </w:r>
            <w:r>
              <w:t xml:space="preserve"> </w:t>
            </w:r>
            <w:r w:rsidRPr="00E13D79">
              <w:t>initiate</w:t>
            </w:r>
            <w:r>
              <w:t xml:space="preserve"> </w:t>
            </w:r>
            <w:r w:rsidRPr="00E13D79">
              <w:t>and</w:t>
            </w:r>
            <w:r>
              <w:t xml:space="preserve"> </w:t>
            </w:r>
            <w:r w:rsidRPr="00E13D79">
              <w:t>administrate</w:t>
            </w:r>
            <w:r>
              <w:t xml:space="preserve"> </w:t>
            </w:r>
            <w:r w:rsidRPr="00E13D79">
              <w:t>a</w:t>
            </w:r>
            <w:r>
              <w:t xml:space="preserve"> </w:t>
            </w:r>
            <w:r w:rsidRPr="00E13D79">
              <w:t>PTC</w:t>
            </w:r>
            <w:r>
              <w:t xml:space="preserve"> </w:t>
            </w:r>
            <w:r w:rsidRPr="00E13D79">
              <w:t>Session,</w:t>
            </w:r>
            <w:r>
              <w:t xml:space="preserve"> </w:t>
            </w:r>
            <w:r w:rsidRPr="00E13D79">
              <w:t>if</w:t>
            </w:r>
            <w:r>
              <w:t xml:space="preserve"> </w:t>
            </w:r>
            <w:r w:rsidRPr="00E13D79">
              <w:t>known.</w:t>
            </w:r>
          </w:p>
        </w:tc>
      </w:tr>
      <w:tr w:rsidR="00D166F5" w:rsidRPr="00E13D79" w14:paraId="00EDD7F1" w14:textId="77777777" w:rsidTr="00D11147">
        <w:trPr>
          <w:jc w:val="center"/>
        </w:trPr>
        <w:tc>
          <w:tcPr>
            <w:tcW w:w="2520" w:type="dxa"/>
          </w:tcPr>
          <w:p w14:paraId="3DF7CA62" w14:textId="77777777" w:rsidR="00D166F5" w:rsidRPr="00E13D79" w:rsidRDefault="00D166F5" w:rsidP="00D11147">
            <w:pPr>
              <w:pStyle w:val="TAL"/>
            </w:pPr>
            <w:r w:rsidRPr="00E13D79">
              <w:t>PTCParticipants</w:t>
            </w:r>
            <w:r>
              <w:rPr>
                <w:lang w:val="en-US"/>
              </w:rPr>
              <w:t xml:space="preserve"> </w:t>
            </w:r>
          </w:p>
        </w:tc>
        <w:tc>
          <w:tcPr>
            <w:tcW w:w="540" w:type="dxa"/>
          </w:tcPr>
          <w:p w14:paraId="661BE718" w14:textId="77777777" w:rsidR="00D166F5" w:rsidRPr="00E13D79" w:rsidRDefault="00D166F5" w:rsidP="00D11147">
            <w:pPr>
              <w:pStyle w:val="TAC"/>
              <w:rPr>
                <w:lang w:val="en-US"/>
              </w:rPr>
            </w:pPr>
            <w:r w:rsidRPr="00E13D79">
              <w:rPr>
                <w:lang w:val="en-US"/>
              </w:rPr>
              <w:t>M</w:t>
            </w:r>
          </w:p>
        </w:tc>
        <w:tc>
          <w:tcPr>
            <w:tcW w:w="4500" w:type="dxa"/>
          </w:tcPr>
          <w:p w14:paraId="577D6739" w14:textId="77777777" w:rsidR="00D166F5" w:rsidRPr="00E13D79" w:rsidRDefault="00D166F5" w:rsidP="00D11147">
            <w:pPr>
              <w:pStyle w:val="TAL"/>
              <w:rPr>
                <w:lang w:val="en-US"/>
              </w:rPr>
            </w:pPr>
            <w:r w:rsidRPr="00E13D79">
              <w:t>Shall</w:t>
            </w:r>
            <w:r>
              <w:t xml:space="preserve"> </w:t>
            </w:r>
            <w:r w:rsidRPr="00E13D79">
              <w:t>Identify</w:t>
            </w:r>
            <w:r>
              <w:t xml:space="preserve"> </w:t>
            </w:r>
            <w:r w:rsidRPr="00E13D79">
              <w:t>all</w:t>
            </w:r>
            <w:r>
              <w:t xml:space="preserve"> </w:t>
            </w:r>
            <w:r w:rsidRPr="00E13D79">
              <w:t>known</w:t>
            </w:r>
            <w:r>
              <w:t xml:space="preserve"> </w:t>
            </w:r>
            <w:r w:rsidRPr="00E13D79">
              <w:t>individual</w:t>
            </w:r>
            <w:r>
              <w:t xml:space="preserve"> </w:t>
            </w:r>
            <w:r w:rsidRPr="00E13D79">
              <w:t>PTC</w:t>
            </w:r>
            <w:r>
              <w:t xml:space="preserve"> </w:t>
            </w:r>
            <w:r w:rsidRPr="00E13D79">
              <w:t>participants.</w:t>
            </w:r>
          </w:p>
        </w:tc>
      </w:tr>
      <w:tr w:rsidR="00D166F5" w:rsidRPr="00E13D79" w14:paraId="5092199C" w14:textId="77777777" w:rsidTr="00D11147">
        <w:trPr>
          <w:jc w:val="center"/>
        </w:trPr>
        <w:tc>
          <w:tcPr>
            <w:tcW w:w="2520" w:type="dxa"/>
          </w:tcPr>
          <w:p w14:paraId="3F81F10C" w14:textId="77777777" w:rsidR="00D166F5" w:rsidRPr="00E13D79" w:rsidRDefault="00D166F5" w:rsidP="00D11147">
            <w:pPr>
              <w:pStyle w:val="TAL"/>
            </w:pPr>
            <w:r w:rsidRPr="00E13D79">
              <w:rPr>
                <w:noProof/>
              </w:rPr>
              <w:t>MediaStreamAvail</w:t>
            </w:r>
            <w:r>
              <w:rPr>
                <w:noProof/>
              </w:rPr>
              <w:t xml:space="preserve"> </w:t>
            </w:r>
          </w:p>
        </w:tc>
        <w:tc>
          <w:tcPr>
            <w:tcW w:w="540" w:type="dxa"/>
          </w:tcPr>
          <w:p w14:paraId="7709318C" w14:textId="77777777" w:rsidR="00D166F5" w:rsidRPr="00E13D79" w:rsidRDefault="00D166F5" w:rsidP="00D11147">
            <w:pPr>
              <w:pStyle w:val="TAC"/>
            </w:pPr>
            <w:r w:rsidRPr="00E13D79">
              <w:rPr>
                <w:noProof/>
              </w:rPr>
              <w:t>C</w:t>
            </w:r>
            <w:r>
              <w:rPr>
                <w:noProof/>
              </w:rPr>
              <w:t xml:space="preserve"> </w:t>
            </w:r>
          </w:p>
        </w:tc>
        <w:tc>
          <w:tcPr>
            <w:tcW w:w="4500" w:type="dxa"/>
          </w:tcPr>
          <w:p w14:paraId="36BECB82" w14:textId="77777777" w:rsidR="00D166F5" w:rsidRPr="00E13D79" w:rsidRDefault="00D166F5" w:rsidP="00D11147">
            <w:pPr>
              <w:pStyle w:val="TAL"/>
            </w:pPr>
            <w:r w:rsidRPr="00E13D79">
              <w:t>Shall</w:t>
            </w:r>
            <w:r>
              <w:t xml:space="preserve"> </w:t>
            </w:r>
            <w:r w:rsidRPr="00E13D79">
              <w:t>include</w:t>
            </w:r>
            <w:r>
              <w:t xml:space="preserve"> </w:t>
            </w:r>
            <w:r w:rsidRPr="00E13D79">
              <w:t>for</w:t>
            </w:r>
            <w:r>
              <w:t xml:space="preserve"> </w:t>
            </w:r>
            <w:r w:rsidRPr="00E13D79">
              <w:t>a</w:t>
            </w:r>
            <w:r>
              <w:t xml:space="preserve"> </w:t>
            </w:r>
            <w:r w:rsidRPr="00E13D79">
              <w:t>Pre-established</w:t>
            </w:r>
            <w:r>
              <w:t xml:space="preserve"> </w:t>
            </w:r>
            <w:r w:rsidRPr="00E13D79">
              <w:t>session</w:t>
            </w:r>
            <w:r>
              <w:t xml:space="preserve"> </w:t>
            </w:r>
            <w:r w:rsidRPr="00E13D79">
              <w:t>to</w:t>
            </w:r>
            <w:r>
              <w:t xml:space="preserve"> </w:t>
            </w:r>
            <w:r w:rsidRPr="00E13D79">
              <w:t>indicate</w:t>
            </w:r>
            <w:r>
              <w:t xml:space="preserve"> </w:t>
            </w:r>
            <w:r w:rsidRPr="00E13D79">
              <w:t>if</w:t>
            </w:r>
            <w:r>
              <w:t xml:space="preserve"> </w:t>
            </w:r>
            <w:r w:rsidRPr="00E13D79">
              <w:t>the</w:t>
            </w:r>
            <w:r>
              <w:t xml:space="preserve"> </w:t>
            </w:r>
            <w:r w:rsidRPr="00E13D79">
              <w:t>PTC</w:t>
            </w:r>
            <w:r>
              <w:t xml:space="preserve"> </w:t>
            </w:r>
            <w:r w:rsidRPr="00E13D79">
              <w:t>intercept</w:t>
            </w:r>
            <w:r>
              <w:t xml:space="preserve"> </w:t>
            </w:r>
            <w:r w:rsidRPr="00E13D79">
              <w:t>target</w:t>
            </w:r>
            <w:r>
              <w:t>'</w:t>
            </w:r>
            <w:r w:rsidRPr="00E13D79">
              <w:t>s</w:t>
            </w:r>
            <w:r>
              <w:t xml:space="preserve"> </w:t>
            </w:r>
            <w:r w:rsidRPr="00E13D79">
              <w:t>PTC</w:t>
            </w:r>
            <w:r>
              <w:t xml:space="preserve"> </w:t>
            </w:r>
            <w:r w:rsidRPr="00E13D79">
              <w:t>Client</w:t>
            </w:r>
            <w:r>
              <w:t xml:space="preserve"> </w:t>
            </w:r>
            <w:r w:rsidRPr="00E13D79">
              <w:t>is</w:t>
            </w:r>
            <w:r>
              <w:t xml:space="preserve"> </w:t>
            </w:r>
            <w:r w:rsidRPr="00E13D79">
              <w:t>not</w:t>
            </w:r>
            <w:r>
              <w:t xml:space="preserve"> </w:t>
            </w:r>
            <w:r w:rsidRPr="00E13D79">
              <w:t>able/willing</w:t>
            </w:r>
            <w:r>
              <w:t xml:space="preserv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w:t>
            </w:r>
            <w:r w:rsidRPr="00E13D79">
              <w:t>when</w:t>
            </w:r>
            <w:r>
              <w:t xml:space="preserve"> </w:t>
            </w:r>
            <w:r w:rsidRPr="00E13D79">
              <w:t>the</w:t>
            </w:r>
            <w:r>
              <w:t xml:space="preserve"> </w:t>
            </w:r>
            <w:r w:rsidRPr="00E13D79">
              <w:t>Pre-established</w:t>
            </w:r>
            <w:r>
              <w:t xml:space="preserve"> </w:t>
            </w:r>
            <w:r w:rsidRPr="00E13D79">
              <w:t>session</w:t>
            </w:r>
            <w:r>
              <w:t xml:space="preserve"> </w:t>
            </w:r>
            <w:r w:rsidRPr="00E13D79">
              <w:t>is</w:t>
            </w:r>
            <w:r>
              <w:t xml:space="preserve"> </w:t>
            </w:r>
            <w:r w:rsidRPr="00E13D79">
              <w:t>established.</w:t>
            </w:r>
          </w:p>
        </w:tc>
      </w:tr>
      <w:tr w:rsidR="00D166F5" w:rsidRPr="00E13D79" w14:paraId="3AC7C8E2" w14:textId="77777777" w:rsidTr="00D11147">
        <w:trPr>
          <w:jc w:val="center"/>
        </w:trPr>
        <w:tc>
          <w:tcPr>
            <w:tcW w:w="2520" w:type="dxa"/>
          </w:tcPr>
          <w:p w14:paraId="0FED5848" w14:textId="77777777" w:rsidR="00D166F5" w:rsidRPr="00E13D79" w:rsidRDefault="00D166F5" w:rsidP="00D11147">
            <w:pPr>
              <w:pStyle w:val="TAL"/>
            </w:pPr>
            <w:r w:rsidRPr="00E13D79">
              <w:t>Bearer-Capability</w:t>
            </w:r>
          </w:p>
        </w:tc>
        <w:tc>
          <w:tcPr>
            <w:tcW w:w="540" w:type="dxa"/>
          </w:tcPr>
          <w:p w14:paraId="1F607722" w14:textId="77777777" w:rsidR="00D166F5" w:rsidRPr="00E13D79" w:rsidRDefault="00D166F5" w:rsidP="00D11147">
            <w:pPr>
              <w:pStyle w:val="TAC"/>
            </w:pPr>
            <w:r w:rsidRPr="00E13D79">
              <w:t>C</w:t>
            </w:r>
          </w:p>
        </w:tc>
        <w:tc>
          <w:tcPr>
            <w:tcW w:w="4500" w:type="dxa"/>
          </w:tcPr>
          <w:p w14:paraId="52C716F0" w14:textId="77777777" w:rsidR="00D166F5" w:rsidRPr="00E13D79" w:rsidRDefault="00D166F5" w:rsidP="00D11147">
            <w:pPr>
              <w:pStyle w:val="TAL"/>
            </w:pPr>
            <w:r w:rsidRPr="00E13D79">
              <w:t>Shall</w:t>
            </w:r>
            <w:r>
              <w:t xml:space="preserve"> </w:t>
            </w:r>
            <w:r w:rsidRPr="00E13D79">
              <w:t>provide</w:t>
            </w:r>
            <w:r>
              <w:t xml:space="preserve"> </w:t>
            </w:r>
            <w:r w:rsidRPr="00E13D79">
              <w:t>when</w:t>
            </w:r>
            <w:r>
              <w:t xml:space="preserve"> </w:t>
            </w:r>
            <w:r w:rsidRPr="00E13D79">
              <w:t>known</w:t>
            </w:r>
            <w:r>
              <w:t xml:space="preserve"> </w:t>
            </w:r>
            <w:r w:rsidRPr="00E13D79">
              <w:t>the</w:t>
            </w:r>
            <w:r>
              <w:t xml:space="preserve"> </w:t>
            </w:r>
            <w:r w:rsidRPr="00E13D79">
              <w:t>media</w:t>
            </w:r>
            <w:r>
              <w:t xml:space="preserve"> </w:t>
            </w:r>
            <w:r w:rsidRPr="00E13D79">
              <w:t>characteristics</w:t>
            </w:r>
            <w:r>
              <w:t xml:space="preserve"> </w:t>
            </w:r>
            <w:r w:rsidRPr="00E13D79">
              <w:t>information</w:t>
            </w:r>
            <w:r>
              <w:t xml:space="preserve"> </w:t>
            </w:r>
            <w:r w:rsidRPr="00E13D79">
              <w:t>Elements</w:t>
            </w:r>
            <w:r>
              <w:t xml:space="preserve"> </w:t>
            </w:r>
            <w:r w:rsidRPr="00E13D79">
              <w:t>of</w:t>
            </w:r>
            <w:r>
              <w:t xml:space="preserve"> </w:t>
            </w:r>
            <w:r w:rsidRPr="00E13D79">
              <w:t>the</w:t>
            </w:r>
            <w:r>
              <w:t xml:space="preserve"> </w:t>
            </w:r>
            <w:r w:rsidRPr="00E13D79">
              <w:t>PTC</w:t>
            </w:r>
            <w:r>
              <w:t xml:space="preserve"> </w:t>
            </w:r>
            <w:r w:rsidRPr="00E13D79">
              <w:t>session,</w:t>
            </w:r>
            <w:r>
              <w:t xml:space="preserve"> e.g. </w:t>
            </w:r>
            <w:r w:rsidRPr="00E13D79">
              <w:t>SDP</w:t>
            </w:r>
            <w:r>
              <w:t xml:space="preserve"> </w:t>
            </w:r>
            <w:r w:rsidRPr="00E13D79">
              <w:t>information,</w:t>
            </w:r>
            <w:r>
              <w:t xml:space="preserve"> </w:t>
            </w:r>
            <w:r w:rsidRPr="00E13D79">
              <w:t>media</w:t>
            </w:r>
            <w:r>
              <w:t xml:space="preserve"> </w:t>
            </w:r>
            <w:r w:rsidRPr="00E13D79">
              <w:t>format,</w:t>
            </w:r>
            <w:r>
              <w:t xml:space="preserve"> </w:t>
            </w:r>
            <w:r w:rsidRPr="00E13D79">
              <w:t>vocoder</w:t>
            </w:r>
            <w:r>
              <w:t xml:space="preserve"> </w:t>
            </w:r>
            <w:r w:rsidRPr="00E13D79">
              <w:t>type.</w:t>
            </w:r>
            <w:r>
              <w:t xml:space="preserve"> </w:t>
            </w:r>
          </w:p>
        </w:tc>
      </w:tr>
    </w:tbl>
    <w:p w14:paraId="1D725BD2" w14:textId="77777777" w:rsidR="00D166F5" w:rsidRPr="00E13D79" w:rsidRDefault="00D166F5" w:rsidP="00D166F5">
      <w:pPr>
        <w:rPr>
          <w:color w:val="000000"/>
        </w:rPr>
      </w:pPr>
    </w:p>
    <w:p w14:paraId="47395956" w14:textId="77777777" w:rsidR="00D166F5" w:rsidRPr="00665F25" w:rsidRDefault="00D166F5" w:rsidP="00D166F5">
      <w:pPr>
        <w:pStyle w:val="Heading3"/>
        <w:rPr>
          <w:rFonts w:cs="Arial"/>
          <w:color w:val="000000"/>
        </w:rPr>
      </w:pPr>
      <w:bookmarkStart w:id="37" w:name="_Toc525122927"/>
      <w:r>
        <w:rPr>
          <w:rFonts w:cs="Arial"/>
          <w:color w:val="000000"/>
        </w:rPr>
        <w:t>17.</w:t>
      </w:r>
      <w:r w:rsidRPr="00665F25">
        <w:rPr>
          <w:rFonts w:cs="Arial"/>
          <w:color w:val="000000"/>
        </w:rPr>
        <w:t>2.3</w:t>
      </w:r>
      <w:r w:rsidRPr="00665F25">
        <w:rPr>
          <w:rFonts w:cs="Arial"/>
          <w:color w:val="000000"/>
        </w:rPr>
        <w:tab/>
        <w:t>PTC Serving System</w:t>
      </w:r>
      <w:bookmarkEnd w:id="37"/>
    </w:p>
    <w:p w14:paraId="7E250E1B" w14:textId="77777777" w:rsidR="00D166F5" w:rsidRPr="00E13D79" w:rsidRDefault="00D166F5" w:rsidP="00D166F5">
      <w:pPr>
        <w:keepNext/>
        <w:rPr>
          <w:color w:val="000000"/>
        </w:rPr>
      </w:pPr>
      <w:r w:rsidRPr="00E13D79">
        <w:rPr>
          <w:color w:val="000000"/>
        </w:rPr>
        <w:t xml:space="preserve">A PTC Serving System Report Record shall be reported by the MF/DF to the LEMF when there is a change to the CSP serving the PTC target access network (i.e. for mobility). </w:t>
      </w:r>
    </w:p>
    <w:p w14:paraId="6E9B2827" w14:textId="77777777" w:rsidR="00D166F5" w:rsidRPr="00E13D79" w:rsidRDefault="00D166F5" w:rsidP="00D166F5">
      <w:pPr>
        <w:pStyle w:val="TH"/>
      </w:pPr>
      <w:r w:rsidRPr="00E13D79">
        <w:t xml:space="preserve">Table </w:t>
      </w:r>
      <w:r>
        <w:t>17.</w:t>
      </w:r>
      <w:r w:rsidRPr="004B5B6F">
        <w:t>2.3</w:t>
      </w:r>
      <w:r w:rsidRPr="00E13D79">
        <w:t>: PTC Serving System Report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D166F5" w:rsidRPr="00B74B9D" w14:paraId="72A1FE7F" w14:textId="77777777" w:rsidTr="00D11147">
        <w:trPr>
          <w:jc w:val="center"/>
        </w:trPr>
        <w:tc>
          <w:tcPr>
            <w:tcW w:w="2520" w:type="dxa"/>
            <w:shd w:val="clear" w:color="auto" w:fill="B3B3B3"/>
          </w:tcPr>
          <w:p w14:paraId="5160543B" w14:textId="77777777" w:rsidR="00D166F5" w:rsidRPr="00B74B9D" w:rsidRDefault="00D166F5" w:rsidP="00D11147">
            <w:pPr>
              <w:pStyle w:val="TAH"/>
            </w:pPr>
            <w:r w:rsidRPr="00B74B9D">
              <w:t>Parameter</w:t>
            </w:r>
          </w:p>
        </w:tc>
        <w:tc>
          <w:tcPr>
            <w:tcW w:w="540" w:type="dxa"/>
            <w:shd w:val="clear" w:color="auto" w:fill="B3B3B3"/>
          </w:tcPr>
          <w:p w14:paraId="778C4335" w14:textId="77777777" w:rsidR="00D166F5" w:rsidRPr="00B74B9D" w:rsidRDefault="00D166F5" w:rsidP="00D11147">
            <w:pPr>
              <w:pStyle w:val="TAH"/>
            </w:pPr>
            <w:r w:rsidRPr="00B74B9D">
              <w:t>O/C/M</w:t>
            </w:r>
          </w:p>
        </w:tc>
        <w:tc>
          <w:tcPr>
            <w:tcW w:w="4500" w:type="dxa"/>
            <w:shd w:val="clear" w:color="auto" w:fill="B3B3B3"/>
          </w:tcPr>
          <w:p w14:paraId="5AFB380C" w14:textId="77777777" w:rsidR="00D166F5" w:rsidRPr="00B74B9D" w:rsidRDefault="00D166F5" w:rsidP="00D11147">
            <w:pPr>
              <w:pStyle w:val="TAH"/>
            </w:pPr>
            <w:r w:rsidRPr="00B74B9D">
              <w:t>Description/Conditions</w:t>
            </w:r>
          </w:p>
        </w:tc>
      </w:tr>
      <w:tr w:rsidR="00D166F5" w:rsidRPr="00E13D79" w14:paraId="02CB8C99" w14:textId="77777777" w:rsidTr="00D11147">
        <w:trPr>
          <w:jc w:val="center"/>
        </w:trPr>
        <w:tc>
          <w:tcPr>
            <w:tcW w:w="2520" w:type="dxa"/>
          </w:tcPr>
          <w:p w14:paraId="4BAD3BAE" w14:textId="77777777" w:rsidR="00D166F5" w:rsidRPr="00E13D79" w:rsidRDefault="00D166F5" w:rsidP="00D11147">
            <w:pPr>
              <w:pStyle w:val="TAL"/>
            </w:pPr>
            <w:r w:rsidRPr="00E13D79">
              <w:t>observed</w:t>
            </w:r>
            <w:r>
              <w:t xml:space="preserve"> </w:t>
            </w:r>
            <w:r w:rsidRPr="00E13D79">
              <w:t>MSISDN</w:t>
            </w:r>
          </w:p>
        </w:tc>
        <w:tc>
          <w:tcPr>
            <w:tcW w:w="540" w:type="dxa"/>
            <w:vMerge w:val="restart"/>
            <w:vAlign w:val="center"/>
          </w:tcPr>
          <w:p w14:paraId="4FD771A1" w14:textId="77777777" w:rsidR="00D166F5" w:rsidRPr="00E13D79" w:rsidDel="00BE2D1D" w:rsidRDefault="00D166F5" w:rsidP="00D11147">
            <w:pPr>
              <w:pStyle w:val="TAC"/>
            </w:pPr>
            <w:r w:rsidRPr="00E13D79">
              <w:t>M</w:t>
            </w:r>
          </w:p>
        </w:tc>
        <w:tc>
          <w:tcPr>
            <w:tcW w:w="4500" w:type="dxa"/>
            <w:vMerge w:val="restart"/>
            <w:vAlign w:val="center"/>
          </w:tcPr>
          <w:p w14:paraId="172F0B27" w14:textId="77777777" w:rsidR="00D166F5" w:rsidRPr="00E13D79" w:rsidRDefault="00D166F5" w:rsidP="00D11147">
            <w:pPr>
              <w:pStyle w:val="TAL"/>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D166F5" w:rsidRPr="00E13D79" w14:paraId="1C313A4C" w14:textId="77777777" w:rsidTr="00D11147">
        <w:trPr>
          <w:jc w:val="center"/>
        </w:trPr>
        <w:tc>
          <w:tcPr>
            <w:tcW w:w="2520" w:type="dxa"/>
          </w:tcPr>
          <w:p w14:paraId="55DD6A40" w14:textId="77777777" w:rsidR="00D166F5" w:rsidRPr="00E13D79" w:rsidRDefault="00D166F5" w:rsidP="00D11147">
            <w:pPr>
              <w:pStyle w:val="TAL"/>
            </w:pPr>
            <w:r w:rsidRPr="00E13D79">
              <w:t>observed</w:t>
            </w:r>
            <w:r>
              <w:t xml:space="preserve"> </w:t>
            </w:r>
            <w:r w:rsidRPr="00E13D79">
              <w:t>IMSI</w:t>
            </w:r>
          </w:p>
        </w:tc>
        <w:tc>
          <w:tcPr>
            <w:tcW w:w="540" w:type="dxa"/>
            <w:vMerge/>
            <w:vAlign w:val="center"/>
          </w:tcPr>
          <w:p w14:paraId="2A41FA96" w14:textId="77777777" w:rsidR="00D166F5" w:rsidRPr="00E13D79" w:rsidDel="00BE2D1D" w:rsidRDefault="00D166F5" w:rsidP="00D11147">
            <w:pPr>
              <w:pStyle w:val="TAC"/>
            </w:pPr>
          </w:p>
        </w:tc>
        <w:tc>
          <w:tcPr>
            <w:tcW w:w="4500" w:type="dxa"/>
            <w:vMerge/>
            <w:vAlign w:val="center"/>
          </w:tcPr>
          <w:p w14:paraId="40371519" w14:textId="77777777" w:rsidR="00D166F5" w:rsidRPr="00E13D79" w:rsidRDefault="00D166F5" w:rsidP="00D11147">
            <w:pPr>
              <w:pStyle w:val="TAL"/>
            </w:pPr>
          </w:p>
        </w:tc>
      </w:tr>
      <w:tr w:rsidR="00D166F5" w:rsidRPr="00E13D79" w14:paraId="6776C136" w14:textId="77777777" w:rsidTr="00D11147">
        <w:trPr>
          <w:jc w:val="center"/>
        </w:trPr>
        <w:tc>
          <w:tcPr>
            <w:tcW w:w="2520" w:type="dxa"/>
          </w:tcPr>
          <w:p w14:paraId="279643C3" w14:textId="77777777" w:rsidR="00D166F5" w:rsidRPr="00E13D79" w:rsidRDefault="00D166F5" w:rsidP="00D11147">
            <w:pPr>
              <w:pStyle w:val="TAL"/>
            </w:pPr>
            <w:r w:rsidRPr="00E13D79">
              <w:t>observed</w:t>
            </w:r>
            <w:r>
              <w:t xml:space="preserve"> </w:t>
            </w:r>
            <w:r w:rsidRPr="00E13D79">
              <w:t>IMEI</w:t>
            </w:r>
          </w:p>
        </w:tc>
        <w:tc>
          <w:tcPr>
            <w:tcW w:w="540" w:type="dxa"/>
            <w:vMerge/>
            <w:vAlign w:val="center"/>
          </w:tcPr>
          <w:p w14:paraId="4AB254A0" w14:textId="77777777" w:rsidR="00D166F5" w:rsidRPr="00E13D79" w:rsidDel="00BE2D1D" w:rsidRDefault="00D166F5" w:rsidP="00D11147">
            <w:pPr>
              <w:pStyle w:val="TAC"/>
            </w:pPr>
          </w:p>
        </w:tc>
        <w:tc>
          <w:tcPr>
            <w:tcW w:w="4500" w:type="dxa"/>
            <w:vMerge/>
            <w:vAlign w:val="center"/>
          </w:tcPr>
          <w:p w14:paraId="36654E39" w14:textId="77777777" w:rsidR="00D166F5" w:rsidRPr="00E13D79" w:rsidRDefault="00D166F5" w:rsidP="00D11147">
            <w:pPr>
              <w:pStyle w:val="TAL"/>
            </w:pPr>
          </w:p>
        </w:tc>
      </w:tr>
      <w:tr w:rsidR="00D166F5" w:rsidRPr="00E13D79" w14:paraId="62BBCEE9" w14:textId="77777777" w:rsidTr="00D11147">
        <w:trPr>
          <w:jc w:val="center"/>
        </w:trPr>
        <w:tc>
          <w:tcPr>
            <w:tcW w:w="2520" w:type="dxa"/>
          </w:tcPr>
          <w:p w14:paraId="51DF3305" w14:textId="77777777" w:rsidR="00D166F5" w:rsidRPr="00E13D79" w:rsidRDefault="00D166F5" w:rsidP="00D11147">
            <w:pPr>
              <w:pStyle w:val="TAL"/>
            </w:pPr>
            <w:r w:rsidRPr="00E13D79">
              <w:t>observed</w:t>
            </w:r>
            <w:r>
              <w:t xml:space="preserve"> </w:t>
            </w:r>
            <w:r w:rsidRPr="00E13D79">
              <w:t>SIP</w:t>
            </w:r>
            <w:r>
              <w:t xml:space="preserve"> </w:t>
            </w:r>
            <w:r w:rsidRPr="00E13D79">
              <w:t>URI</w:t>
            </w:r>
          </w:p>
        </w:tc>
        <w:tc>
          <w:tcPr>
            <w:tcW w:w="540" w:type="dxa"/>
            <w:vMerge/>
            <w:vAlign w:val="center"/>
          </w:tcPr>
          <w:p w14:paraId="7AB53110" w14:textId="77777777" w:rsidR="00D166F5" w:rsidRPr="00E13D79" w:rsidDel="00BE2D1D" w:rsidRDefault="00D166F5" w:rsidP="00D11147">
            <w:pPr>
              <w:pStyle w:val="TAC"/>
            </w:pPr>
          </w:p>
        </w:tc>
        <w:tc>
          <w:tcPr>
            <w:tcW w:w="4500" w:type="dxa"/>
            <w:vMerge/>
            <w:vAlign w:val="center"/>
          </w:tcPr>
          <w:p w14:paraId="14282262" w14:textId="77777777" w:rsidR="00D166F5" w:rsidRPr="00E13D79" w:rsidRDefault="00D166F5" w:rsidP="00D11147">
            <w:pPr>
              <w:pStyle w:val="TAL"/>
            </w:pPr>
          </w:p>
        </w:tc>
      </w:tr>
      <w:tr w:rsidR="00D166F5" w:rsidRPr="00E13D79" w14:paraId="7AB4F1FE" w14:textId="77777777" w:rsidTr="00D11147">
        <w:trPr>
          <w:jc w:val="center"/>
        </w:trPr>
        <w:tc>
          <w:tcPr>
            <w:tcW w:w="2520" w:type="dxa"/>
          </w:tcPr>
          <w:p w14:paraId="59FD9B28" w14:textId="77777777" w:rsidR="00D166F5" w:rsidRPr="00E13D79" w:rsidRDefault="00D166F5" w:rsidP="00D11147">
            <w:pPr>
              <w:pStyle w:val="TAL"/>
            </w:pPr>
            <w:r w:rsidRPr="00E13D79">
              <w:t>observed</w:t>
            </w:r>
            <w:r>
              <w:t xml:space="preserve"> </w:t>
            </w:r>
            <w:r w:rsidRPr="00E13D79">
              <w:t>TEL</w:t>
            </w:r>
            <w:r>
              <w:t xml:space="preserve"> </w:t>
            </w:r>
            <w:r w:rsidRPr="00E13D79">
              <w:t>URI</w:t>
            </w:r>
            <w:r>
              <w:t xml:space="preserve"> </w:t>
            </w:r>
          </w:p>
        </w:tc>
        <w:tc>
          <w:tcPr>
            <w:tcW w:w="540" w:type="dxa"/>
            <w:vMerge/>
            <w:vAlign w:val="center"/>
          </w:tcPr>
          <w:p w14:paraId="7136378D" w14:textId="77777777" w:rsidR="00D166F5" w:rsidRPr="00E13D79" w:rsidRDefault="00D166F5" w:rsidP="00D11147">
            <w:pPr>
              <w:pStyle w:val="TAC"/>
            </w:pPr>
          </w:p>
        </w:tc>
        <w:tc>
          <w:tcPr>
            <w:tcW w:w="4500" w:type="dxa"/>
            <w:vMerge/>
            <w:vAlign w:val="center"/>
          </w:tcPr>
          <w:p w14:paraId="47FE1D40" w14:textId="77777777" w:rsidR="00D166F5" w:rsidRPr="00E13D79" w:rsidRDefault="00D166F5" w:rsidP="00D11147">
            <w:pPr>
              <w:pStyle w:val="TAL"/>
            </w:pPr>
          </w:p>
        </w:tc>
      </w:tr>
      <w:tr w:rsidR="00D166F5" w:rsidRPr="00E13D79" w14:paraId="25C5B468" w14:textId="77777777" w:rsidTr="00D11147">
        <w:trPr>
          <w:jc w:val="center"/>
        </w:trPr>
        <w:tc>
          <w:tcPr>
            <w:tcW w:w="2520" w:type="dxa"/>
          </w:tcPr>
          <w:p w14:paraId="0AB4A400" w14:textId="77777777" w:rsidR="00D166F5" w:rsidRPr="00E13D79" w:rsidRDefault="00D166F5" w:rsidP="00D11147">
            <w:pPr>
              <w:pStyle w:val="TAL"/>
            </w:pPr>
            <w:r>
              <w:t>observed IMPI</w:t>
            </w:r>
          </w:p>
        </w:tc>
        <w:tc>
          <w:tcPr>
            <w:tcW w:w="540" w:type="dxa"/>
            <w:vMerge/>
          </w:tcPr>
          <w:p w14:paraId="4F0437E4" w14:textId="77777777" w:rsidR="00D166F5" w:rsidRPr="00E13D79" w:rsidRDefault="00D166F5" w:rsidP="00D11147">
            <w:pPr>
              <w:pStyle w:val="TAC"/>
            </w:pPr>
          </w:p>
        </w:tc>
        <w:tc>
          <w:tcPr>
            <w:tcW w:w="4500" w:type="dxa"/>
            <w:vMerge/>
          </w:tcPr>
          <w:p w14:paraId="6FE0FFE4" w14:textId="77777777" w:rsidR="00D166F5" w:rsidRPr="00E13D79" w:rsidRDefault="00D166F5" w:rsidP="00D11147">
            <w:pPr>
              <w:pStyle w:val="TAL"/>
            </w:pPr>
          </w:p>
        </w:tc>
      </w:tr>
      <w:tr w:rsidR="00D166F5" w:rsidRPr="00E13D79" w14:paraId="3A23533C" w14:textId="77777777" w:rsidTr="00D11147">
        <w:trPr>
          <w:jc w:val="center"/>
        </w:trPr>
        <w:tc>
          <w:tcPr>
            <w:tcW w:w="2520" w:type="dxa"/>
          </w:tcPr>
          <w:p w14:paraId="2CA6C6E2" w14:textId="77777777" w:rsidR="00D166F5" w:rsidRPr="00E13D79" w:rsidRDefault="00D166F5" w:rsidP="00D11147">
            <w:pPr>
              <w:pStyle w:val="TAL"/>
            </w:pPr>
            <w:r>
              <w:t>observed IMPU</w:t>
            </w:r>
          </w:p>
        </w:tc>
        <w:tc>
          <w:tcPr>
            <w:tcW w:w="540" w:type="dxa"/>
            <w:vMerge/>
          </w:tcPr>
          <w:p w14:paraId="1528A26C" w14:textId="77777777" w:rsidR="00D166F5" w:rsidRPr="00E13D79" w:rsidRDefault="00D166F5" w:rsidP="00D11147">
            <w:pPr>
              <w:pStyle w:val="TAC"/>
            </w:pPr>
          </w:p>
        </w:tc>
        <w:tc>
          <w:tcPr>
            <w:tcW w:w="4500" w:type="dxa"/>
            <w:vMerge/>
          </w:tcPr>
          <w:p w14:paraId="52EBC64D" w14:textId="77777777" w:rsidR="00D166F5" w:rsidRPr="00E13D79" w:rsidRDefault="00D166F5" w:rsidP="00D11147">
            <w:pPr>
              <w:pStyle w:val="TAL"/>
            </w:pPr>
          </w:p>
        </w:tc>
      </w:tr>
      <w:tr w:rsidR="00D166F5" w:rsidRPr="00E13D79" w14:paraId="6D04C585" w14:textId="77777777" w:rsidTr="00D11147">
        <w:trPr>
          <w:jc w:val="center"/>
        </w:trPr>
        <w:tc>
          <w:tcPr>
            <w:tcW w:w="2520" w:type="dxa"/>
          </w:tcPr>
          <w:p w14:paraId="783D07C6" w14:textId="77777777" w:rsidR="00D166F5" w:rsidRPr="00E13D79" w:rsidRDefault="00D166F5" w:rsidP="00D11147">
            <w:pPr>
              <w:pStyle w:val="TAL"/>
            </w:pPr>
            <w:r w:rsidRPr="00E13D79">
              <w:t>observed</w:t>
            </w:r>
            <w:r>
              <w:t xml:space="preserve"> </w:t>
            </w:r>
            <w:r w:rsidRPr="00E13D79">
              <w:t>IPv4/IPv6</w:t>
            </w:r>
            <w:r>
              <w:t xml:space="preserve"> </w:t>
            </w:r>
            <w:r w:rsidRPr="00E13D79">
              <w:t>Address</w:t>
            </w:r>
          </w:p>
        </w:tc>
        <w:tc>
          <w:tcPr>
            <w:tcW w:w="540" w:type="dxa"/>
            <w:vMerge/>
          </w:tcPr>
          <w:p w14:paraId="5860351C" w14:textId="77777777" w:rsidR="00D166F5" w:rsidRPr="00E13D79" w:rsidRDefault="00D166F5" w:rsidP="00D11147">
            <w:pPr>
              <w:pStyle w:val="TAC"/>
            </w:pPr>
          </w:p>
        </w:tc>
        <w:tc>
          <w:tcPr>
            <w:tcW w:w="4500" w:type="dxa"/>
            <w:vMerge/>
          </w:tcPr>
          <w:p w14:paraId="7DE24883" w14:textId="77777777" w:rsidR="00D166F5" w:rsidRPr="00E13D79" w:rsidRDefault="00D166F5" w:rsidP="00D11147">
            <w:pPr>
              <w:pStyle w:val="TAL"/>
            </w:pPr>
          </w:p>
        </w:tc>
      </w:tr>
      <w:tr w:rsidR="00D166F5" w:rsidRPr="00E13D79" w14:paraId="305FB0A3" w14:textId="77777777" w:rsidTr="00D11147">
        <w:trPr>
          <w:jc w:val="center"/>
        </w:trPr>
        <w:tc>
          <w:tcPr>
            <w:tcW w:w="2520" w:type="dxa"/>
          </w:tcPr>
          <w:p w14:paraId="6B1A69F0" w14:textId="77777777" w:rsidR="00D166F5" w:rsidRPr="00E13D79" w:rsidRDefault="00D166F5" w:rsidP="00D11147">
            <w:pPr>
              <w:pStyle w:val="TAL"/>
            </w:pPr>
            <w:r w:rsidRPr="00E13D79">
              <w:t>observed</w:t>
            </w:r>
            <w:r>
              <w:t xml:space="preserve"> </w:t>
            </w:r>
            <w:r w:rsidRPr="00E13D79">
              <w:t>MCPPTID</w:t>
            </w:r>
          </w:p>
        </w:tc>
        <w:tc>
          <w:tcPr>
            <w:tcW w:w="540" w:type="dxa"/>
            <w:vMerge/>
          </w:tcPr>
          <w:p w14:paraId="6F5F084E" w14:textId="77777777" w:rsidR="00D166F5" w:rsidRPr="00E13D79" w:rsidRDefault="00D166F5" w:rsidP="00D11147">
            <w:pPr>
              <w:pStyle w:val="TAC"/>
            </w:pPr>
          </w:p>
        </w:tc>
        <w:tc>
          <w:tcPr>
            <w:tcW w:w="4500" w:type="dxa"/>
            <w:vMerge/>
          </w:tcPr>
          <w:p w14:paraId="2BCE9CBC" w14:textId="77777777" w:rsidR="00D166F5" w:rsidRPr="00E13D79" w:rsidRDefault="00D166F5" w:rsidP="00D11147">
            <w:pPr>
              <w:pStyle w:val="TAL"/>
            </w:pPr>
          </w:p>
        </w:tc>
      </w:tr>
      <w:tr w:rsidR="00D166F5" w:rsidRPr="00E13D79" w14:paraId="386FFEE5" w14:textId="77777777" w:rsidTr="00D11147">
        <w:trPr>
          <w:jc w:val="center"/>
        </w:trPr>
        <w:tc>
          <w:tcPr>
            <w:tcW w:w="2520" w:type="dxa"/>
          </w:tcPr>
          <w:p w14:paraId="62083CF9" w14:textId="77777777" w:rsidR="00D166F5" w:rsidRPr="00E13D79" w:rsidRDefault="00D166F5" w:rsidP="00D11147">
            <w:pPr>
              <w:pStyle w:val="TAL"/>
            </w:pPr>
            <w:r w:rsidRPr="00E13D79">
              <w:t>EventType</w:t>
            </w:r>
          </w:p>
        </w:tc>
        <w:tc>
          <w:tcPr>
            <w:tcW w:w="540" w:type="dxa"/>
          </w:tcPr>
          <w:p w14:paraId="7117FB8A" w14:textId="77777777" w:rsidR="00D166F5" w:rsidRPr="00E13D79" w:rsidRDefault="00D166F5" w:rsidP="00D11147">
            <w:pPr>
              <w:pStyle w:val="TAC"/>
            </w:pPr>
            <w:r w:rsidRPr="00E13D79">
              <w:t>M</w:t>
            </w:r>
          </w:p>
        </w:tc>
        <w:tc>
          <w:tcPr>
            <w:tcW w:w="4500" w:type="dxa"/>
          </w:tcPr>
          <w:p w14:paraId="4019CA3B" w14:textId="77777777" w:rsidR="00D166F5" w:rsidRPr="00E13D79" w:rsidRDefault="00D166F5" w:rsidP="00D11147">
            <w:pPr>
              <w:pStyle w:val="TAL"/>
            </w:pPr>
            <w:r w:rsidRPr="00E13D79">
              <w:t>Shall</w:t>
            </w:r>
            <w:r>
              <w:t xml:space="preserve"> </w:t>
            </w:r>
            <w:r w:rsidRPr="00E13D79">
              <w:t>indicate</w:t>
            </w:r>
            <w:r>
              <w:t xml:space="preserve"> </w:t>
            </w:r>
            <w:r w:rsidRPr="00E13D79">
              <w:t>a</w:t>
            </w:r>
            <w:r>
              <w:t xml:space="preserve"> </w:t>
            </w:r>
            <w:r w:rsidRPr="00E13D79">
              <w:t>Serving</w:t>
            </w:r>
            <w:r>
              <w:t xml:space="preserve"> </w:t>
            </w:r>
            <w:r w:rsidRPr="00E13D79">
              <w:t>System</w:t>
            </w:r>
            <w:r>
              <w:t xml:space="preserve"> </w:t>
            </w:r>
            <w:r w:rsidRPr="00E13D79">
              <w:t>Report</w:t>
            </w:r>
            <w:r>
              <w:t xml:space="preserve"> </w:t>
            </w:r>
            <w:r w:rsidRPr="00E13D79">
              <w:t>Record</w:t>
            </w:r>
            <w:r>
              <w:t xml:space="preserve"> </w:t>
            </w:r>
            <w:r w:rsidRPr="00E13D79">
              <w:t>event.</w:t>
            </w:r>
            <w:r>
              <w:t xml:space="preserve"> </w:t>
            </w:r>
          </w:p>
        </w:tc>
      </w:tr>
      <w:tr w:rsidR="00D166F5" w:rsidRPr="00E13D79" w14:paraId="5C70607A" w14:textId="77777777" w:rsidTr="00D11147">
        <w:trPr>
          <w:jc w:val="center"/>
        </w:trPr>
        <w:tc>
          <w:tcPr>
            <w:tcW w:w="2520" w:type="dxa"/>
          </w:tcPr>
          <w:p w14:paraId="3B925947" w14:textId="77777777" w:rsidR="00D166F5" w:rsidRPr="00E13D79" w:rsidRDefault="00D166F5" w:rsidP="00D11147">
            <w:pPr>
              <w:pStyle w:val="TAL"/>
            </w:pPr>
            <w:r w:rsidRPr="00E13D79">
              <w:rPr>
                <w:lang w:val="en-US"/>
              </w:rPr>
              <w:t>LIID</w:t>
            </w:r>
          </w:p>
        </w:tc>
        <w:tc>
          <w:tcPr>
            <w:tcW w:w="540" w:type="dxa"/>
          </w:tcPr>
          <w:p w14:paraId="7877DA92" w14:textId="77777777" w:rsidR="00D166F5" w:rsidRPr="00E13D79" w:rsidRDefault="00D166F5" w:rsidP="00D11147">
            <w:pPr>
              <w:pStyle w:val="TAC"/>
            </w:pPr>
            <w:r w:rsidRPr="00E13D79">
              <w:t>M</w:t>
            </w:r>
          </w:p>
        </w:tc>
        <w:tc>
          <w:tcPr>
            <w:tcW w:w="4500" w:type="dxa"/>
          </w:tcPr>
          <w:p w14:paraId="290914D1" w14:textId="77777777" w:rsidR="00D166F5" w:rsidRPr="00E13D79" w:rsidRDefault="00D166F5" w:rsidP="00D11147">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D166F5" w:rsidRPr="00E13D79" w14:paraId="476BCA70" w14:textId="77777777" w:rsidTr="00D11147">
        <w:trPr>
          <w:jc w:val="center"/>
        </w:trPr>
        <w:tc>
          <w:tcPr>
            <w:tcW w:w="2520" w:type="dxa"/>
          </w:tcPr>
          <w:p w14:paraId="5E321E42" w14:textId="77777777" w:rsidR="00D166F5" w:rsidRPr="00E13D79" w:rsidRDefault="00D166F5" w:rsidP="00D11147">
            <w:pPr>
              <w:pStyle w:val="TAL"/>
            </w:pPr>
            <w:r w:rsidRPr="00E13D79">
              <w:t>TimeStamp</w:t>
            </w:r>
          </w:p>
        </w:tc>
        <w:tc>
          <w:tcPr>
            <w:tcW w:w="540" w:type="dxa"/>
          </w:tcPr>
          <w:p w14:paraId="43BFA012" w14:textId="77777777" w:rsidR="00D166F5" w:rsidRPr="00E13D79" w:rsidRDefault="00D166F5" w:rsidP="00D11147">
            <w:pPr>
              <w:pStyle w:val="TAC"/>
            </w:pPr>
            <w:r w:rsidRPr="00E13D79">
              <w:t>M</w:t>
            </w:r>
          </w:p>
        </w:tc>
        <w:tc>
          <w:tcPr>
            <w:tcW w:w="4500" w:type="dxa"/>
          </w:tcPr>
          <w:p w14:paraId="296CA111" w14:textId="77777777" w:rsidR="00D166F5" w:rsidRPr="00E13D79" w:rsidRDefault="00D166F5" w:rsidP="00D11147">
            <w:pPr>
              <w:pStyle w:val="TAL"/>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D166F5" w:rsidRPr="00E13D79" w14:paraId="1C2B4FEF" w14:textId="77777777" w:rsidTr="00D11147">
        <w:trPr>
          <w:jc w:val="center"/>
        </w:trPr>
        <w:tc>
          <w:tcPr>
            <w:tcW w:w="2520" w:type="dxa"/>
          </w:tcPr>
          <w:p w14:paraId="0D420C8C" w14:textId="77777777" w:rsidR="00D166F5" w:rsidRPr="00E13D79" w:rsidRDefault="00D166F5" w:rsidP="00D11147">
            <w:pPr>
              <w:pStyle w:val="TAL"/>
            </w:pPr>
            <w:r w:rsidRPr="00E13D79">
              <w:t>Network</w:t>
            </w:r>
            <w:r>
              <w:t xml:space="preserve"> </w:t>
            </w:r>
            <w:r w:rsidRPr="00E13D79">
              <w:t>Identifier</w:t>
            </w:r>
          </w:p>
        </w:tc>
        <w:tc>
          <w:tcPr>
            <w:tcW w:w="540" w:type="dxa"/>
          </w:tcPr>
          <w:p w14:paraId="39E812E1" w14:textId="77777777" w:rsidR="00D166F5" w:rsidRPr="00E13D79" w:rsidRDefault="00D166F5" w:rsidP="00D11147">
            <w:pPr>
              <w:pStyle w:val="TAC"/>
            </w:pPr>
            <w:r w:rsidRPr="00E13D79">
              <w:t>M</w:t>
            </w:r>
          </w:p>
        </w:tc>
        <w:tc>
          <w:tcPr>
            <w:tcW w:w="4500" w:type="dxa"/>
          </w:tcPr>
          <w:p w14:paraId="1729082C" w14:textId="77777777" w:rsidR="00D166F5" w:rsidRPr="00E13D79" w:rsidRDefault="00D166F5" w:rsidP="00D11147">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D166F5" w:rsidRPr="00E13D79" w14:paraId="11CD7C41" w14:textId="77777777" w:rsidTr="00D11147">
        <w:trPr>
          <w:jc w:val="center"/>
        </w:trPr>
        <w:tc>
          <w:tcPr>
            <w:tcW w:w="2520" w:type="dxa"/>
          </w:tcPr>
          <w:p w14:paraId="44A65665" w14:textId="77777777" w:rsidR="00D166F5" w:rsidRPr="00E13D79" w:rsidRDefault="00D166F5" w:rsidP="00D11147">
            <w:pPr>
              <w:pStyle w:val="TAL"/>
            </w:pPr>
            <w:r w:rsidRPr="00E13D79">
              <w:t>serving-System-Identifier</w:t>
            </w:r>
          </w:p>
        </w:tc>
        <w:tc>
          <w:tcPr>
            <w:tcW w:w="540" w:type="dxa"/>
          </w:tcPr>
          <w:p w14:paraId="3C4D40FA" w14:textId="77777777" w:rsidR="00D166F5" w:rsidRPr="00E13D79" w:rsidRDefault="00D166F5" w:rsidP="00D11147">
            <w:pPr>
              <w:pStyle w:val="TAC"/>
            </w:pPr>
            <w:r w:rsidRPr="00E13D79">
              <w:t>M</w:t>
            </w:r>
          </w:p>
        </w:tc>
        <w:tc>
          <w:tcPr>
            <w:tcW w:w="4500" w:type="dxa"/>
          </w:tcPr>
          <w:p w14:paraId="7AC279F4" w14:textId="77777777" w:rsidR="00D166F5" w:rsidRPr="00E13D79" w:rsidRDefault="00D166F5" w:rsidP="00D11147">
            <w:pPr>
              <w:pStyle w:val="TAL"/>
            </w:pPr>
            <w:r w:rsidRPr="00E13D79">
              <w:t>Shall</w:t>
            </w:r>
            <w:r>
              <w:t xml:space="preserve"> </w:t>
            </w:r>
            <w:r w:rsidRPr="00E13D79">
              <w:t>include</w:t>
            </w:r>
            <w:r>
              <w:t xml:space="preserve"> </w:t>
            </w:r>
            <w:r w:rsidRPr="00E13D79">
              <w:t>the</w:t>
            </w:r>
            <w:r>
              <w:t xml:space="preserve"> </w:t>
            </w:r>
            <w:r w:rsidRPr="00E13D79">
              <w:t>identity</w:t>
            </w:r>
            <w:r>
              <w:t xml:space="preserve"> </w:t>
            </w:r>
            <w:r w:rsidRPr="00E13D79">
              <w:t>of</w:t>
            </w:r>
            <w:r>
              <w:t xml:space="preserve"> </w:t>
            </w:r>
            <w:r w:rsidRPr="00E13D79">
              <w:t>the</w:t>
            </w:r>
            <w:r>
              <w:t xml:space="preserve"> </w:t>
            </w:r>
            <w:r w:rsidRPr="00E13D79">
              <w:t>serving</w:t>
            </w:r>
            <w:r>
              <w:t xml:space="preserve"> </w:t>
            </w:r>
            <w:r w:rsidRPr="00E13D79">
              <w:t>system</w:t>
            </w:r>
            <w:r>
              <w:t xml:space="preserve"> </w:t>
            </w:r>
            <w:r w:rsidRPr="00E13D79">
              <w:t>currently</w:t>
            </w:r>
            <w:r>
              <w:t xml:space="preserve"> </w:t>
            </w:r>
            <w:r w:rsidRPr="00E13D79">
              <w:t>serving</w:t>
            </w:r>
            <w:r>
              <w:t xml:space="preserve"> </w:t>
            </w:r>
            <w:r w:rsidRPr="00E13D79">
              <w:t>the</w:t>
            </w:r>
            <w:r>
              <w:t xml:space="preserve"> </w:t>
            </w:r>
            <w:r w:rsidRPr="00E13D79">
              <w:t>Target.</w:t>
            </w:r>
          </w:p>
        </w:tc>
      </w:tr>
    </w:tbl>
    <w:p w14:paraId="132491C6" w14:textId="77777777" w:rsidR="00D166F5" w:rsidRDefault="00D166F5" w:rsidP="00D166F5"/>
    <w:p w14:paraId="7CF90954" w14:textId="77777777" w:rsidR="00D166F5" w:rsidRPr="00665F25" w:rsidRDefault="00D166F5" w:rsidP="00D166F5">
      <w:pPr>
        <w:pStyle w:val="Heading3"/>
        <w:rPr>
          <w:rFonts w:cs="Arial"/>
          <w:color w:val="000000"/>
        </w:rPr>
      </w:pPr>
      <w:bookmarkStart w:id="38" w:name="_Toc525122928"/>
      <w:r>
        <w:rPr>
          <w:rFonts w:cs="Arial"/>
          <w:color w:val="000000"/>
        </w:rPr>
        <w:t>17.</w:t>
      </w:r>
      <w:r w:rsidRPr="00665F25">
        <w:rPr>
          <w:rFonts w:cs="Arial"/>
          <w:color w:val="000000"/>
        </w:rPr>
        <w:t>2.4</w:t>
      </w:r>
      <w:r w:rsidRPr="00665F25">
        <w:rPr>
          <w:rFonts w:cs="Arial"/>
          <w:color w:val="000000"/>
        </w:rPr>
        <w:tab/>
        <w:t>PTC Session Initiation</w:t>
      </w:r>
      <w:bookmarkEnd w:id="38"/>
    </w:p>
    <w:p w14:paraId="78E7E8C1" w14:textId="77777777" w:rsidR="00D166F5" w:rsidRDefault="00D166F5" w:rsidP="00D166F5">
      <w:pPr>
        <w:keepNext/>
        <w:rPr>
          <w:color w:val="000000"/>
        </w:rPr>
      </w:pPr>
      <w:r w:rsidRPr="00E13D79">
        <w:rPr>
          <w:color w:val="000000"/>
        </w:rPr>
        <w:t>A PTC Session Initiation Begin Record shall be reported by the MF/DF to the LEMF when the target initiates a session or the target receives an invitation to join a session regardless of the success or the final disposition of the invitation.</w:t>
      </w:r>
    </w:p>
    <w:p w14:paraId="73D91D16" w14:textId="77777777" w:rsidR="00D166F5" w:rsidRPr="00E13D79" w:rsidRDefault="00D166F5" w:rsidP="00D166F5">
      <w:pPr>
        <w:pStyle w:val="TH"/>
      </w:pPr>
      <w:r w:rsidRPr="00E13D79">
        <w:t xml:space="preserve">Table </w:t>
      </w:r>
      <w:r>
        <w:t>17.</w:t>
      </w:r>
      <w:r w:rsidRPr="004B5B6F">
        <w:t>2.4</w:t>
      </w:r>
      <w:r w:rsidRPr="00E13D79">
        <w:t>: PTC Session Initiation Begin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D166F5" w:rsidRPr="00B74B9D" w14:paraId="4E256967" w14:textId="77777777" w:rsidTr="00D11147">
        <w:trPr>
          <w:jc w:val="center"/>
        </w:trPr>
        <w:tc>
          <w:tcPr>
            <w:tcW w:w="2520" w:type="dxa"/>
            <w:shd w:val="clear" w:color="auto" w:fill="B3B3B3"/>
          </w:tcPr>
          <w:p w14:paraId="6B3DC143" w14:textId="77777777" w:rsidR="00D166F5" w:rsidRPr="00B74B9D" w:rsidRDefault="00D166F5" w:rsidP="00D11147">
            <w:pPr>
              <w:pStyle w:val="TAH"/>
            </w:pPr>
            <w:r w:rsidRPr="00B74B9D">
              <w:t>Parameter</w:t>
            </w:r>
          </w:p>
        </w:tc>
        <w:tc>
          <w:tcPr>
            <w:tcW w:w="540" w:type="dxa"/>
            <w:shd w:val="clear" w:color="auto" w:fill="B3B3B3"/>
          </w:tcPr>
          <w:p w14:paraId="3B2C1350" w14:textId="77777777" w:rsidR="00D166F5" w:rsidRPr="00B74B9D" w:rsidRDefault="00D166F5" w:rsidP="00D11147">
            <w:pPr>
              <w:pStyle w:val="TAH"/>
            </w:pPr>
            <w:r w:rsidRPr="00B74B9D">
              <w:t>O/C/M</w:t>
            </w:r>
          </w:p>
        </w:tc>
        <w:tc>
          <w:tcPr>
            <w:tcW w:w="4500" w:type="dxa"/>
            <w:shd w:val="clear" w:color="auto" w:fill="B3B3B3"/>
          </w:tcPr>
          <w:p w14:paraId="24EDB42A" w14:textId="77777777" w:rsidR="00D166F5" w:rsidRPr="00B74B9D" w:rsidRDefault="00D166F5" w:rsidP="00D11147">
            <w:pPr>
              <w:pStyle w:val="TAH"/>
            </w:pPr>
            <w:r w:rsidRPr="00B74B9D">
              <w:t>Description/Conditions</w:t>
            </w:r>
          </w:p>
        </w:tc>
      </w:tr>
      <w:tr w:rsidR="00D166F5" w:rsidRPr="00E13D79" w14:paraId="1AFE6E1A" w14:textId="77777777" w:rsidTr="00D11147">
        <w:trPr>
          <w:jc w:val="center"/>
        </w:trPr>
        <w:tc>
          <w:tcPr>
            <w:tcW w:w="2520" w:type="dxa"/>
          </w:tcPr>
          <w:p w14:paraId="0C496C76" w14:textId="77777777" w:rsidR="00D166F5" w:rsidRPr="00E13D79" w:rsidRDefault="00D166F5" w:rsidP="00D11147">
            <w:pPr>
              <w:pStyle w:val="TAL"/>
              <w:rPr>
                <w:rFonts w:ascii="Times New Roman" w:hAnsi="Times New Roman"/>
                <w:color w:val="000000"/>
                <w:sz w:val="20"/>
              </w:rPr>
            </w:pPr>
            <w:r w:rsidRPr="00E13D79">
              <w:rPr>
                <w:color w:val="000000"/>
              </w:rPr>
              <w:t>observed</w:t>
            </w:r>
            <w:r>
              <w:rPr>
                <w:color w:val="000000"/>
              </w:rPr>
              <w:t xml:space="preserve"> </w:t>
            </w:r>
            <w:r w:rsidRPr="00E13D79">
              <w:rPr>
                <w:color w:val="000000"/>
              </w:rPr>
              <w:t>MSISDN</w:t>
            </w:r>
          </w:p>
        </w:tc>
        <w:tc>
          <w:tcPr>
            <w:tcW w:w="540" w:type="dxa"/>
            <w:vMerge w:val="restart"/>
            <w:vAlign w:val="center"/>
          </w:tcPr>
          <w:p w14:paraId="77D2AEC0" w14:textId="77777777" w:rsidR="00D166F5" w:rsidRPr="00E13D79" w:rsidDel="00BE2D1D" w:rsidRDefault="00D166F5" w:rsidP="00D11147">
            <w:pPr>
              <w:pStyle w:val="TAC"/>
            </w:pPr>
            <w:r w:rsidRPr="00E13D79">
              <w:t>M</w:t>
            </w:r>
          </w:p>
        </w:tc>
        <w:tc>
          <w:tcPr>
            <w:tcW w:w="4500" w:type="dxa"/>
            <w:vMerge w:val="restart"/>
            <w:vAlign w:val="center"/>
          </w:tcPr>
          <w:p w14:paraId="6886EB51" w14:textId="77777777" w:rsidR="00D166F5" w:rsidRPr="00E13D79" w:rsidRDefault="00D166F5" w:rsidP="00D11147">
            <w:pPr>
              <w:pStyle w:val="TAL"/>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D166F5" w:rsidRPr="00E13D79" w14:paraId="3525380A" w14:textId="77777777" w:rsidTr="00D11147">
        <w:trPr>
          <w:jc w:val="center"/>
        </w:trPr>
        <w:tc>
          <w:tcPr>
            <w:tcW w:w="2520" w:type="dxa"/>
          </w:tcPr>
          <w:p w14:paraId="2DD28F99" w14:textId="77777777" w:rsidR="00D166F5" w:rsidRPr="00E13D79" w:rsidRDefault="00D166F5" w:rsidP="00D11147">
            <w:pPr>
              <w:pStyle w:val="TAL"/>
              <w:rPr>
                <w:rFonts w:ascii="Times New Roman" w:hAnsi="Times New Roman"/>
                <w:color w:val="000000"/>
                <w:sz w:val="20"/>
              </w:rPr>
            </w:pPr>
            <w:r w:rsidRPr="00E13D79">
              <w:rPr>
                <w:color w:val="000000"/>
              </w:rPr>
              <w:t>observed</w:t>
            </w:r>
            <w:r>
              <w:rPr>
                <w:color w:val="000000"/>
              </w:rPr>
              <w:t xml:space="preserve"> </w:t>
            </w:r>
            <w:r w:rsidRPr="00E13D79">
              <w:rPr>
                <w:color w:val="000000"/>
              </w:rPr>
              <w:t>IMSI</w:t>
            </w:r>
          </w:p>
        </w:tc>
        <w:tc>
          <w:tcPr>
            <w:tcW w:w="540" w:type="dxa"/>
            <w:vMerge/>
            <w:vAlign w:val="center"/>
          </w:tcPr>
          <w:p w14:paraId="01DBA43F" w14:textId="77777777" w:rsidR="00D166F5" w:rsidRPr="00E13D79" w:rsidDel="00BE2D1D" w:rsidRDefault="00D166F5" w:rsidP="00D11147">
            <w:pPr>
              <w:pStyle w:val="TAC"/>
            </w:pPr>
          </w:p>
        </w:tc>
        <w:tc>
          <w:tcPr>
            <w:tcW w:w="4500" w:type="dxa"/>
            <w:vMerge/>
            <w:vAlign w:val="center"/>
          </w:tcPr>
          <w:p w14:paraId="6238B92F" w14:textId="77777777" w:rsidR="00D166F5" w:rsidRPr="00E13D79" w:rsidRDefault="00D166F5" w:rsidP="00D11147">
            <w:pPr>
              <w:pStyle w:val="TAL"/>
            </w:pPr>
          </w:p>
        </w:tc>
      </w:tr>
      <w:tr w:rsidR="00D166F5" w:rsidRPr="00E13D79" w14:paraId="7067BD10" w14:textId="77777777" w:rsidTr="00D11147">
        <w:trPr>
          <w:jc w:val="center"/>
        </w:trPr>
        <w:tc>
          <w:tcPr>
            <w:tcW w:w="2520" w:type="dxa"/>
          </w:tcPr>
          <w:p w14:paraId="6FE39AB1" w14:textId="77777777" w:rsidR="00D166F5" w:rsidRPr="00E13D79" w:rsidRDefault="00D166F5" w:rsidP="00D11147">
            <w:pPr>
              <w:pStyle w:val="TAL"/>
              <w:rPr>
                <w:rFonts w:ascii="Times New Roman" w:hAnsi="Times New Roman"/>
                <w:color w:val="000000"/>
                <w:sz w:val="20"/>
              </w:rPr>
            </w:pPr>
            <w:r w:rsidRPr="00E13D79">
              <w:rPr>
                <w:color w:val="000000"/>
              </w:rPr>
              <w:t>observed</w:t>
            </w:r>
            <w:r>
              <w:rPr>
                <w:color w:val="000000"/>
              </w:rPr>
              <w:t xml:space="preserve"> </w:t>
            </w:r>
            <w:r w:rsidRPr="00E13D79">
              <w:rPr>
                <w:color w:val="000000"/>
              </w:rPr>
              <w:t>IMEI</w:t>
            </w:r>
          </w:p>
        </w:tc>
        <w:tc>
          <w:tcPr>
            <w:tcW w:w="540" w:type="dxa"/>
            <w:vMerge/>
            <w:vAlign w:val="center"/>
          </w:tcPr>
          <w:p w14:paraId="09B267F3" w14:textId="77777777" w:rsidR="00D166F5" w:rsidRPr="00E13D79" w:rsidDel="00BE2D1D" w:rsidRDefault="00D166F5" w:rsidP="00D11147">
            <w:pPr>
              <w:pStyle w:val="TAC"/>
            </w:pPr>
          </w:p>
        </w:tc>
        <w:tc>
          <w:tcPr>
            <w:tcW w:w="4500" w:type="dxa"/>
            <w:vMerge/>
            <w:vAlign w:val="center"/>
          </w:tcPr>
          <w:p w14:paraId="1C4A7B45" w14:textId="77777777" w:rsidR="00D166F5" w:rsidRPr="00E13D79" w:rsidRDefault="00D166F5" w:rsidP="00D11147">
            <w:pPr>
              <w:pStyle w:val="TAL"/>
            </w:pPr>
          </w:p>
        </w:tc>
      </w:tr>
      <w:tr w:rsidR="00D166F5" w:rsidRPr="00E13D79" w14:paraId="4557AA69" w14:textId="77777777" w:rsidTr="00D11147">
        <w:trPr>
          <w:jc w:val="center"/>
        </w:trPr>
        <w:tc>
          <w:tcPr>
            <w:tcW w:w="2520" w:type="dxa"/>
          </w:tcPr>
          <w:p w14:paraId="56CCF517" w14:textId="77777777" w:rsidR="00D166F5" w:rsidRPr="00E13D79" w:rsidRDefault="00D166F5" w:rsidP="00D11147">
            <w:pPr>
              <w:pStyle w:val="TAL"/>
            </w:pPr>
            <w:r w:rsidRPr="00E13D79">
              <w:t>observed</w:t>
            </w:r>
            <w:r>
              <w:t xml:space="preserve"> </w:t>
            </w:r>
            <w:r w:rsidRPr="00E13D79">
              <w:t>SIP</w:t>
            </w:r>
            <w:r>
              <w:t xml:space="preserve"> </w:t>
            </w:r>
            <w:r w:rsidRPr="00E13D79">
              <w:t>URI</w:t>
            </w:r>
          </w:p>
        </w:tc>
        <w:tc>
          <w:tcPr>
            <w:tcW w:w="540" w:type="dxa"/>
            <w:vMerge/>
            <w:vAlign w:val="center"/>
          </w:tcPr>
          <w:p w14:paraId="0FE34AF3" w14:textId="77777777" w:rsidR="00D166F5" w:rsidRPr="00E13D79" w:rsidDel="00BE2D1D" w:rsidRDefault="00D166F5" w:rsidP="00D11147">
            <w:pPr>
              <w:pStyle w:val="TAC"/>
            </w:pPr>
          </w:p>
        </w:tc>
        <w:tc>
          <w:tcPr>
            <w:tcW w:w="4500" w:type="dxa"/>
            <w:vMerge/>
            <w:vAlign w:val="center"/>
          </w:tcPr>
          <w:p w14:paraId="1DBF0CB8" w14:textId="77777777" w:rsidR="00D166F5" w:rsidRPr="00E13D79" w:rsidRDefault="00D166F5" w:rsidP="00D11147">
            <w:pPr>
              <w:pStyle w:val="TAL"/>
            </w:pPr>
          </w:p>
        </w:tc>
      </w:tr>
      <w:tr w:rsidR="00D166F5" w:rsidRPr="00E13D79" w14:paraId="6E49AD7E" w14:textId="77777777" w:rsidTr="00D11147">
        <w:trPr>
          <w:jc w:val="center"/>
        </w:trPr>
        <w:tc>
          <w:tcPr>
            <w:tcW w:w="2520" w:type="dxa"/>
          </w:tcPr>
          <w:p w14:paraId="4F31677E" w14:textId="77777777" w:rsidR="00D166F5" w:rsidRPr="00E13D79" w:rsidRDefault="00D166F5" w:rsidP="00D11147">
            <w:pPr>
              <w:pStyle w:val="TAL"/>
            </w:pPr>
            <w:r w:rsidRPr="00E13D79">
              <w:t>observed</w:t>
            </w:r>
            <w:r>
              <w:t xml:space="preserve"> </w:t>
            </w:r>
            <w:r w:rsidRPr="00E13D79">
              <w:t>TEL</w:t>
            </w:r>
            <w:r>
              <w:t xml:space="preserve"> </w:t>
            </w:r>
            <w:r w:rsidRPr="00E13D79">
              <w:t>URI</w:t>
            </w:r>
            <w:r>
              <w:t xml:space="preserve"> </w:t>
            </w:r>
          </w:p>
        </w:tc>
        <w:tc>
          <w:tcPr>
            <w:tcW w:w="540" w:type="dxa"/>
            <w:vMerge/>
            <w:vAlign w:val="center"/>
          </w:tcPr>
          <w:p w14:paraId="355C3573" w14:textId="77777777" w:rsidR="00D166F5" w:rsidRPr="00E13D79" w:rsidRDefault="00D166F5" w:rsidP="00D11147">
            <w:pPr>
              <w:pStyle w:val="TAC"/>
            </w:pPr>
          </w:p>
        </w:tc>
        <w:tc>
          <w:tcPr>
            <w:tcW w:w="4500" w:type="dxa"/>
            <w:vMerge/>
            <w:vAlign w:val="center"/>
          </w:tcPr>
          <w:p w14:paraId="2D7B4D1A" w14:textId="77777777" w:rsidR="00D166F5" w:rsidRPr="00E13D79" w:rsidRDefault="00D166F5" w:rsidP="00D11147">
            <w:pPr>
              <w:pStyle w:val="TAL"/>
            </w:pPr>
          </w:p>
        </w:tc>
      </w:tr>
      <w:tr w:rsidR="00D166F5" w:rsidRPr="00E13D79" w14:paraId="7B5CCFF0" w14:textId="77777777" w:rsidTr="00D11147">
        <w:trPr>
          <w:jc w:val="center"/>
        </w:trPr>
        <w:tc>
          <w:tcPr>
            <w:tcW w:w="2520" w:type="dxa"/>
          </w:tcPr>
          <w:p w14:paraId="1B91ACD1" w14:textId="77777777" w:rsidR="00D166F5" w:rsidRPr="00E13D79" w:rsidRDefault="00D166F5" w:rsidP="00D11147">
            <w:pPr>
              <w:pStyle w:val="TAL"/>
            </w:pPr>
            <w:r>
              <w:t>observed IMPI</w:t>
            </w:r>
          </w:p>
        </w:tc>
        <w:tc>
          <w:tcPr>
            <w:tcW w:w="540" w:type="dxa"/>
            <w:vMerge/>
          </w:tcPr>
          <w:p w14:paraId="3E9F9316" w14:textId="77777777" w:rsidR="00D166F5" w:rsidRPr="00E13D79" w:rsidRDefault="00D166F5" w:rsidP="00D11147">
            <w:pPr>
              <w:pStyle w:val="TAC"/>
            </w:pPr>
          </w:p>
        </w:tc>
        <w:tc>
          <w:tcPr>
            <w:tcW w:w="4500" w:type="dxa"/>
            <w:vMerge/>
          </w:tcPr>
          <w:p w14:paraId="0ADA7F93" w14:textId="77777777" w:rsidR="00D166F5" w:rsidRPr="00E13D79" w:rsidRDefault="00D166F5" w:rsidP="00D11147">
            <w:pPr>
              <w:pStyle w:val="TAL"/>
            </w:pPr>
          </w:p>
        </w:tc>
      </w:tr>
      <w:tr w:rsidR="00D166F5" w:rsidRPr="00E13D79" w14:paraId="282E7FC2" w14:textId="77777777" w:rsidTr="00D11147">
        <w:trPr>
          <w:jc w:val="center"/>
        </w:trPr>
        <w:tc>
          <w:tcPr>
            <w:tcW w:w="2520" w:type="dxa"/>
          </w:tcPr>
          <w:p w14:paraId="32A22A77" w14:textId="77777777" w:rsidR="00D166F5" w:rsidRPr="00E13D79" w:rsidRDefault="00D166F5" w:rsidP="00D11147">
            <w:pPr>
              <w:pStyle w:val="TAL"/>
            </w:pPr>
            <w:r>
              <w:t>observed IMPU</w:t>
            </w:r>
          </w:p>
        </w:tc>
        <w:tc>
          <w:tcPr>
            <w:tcW w:w="540" w:type="dxa"/>
            <w:vMerge/>
          </w:tcPr>
          <w:p w14:paraId="1243EFE0" w14:textId="77777777" w:rsidR="00D166F5" w:rsidRPr="00E13D79" w:rsidRDefault="00D166F5" w:rsidP="00D11147">
            <w:pPr>
              <w:pStyle w:val="TAC"/>
            </w:pPr>
          </w:p>
        </w:tc>
        <w:tc>
          <w:tcPr>
            <w:tcW w:w="4500" w:type="dxa"/>
            <w:vMerge/>
          </w:tcPr>
          <w:p w14:paraId="53561347" w14:textId="77777777" w:rsidR="00D166F5" w:rsidRPr="00E13D79" w:rsidRDefault="00D166F5" w:rsidP="00D11147">
            <w:pPr>
              <w:pStyle w:val="TAL"/>
            </w:pPr>
          </w:p>
        </w:tc>
      </w:tr>
      <w:tr w:rsidR="00D166F5" w:rsidRPr="00E13D79" w14:paraId="0D623089" w14:textId="77777777" w:rsidTr="00D11147">
        <w:trPr>
          <w:jc w:val="center"/>
        </w:trPr>
        <w:tc>
          <w:tcPr>
            <w:tcW w:w="2520" w:type="dxa"/>
          </w:tcPr>
          <w:p w14:paraId="1AE7FDB6" w14:textId="77777777" w:rsidR="00D166F5" w:rsidRPr="00E13D79" w:rsidRDefault="00D166F5" w:rsidP="00D11147">
            <w:pPr>
              <w:pStyle w:val="TAL"/>
            </w:pPr>
            <w:r w:rsidRPr="00E13D79">
              <w:t>observed</w:t>
            </w:r>
            <w:r>
              <w:t xml:space="preserve"> </w:t>
            </w:r>
            <w:r w:rsidRPr="00E13D79">
              <w:t>IPv4/IPv6</w:t>
            </w:r>
            <w:r>
              <w:t xml:space="preserve"> </w:t>
            </w:r>
            <w:r w:rsidRPr="00E13D79">
              <w:t>Address</w:t>
            </w:r>
          </w:p>
        </w:tc>
        <w:tc>
          <w:tcPr>
            <w:tcW w:w="540" w:type="dxa"/>
            <w:vMerge/>
          </w:tcPr>
          <w:p w14:paraId="50FCE67D" w14:textId="77777777" w:rsidR="00D166F5" w:rsidRPr="00E13D79" w:rsidRDefault="00D166F5" w:rsidP="00D11147">
            <w:pPr>
              <w:pStyle w:val="TAC"/>
            </w:pPr>
          </w:p>
        </w:tc>
        <w:tc>
          <w:tcPr>
            <w:tcW w:w="4500" w:type="dxa"/>
            <w:vMerge/>
          </w:tcPr>
          <w:p w14:paraId="11232C2B" w14:textId="77777777" w:rsidR="00D166F5" w:rsidRPr="00E13D79" w:rsidRDefault="00D166F5" w:rsidP="00D11147">
            <w:pPr>
              <w:pStyle w:val="TAL"/>
            </w:pPr>
          </w:p>
        </w:tc>
      </w:tr>
      <w:tr w:rsidR="00D166F5" w:rsidRPr="00E13D79" w14:paraId="65CFB11E" w14:textId="77777777" w:rsidTr="00D11147">
        <w:trPr>
          <w:jc w:val="center"/>
        </w:trPr>
        <w:tc>
          <w:tcPr>
            <w:tcW w:w="2520" w:type="dxa"/>
          </w:tcPr>
          <w:p w14:paraId="0AECB31E" w14:textId="77777777" w:rsidR="00D166F5" w:rsidRPr="00E13D79" w:rsidRDefault="00D166F5" w:rsidP="00D11147">
            <w:pPr>
              <w:pStyle w:val="TAL"/>
            </w:pPr>
            <w:r w:rsidRPr="00E13D79">
              <w:t>observed</w:t>
            </w:r>
            <w:r>
              <w:t xml:space="preserve"> </w:t>
            </w:r>
            <w:r w:rsidRPr="00E13D79">
              <w:t>MCPPTID</w:t>
            </w:r>
          </w:p>
        </w:tc>
        <w:tc>
          <w:tcPr>
            <w:tcW w:w="540" w:type="dxa"/>
            <w:vMerge/>
          </w:tcPr>
          <w:p w14:paraId="35A033FB" w14:textId="77777777" w:rsidR="00D166F5" w:rsidRPr="00E13D79" w:rsidRDefault="00D166F5" w:rsidP="00D11147">
            <w:pPr>
              <w:pStyle w:val="TAC"/>
            </w:pPr>
          </w:p>
        </w:tc>
        <w:tc>
          <w:tcPr>
            <w:tcW w:w="4500" w:type="dxa"/>
            <w:vMerge/>
          </w:tcPr>
          <w:p w14:paraId="5DF6F2DB" w14:textId="77777777" w:rsidR="00D166F5" w:rsidRPr="00E13D79" w:rsidRDefault="00D166F5" w:rsidP="00D11147">
            <w:pPr>
              <w:pStyle w:val="TAL"/>
            </w:pPr>
          </w:p>
        </w:tc>
      </w:tr>
      <w:tr w:rsidR="00D166F5" w:rsidRPr="00E13D79" w14:paraId="4823775F" w14:textId="77777777" w:rsidTr="00D11147">
        <w:trPr>
          <w:jc w:val="center"/>
        </w:trPr>
        <w:tc>
          <w:tcPr>
            <w:tcW w:w="2520" w:type="dxa"/>
          </w:tcPr>
          <w:p w14:paraId="6BCACBE0" w14:textId="77777777" w:rsidR="00D166F5" w:rsidRPr="00E13D79" w:rsidRDefault="00D166F5" w:rsidP="00D11147">
            <w:pPr>
              <w:pStyle w:val="TAL"/>
            </w:pPr>
            <w:r w:rsidRPr="00E13D79">
              <w:t>EventType</w:t>
            </w:r>
          </w:p>
        </w:tc>
        <w:tc>
          <w:tcPr>
            <w:tcW w:w="540" w:type="dxa"/>
          </w:tcPr>
          <w:p w14:paraId="5DFC3381" w14:textId="77777777" w:rsidR="00D166F5" w:rsidRPr="00E13D79" w:rsidRDefault="00D166F5" w:rsidP="00D11147">
            <w:pPr>
              <w:pStyle w:val="TAC"/>
            </w:pPr>
            <w:r w:rsidRPr="00E13D79">
              <w:t>M</w:t>
            </w:r>
          </w:p>
        </w:tc>
        <w:tc>
          <w:tcPr>
            <w:tcW w:w="4500" w:type="dxa"/>
          </w:tcPr>
          <w:p w14:paraId="2F50C1B1" w14:textId="77777777" w:rsidR="00D166F5" w:rsidRPr="00E13D79" w:rsidRDefault="00D166F5" w:rsidP="00D11147">
            <w:pPr>
              <w:pStyle w:val="TAL"/>
            </w:pPr>
            <w:r w:rsidRPr="00E13D79">
              <w:t>Shall</w:t>
            </w:r>
            <w:r>
              <w:t xml:space="preserve"> </w:t>
            </w:r>
            <w:r w:rsidRPr="00E13D79">
              <w:t>indicate</w:t>
            </w:r>
            <w:r>
              <w:t xml:space="preserve"> </w:t>
            </w:r>
            <w:r w:rsidRPr="00E13D79">
              <w:t>a</w:t>
            </w:r>
            <w:r>
              <w:t xml:space="preserve"> </w:t>
            </w:r>
            <w:r w:rsidRPr="00E13D79">
              <w:t>Session</w:t>
            </w:r>
            <w:r>
              <w:t xml:space="preserve"> </w:t>
            </w:r>
            <w:r w:rsidRPr="00E13D79">
              <w:t>Initiation</w:t>
            </w:r>
            <w:r>
              <w:t xml:space="preserve"> </w:t>
            </w:r>
            <w:r w:rsidRPr="00E13D79">
              <w:t>Begin</w:t>
            </w:r>
            <w:r>
              <w:t xml:space="preserve"> </w:t>
            </w:r>
            <w:r w:rsidRPr="00E13D79">
              <w:t>Record</w:t>
            </w:r>
            <w:r>
              <w:t xml:space="preserve"> </w:t>
            </w:r>
            <w:r w:rsidRPr="00E13D79">
              <w:t>event.</w:t>
            </w:r>
            <w:r>
              <w:t xml:space="preserve"> </w:t>
            </w:r>
          </w:p>
        </w:tc>
      </w:tr>
      <w:tr w:rsidR="00D166F5" w:rsidRPr="00E13D79" w14:paraId="64C62DAD" w14:textId="77777777" w:rsidTr="00D11147">
        <w:trPr>
          <w:jc w:val="center"/>
        </w:trPr>
        <w:tc>
          <w:tcPr>
            <w:tcW w:w="2520" w:type="dxa"/>
          </w:tcPr>
          <w:p w14:paraId="13A749B6" w14:textId="77777777" w:rsidR="00D166F5" w:rsidRPr="00E13D79" w:rsidRDefault="00D166F5" w:rsidP="00D11147">
            <w:pPr>
              <w:pStyle w:val="TAL"/>
            </w:pPr>
            <w:r w:rsidRPr="00E13D79">
              <w:rPr>
                <w:lang w:val="en-US"/>
              </w:rPr>
              <w:t>LIID</w:t>
            </w:r>
          </w:p>
        </w:tc>
        <w:tc>
          <w:tcPr>
            <w:tcW w:w="540" w:type="dxa"/>
          </w:tcPr>
          <w:p w14:paraId="13C38890" w14:textId="77777777" w:rsidR="00D166F5" w:rsidRPr="00E13D79" w:rsidRDefault="00D166F5" w:rsidP="00D11147">
            <w:pPr>
              <w:pStyle w:val="TAC"/>
            </w:pPr>
            <w:r w:rsidRPr="00E13D79">
              <w:t>M</w:t>
            </w:r>
          </w:p>
        </w:tc>
        <w:tc>
          <w:tcPr>
            <w:tcW w:w="4500" w:type="dxa"/>
          </w:tcPr>
          <w:p w14:paraId="4F5AADB1" w14:textId="77777777" w:rsidR="00D166F5" w:rsidRPr="00E13D79" w:rsidRDefault="00D166F5" w:rsidP="00D11147">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D166F5" w:rsidRPr="00E13D79" w14:paraId="4785B9A2" w14:textId="77777777" w:rsidTr="00D11147">
        <w:trPr>
          <w:jc w:val="center"/>
        </w:trPr>
        <w:tc>
          <w:tcPr>
            <w:tcW w:w="2520" w:type="dxa"/>
          </w:tcPr>
          <w:p w14:paraId="21D31F8A" w14:textId="77777777" w:rsidR="00D166F5" w:rsidRPr="00E13D79" w:rsidRDefault="00D166F5" w:rsidP="00D11147">
            <w:pPr>
              <w:pStyle w:val="TAL"/>
            </w:pPr>
            <w:r w:rsidRPr="00E13D79">
              <w:t>TimeStamp</w:t>
            </w:r>
          </w:p>
        </w:tc>
        <w:tc>
          <w:tcPr>
            <w:tcW w:w="540" w:type="dxa"/>
          </w:tcPr>
          <w:p w14:paraId="3B6DB4DE" w14:textId="77777777" w:rsidR="00D166F5" w:rsidRPr="00E13D79" w:rsidRDefault="00D166F5" w:rsidP="00D11147">
            <w:pPr>
              <w:pStyle w:val="TAC"/>
            </w:pPr>
            <w:r w:rsidRPr="00E13D79">
              <w:t>M</w:t>
            </w:r>
          </w:p>
        </w:tc>
        <w:tc>
          <w:tcPr>
            <w:tcW w:w="4500" w:type="dxa"/>
          </w:tcPr>
          <w:p w14:paraId="7AC08A47" w14:textId="77777777" w:rsidR="00D166F5" w:rsidRPr="00E13D79" w:rsidRDefault="00D166F5" w:rsidP="00D11147">
            <w:pPr>
              <w:pStyle w:val="TAL"/>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D166F5" w:rsidRPr="00E13D79" w14:paraId="3F881D25" w14:textId="77777777" w:rsidTr="00D11147">
        <w:trPr>
          <w:jc w:val="center"/>
        </w:trPr>
        <w:tc>
          <w:tcPr>
            <w:tcW w:w="2520" w:type="dxa"/>
          </w:tcPr>
          <w:p w14:paraId="702F4ECB" w14:textId="77777777" w:rsidR="00D166F5" w:rsidRPr="00E13D79" w:rsidRDefault="00D166F5" w:rsidP="00D11147">
            <w:pPr>
              <w:pStyle w:val="TAL"/>
              <w:rPr>
                <w:lang w:val="en-US"/>
              </w:rPr>
            </w:pPr>
            <w:r w:rsidRPr="00E13D79">
              <w:rPr>
                <w:bCs/>
              </w:rPr>
              <w:t>Correlation</w:t>
            </w:r>
          </w:p>
        </w:tc>
        <w:tc>
          <w:tcPr>
            <w:tcW w:w="540" w:type="dxa"/>
          </w:tcPr>
          <w:p w14:paraId="61EEC4DE" w14:textId="77777777" w:rsidR="00D166F5" w:rsidRPr="00E13D79" w:rsidRDefault="00D166F5" w:rsidP="00D11147">
            <w:pPr>
              <w:pStyle w:val="TAC"/>
              <w:rPr>
                <w:lang w:val="en-US"/>
              </w:rPr>
            </w:pPr>
            <w:r w:rsidRPr="00E13D79">
              <w:rPr>
                <w:lang w:val="en-US"/>
              </w:rPr>
              <w:t>M</w:t>
            </w:r>
          </w:p>
        </w:tc>
        <w:tc>
          <w:tcPr>
            <w:tcW w:w="4500" w:type="dxa"/>
          </w:tcPr>
          <w:p w14:paraId="2003740F" w14:textId="77777777" w:rsidR="00D166F5" w:rsidRPr="00E13D79" w:rsidRDefault="00D166F5" w:rsidP="00D11147">
            <w:pPr>
              <w:pStyle w:val="TAL"/>
            </w:pPr>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p>
        </w:tc>
      </w:tr>
      <w:tr w:rsidR="00D166F5" w:rsidRPr="00E13D79" w14:paraId="71EE34CF" w14:textId="77777777" w:rsidTr="00D11147">
        <w:trPr>
          <w:jc w:val="center"/>
        </w:trPr>
        <w:tc>
          <w:tcPr>
            <w:tcW w:w="2520" w:type="dxa"/>
          </w:tcPr>
          <w:p w14:paraId="63D2E909" w14:textId="77777777" w:rsidR="00D166F5" w:rsidRPr="00E13D79" w:rsidRDefault="00D166F5" w:rsidP="00D11147">
            <w:pPr>
              <w:pStyle w:val="TAL"/>
            </w:pPr>
            <w:r w:rsidRPr="00E13D79">
              <w:t>Network</w:t>
            </w:r>
            <w:r>
              <w:t xml:space="preserve"> </w:t>
            </w:r>
            <w:r w:rsidRPr="00E13D79">
              <w:t>Identifier</w:t>
            </w:r>
          </w:p>
        </w:tc>
        <w:tc>
          <w:tcPr>
            <w:tcW w:w="540" w:type="dxa"/>
          </w:tcPr>
          <w:p w14:paraId="2D42DAE2" w14:textId="77777777" w:rsidR="00D166F5" w:rsidRPr="00E13D79" w:rsidRDefault="00D166F5" w:rsidP="00D11147">
            <w:pPr>
              <w:pStyle w:val="TAC"/>
            </w:pPr>
            <w:r w:rsidRPr="00E13D79">
              <w:t>M</w:t>
            </w:r>
          </w:p>
        </w:tc>
        <w:tc>
          <w:tcPr>
            <w:tcW w:w="4500" w:type="dxa"/>
          </w:tcPr>
          <w:p w14:paraId="78D3D70E" w14:textId="77777777" w:rsidR="00D166F5" w:rsidRPr="00E13D79" w:rsidRDefault="00D166F5" w:rsidP="00D11147">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D166F5" w:rsidRPr="00E13D79" w14:paraId="3C5BB2FE" w14:textId="77777777" w:rsidTr="00D11147">
        <w:trPr>
          <w:jc w:val="center"/>
        </w:trPr>
        <w:tc>
          <w:tcPr>
            <w:tcW w:w="2520" w:type="dxa"/>
          </w:tcPr>
          <w:p w14:paraId="5A6CEBCC" w14:textId="77777777" w:rsidR="00D166F5" w:rsidRPr="00E13D79" w:rsidRDefault="00D166F5" w:rsidP="00D11147">
            <w:pPr>
              <w:pStyle w:val="TAL"/>
            </w:pPr>
            <w:r w:rsidRPr="00E13D79">
              <w:t>PTCServerURI</w:t>
            </w:r>
          </w:p>
        </w:tc>
        <w:tc>
          <w:tcPr>
            <w:tcW w:w="540" w:type="dxa"/>
          </w:tcPr>
          <w:p w14:paraId="1F9EE207" w14:textId="77777777" w:rsidR="00D166F5" w:rsidRPr="00E13D79" w:rsidRDefault="00D166F5" w:rsidP="00D11147">
            <w:pPr>
              <w:pStyle w:val="TAC"/>
            </w:pPr>
            <w:r w:rsidRPr="00E13D79">
              <w:t>C</w:t>
            </w:r>
          </w:p>
        </w:tc>
        <w:tc>
          <w:tcPr>
            <w:tcW w:w="4500" w:type="dxa"/>
          </w:tcPr>
          <w:p w14:paraId="2D51F61E" w14:textId="77777777" w:rsidR="00D166F5" w:rsidRPr="00E13D79" w:rsidRDefault="00D166F5" w:rsidP="00D11147">
            <w:pPr>
              <w:pStyle w:val="TAL"/>
            </w:pPr>
            <w:r w:rsidRPr="00E13D79">
              <w:t>Shall</w:t>
            </w:r>
            <w:r>
              <w:t xml:space="preserve"> </w:t>
            </w:r>
            <w:r w:rsidRPr="00E13D79">
              <w:t>include</w:t>
            </w:r>
            <w:r>
              <w:t xml:space="preserve"> </w:t>
            </w:r>
            <w:r w:rsidRPr="00E13D79">
              <w:t>the</w:t>
            </w:r>
            <w:r>
              <w:t xml:space="preserve"> </w:t>
            </w:r>
            <w:r w:rsidRPr="00E13D79">
              <w:t>identity</w:t>
            </w:r>
            <w:r>
              <w:t xml:space="preserve"> </w:t>
            </w:r>
            <w:r w:rsidRPr="00E13D79">
              <w:t>of</w:t>
            </w:r>
            <w:r>
              <w:t xml:space="preserve"> </w:t>
            </w:r>
            <w:r w:rsidRPr="00E13D79">
              <w:t>the</w:t>
            </w:r>
            <w:r>
              <w:t xml:space="preserve"> </w:t>
            </w:r>
            <w:r w:rsidRPr="00E13D79">
              <w:t>PTC</w:t>
            </w:r>
            <w:r>
              <w:t xml:space="preserve"> </w:t>
            </w:r>
            <w:r w:rsidRPr="00E13D79">
              <w:t>server</w:t>
            </w:r>
            <w:r>
              <w:t xml:space="preserve"> </w:t>
            </w:r>
            <w:r w:rsidRPr="00E13D79">
              <w:t>serving</w:t>
            </w:r>
            <w:r>
              <w:t xml:space="preserve"> </w:t>
            </w:r>
            <w:r w:rsidRPr="00E13D79">
              <w:t>the</w:t>
            </w:r>
            <w:r>
              <w:t xml:space="preserve"> </w:t>
            </w:r>
            <w:r w:rsidRPr="00E13D79">
              <w:t>target</w:t>
            </w:r>
            <w:r>
              <w:t xml:space="preserve"> </w:t>
            </w:r>
            <w:r w:rsidRPr="00E13D79">
              <w:t>or</w:t>
            </w:r>
            <w:r>
              <w:t xml:space="preserve"> </w:t>
            </w:r>
            <w:r w:rsidRPr="00E13D79">
              <w:t>the</w:t>
            </w:r>
            <w:r>
              <w:t xml:space="preserve"> </w:t>
            </w:r>
            <w:r w:rsidRPr="00E13D79">
              <w:t>server</w:t>
            </w:r>
            <w:r>
              <w:t xml:space="preserve"> </w:t>
            </w:r>
            <w:r w:rsidRPr="00E13D79">
              <w:t>the</w:t>
            </w:r>
            <w:r>
              <w:t xml:space="preserve"> </w:t>
            </w:r>
            <w:r w:rsidRPr="00E13D79">
              <w:t>target</w:t>
            </w:r>
            <w:r>
              <w:t xml:space="preserve"> </w:t>
            </w:r>
            <w:r w:rsidRPr="00E13D79">
              <w:t>is</w:t>
            </w:r>
            <w:r>
              <w:t xml:space="preserve"> </w:t>
            </w:r>
            <w:r w:rsidRPr="00E13D79">
              <w:t>a</w:t>
            </w:r>
            <w:r>
              <w:t xml:space="preserve"> </w:t>
            </w:r>
            <w:r w:rsidRPr="00E13D79">
              <w:t>participant</w:t>
            </w:r>
            <w:r>
              <w:t xml:space="preserve"> </w:t>
            </w:r>
            <w:r w:rsidRPr="00E13D79">
              <w:t>of,</w:t>
            </w:r>
            <w:r>
              <w:t xml:space="preserve"> </w:t>
            </w:r>
            <w:r w:rsidRPr="00E13D79">
              <w:t>if</w:t>
            </w:r>
            <w:r>
              <w:t xml:space="preserve"> </w:t>
            </w:r>
            <w:r w:rsidRPr="00E13D79">
              <w:t>known.</w:t>
            </w:r>
            <w:r>
              <w:t xml:space="preserve"> </w:t>
            </w:r>
          </w:p>
        </w:tc>
      </w:tr>
      <w:tr w:rsidR="00D166F5" w:rsidRPr="00E13D79" w14:paraId="707079B2" w14:textId="77777777" w:rsidTr="00D11147">
        <w:trPr>
          <w:jc w:val="center"/>
        </w:trPr>
        <w:tc>
          <w:tcPr>
            <w:tcW w:w="2520" w:type="dxa"/>
          </w:tcPr>
          <w:p w14:paraId="24EE88CD" w14:textId="77777777" w:rsidR="00D166F5" w:rsidRPr="00E13D79" w:rsidRDefault="00D166F5" w:rsidP="00D11147">
            <w:pPr>
              <w:pStyle w:val="TAL"/>
            </w:pPr>
            <w:r w:rsidRPr="00E13D79">
              <w:t>PTCSessionInfo</w:t>
            </w:r>
          </w:p>
        </w:tc>
        <w:tc>
          <w:tcPr>
            <w:tcW w:w="540" w:type="dxa"/>
          </w:tcPr>
          <w:p w14:paraId="6E02E1BC" w14:textId="77777777" w:rsidR="00D166F5" w:rsidRPr="00E13D79" w:rsidRDefault="00D166F5" w:rsidP="00D11147">
            <w:pPr>
              <w:pStyle w:val="TAC"/>
              <w:rPr>
                <w:lang w:val="en-US"/>
              </w:rPr>
            </w:pPr>
            <w:r w:rsidRPr="00E13D79">
              <w:rPr>
                <w:lang w:val="en-US"/>
              </w:rPr>
              <w:t>M</w:t>
            </w:r>
          </w:p>
        </w:tc>
        <w:tc>
          <w:tcPr>
            <w:tcW w:w="4500" w:type="dxa"/>
          </w:tcPr>
          <w:p w14:paraId="7F9ACB26" w14:textId="77777777" w:rsidR="00D166F5" w:rsidRPr="00E13D79" w:rsidRDefault="00D166F5" w:rsidP="00D11147">
            <w:pPr>
              <w:pStyle w:val="TAL"/>
            </w:pPr>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p>
        </w:tc>
      </w:tr>
      <w:tr w:rsidR="00D166F5" w:rsidRPr="00E13D79" w14:paraId="6D4CB060" w14:textId="77777777" w:rsidTr="00D11147">
        <w:trPr>
          <w:jc w:val="center"/>
        </w:trPr>
        <w:tc>
          <w:tcPr>
            <w:tcW w:w="2520" w:type="dxa"/>
          </w:tcPr>
          <w:p w14:paraId="25F99C79" w14:textId="77777777" w:rsidR="00D166F5" w:rsidRPr="00E13D79" w:rsidRDefault="00D166F5" w:rsidP="00D11147">
            <w:pPr>
              <w:pStyle w:val="TAL"/>
            </w:pPr>
            <w:r w:rsidRPr="00E13D79">
              <w:t>PTCOriginatingID</w:t>
            </w:r>
          </w:p>
        </w:tc>
        <w:tc>
          <w:tcPr>
            <w:tcW w:w="540" w:type="dxa"/>
          </w:tcPr>
          <w:p w14:paraId="73F49CB4" w14:textId="77777777" w:rsidR="00D166F5" w:rsidRPr="00E13D79" w:rsidRDefault="00D166F5" w:rsidP="00D11147">
            <w:pPr>
              <w:pStyle w:val="TAC"/>
            </w:pPr>
            <w:r w:rsidRPr="00E13D79">
              <w:t>C</w:t>
            </w:r>
          </w:p>
        </w:tc>
        <w:tc>
          <w:tcPr>
            <w:tcW w:w="4500" w:type="dxa"/>
          </w:tcPr>
          <w:p w14:paraId="0A2CA1ED" w14:textId="77777777" w:rsidR="00D166F5" w:rsidRPr="00E13D79" w:rsidRDefault="00D166F5" w:rsidP="00D11147">
            <w:pPr>
              <w:pStyle w:val="TAL"/>
            </w:pPr>
            <w:r w:rsidRPr="00E13D79">
              <w:t>Shall</w:t>
            </w:r>
            <w:r>
              <w:t xml:space="preserve"> </w:t>
            </w:r>
            <w:r w:rsidRPr="00E13D79">
              <w:t>identify</w:t>
            </w:r>
            <w:r>
              <w:t xml:space="preserve"> </w:t>
            </w:r>
            <w:r w:rsidRPr="00E13D79">
              <w:t>the</w:t>
            </w:r>
            <w:r>
              <w:t xml:space="preserve"> </w:t>
            </w:r>
            <w:r w:rsidRPr="00E13D79">
              <w:t>originating</w:t>
            </w:r>
            <w:r>
              <w:t xml:space="preserve"> </w:t>
            </w:r>
            <w:r w:rsidRPr="00E13D79">
              <w:t>party.</w:t>
            </w:r>
            <w:r>
              <w:t xml:space="preserve"> </w:t>
            </w:r>
            <w:r w:rsidRPr="00E13D79">
              <w:t>Provided</w:t>
            </w:r>
            <w:r>
              <w:t xml:space="preserve"> </w:t>
            </w:r>
            <w:r w:rsidRPr="00E13D79">
              <w:t>when</w:t>
            </w:r>
            <w:r>
              <w:t xml:space="preserve"> </w:t>
            </w:r>
            <w:r w:rsidRPr="00E13D79">
              <w:t>known.</w:t>
            </w:r>
          </w:p>
        </w:tc>
      </w:tr>
      <w:tr w:rsidR="00D166F5" w:rsidRPr="00E13D79" w14:paraId="45D896D4" w14:textId="77777777" w:rsidTr="00D11147">
        <w:trPr>
          <w:jc w:val="center"/>
        </w:trPr>
        <w:tc>
          <w:tcPr>
            <w:tcW w:w="2520" w:type="dxa"/>
          </w:tcPr>
          <w:p w14:paraId="32174451" w14:textId="77777777" w:rsidR="00D166F5" w:rsidRPr="00E13D79" w:rsidRDefault="00D166F5" w:rsidP="00D11147">
            <w:pPr>
              <w:pStyle w:val="TAL"/>
            </w:pPr>
            <w:r w:rsidRPr="00E13D79">
              <w:t>PTCParticipants</w:t>
            </w:r>
          </w:p>
        </w:tc>
        <w:tc>
          <w:tcPr>
            <w:tcW w:w="540" w:type="dxa"/>
          </w:tcPr>
          <w:p w14:paraId="41A4B191" w14:textId="77777777" w:rsidR="00D166F5" w:rsidRPr="00E13D79" w:rsidRDefault="00D166F5" w:rsidP="00D11147">
            <w:pPr>
              <w:pStyle w:val="TAC"/>
            </w:pPr>
            <w:r w:rsidRPr="00E13D79">
              <w:t>C</w:t>
            </w:r>
          </w:p>
        </w:tc>
        <w:tc>
          <w:tcPr>
            <w:tcW w:w="4500" w:type="dxa"/>
          </w:tcPr>
          <w:p w14:paraId="663CCEDB" w14:textId="77777777" w:rsidR="00D166F5" w:rsidRPr="00E13D79" w:rsidRDefault="00D166F5" w:rsidP="00D11147">
            <w:pPr>
              <w:pStyle w:val="TAL"/>
            </w:pPr>
            <w:r w:rsidRPr="00E13D79">
              <w:t>Shall</w:t>
            </w:r>
            <w:r>
              <w:t xml:space="preserve"> </w:t>
            </w:r>
            <w:r w:rsidRPr="00E13D79">
              <w:t>identify</w:t>
            </w:r>
            <w:r>
              <w:t xml:space="preserve"> </w:t>
            </w:r>
            <w:r w:rsidRPr="00E13D79">
              <w:t>the</w:t>
            </w:r>
            <w:r>
              <w:t xml:space="preserve"> </w:t>
            </w:r>
            <w:r w:rsidRPr="00E13D79">
              <w:t>individual</w:t>
            </w:r>
            <w:r>
              <w:t xml:space="preserve"> </w:t>
            </w:r>
            <w:r w:rsidRPr="00E13D79">
              <w:t>PTC</w:t>
            </w:r>
            <w:r>
              <w:t xml:space="preserve"> </w:t>
            </w:r>
            <w:r w:rsidRPr="00E13D79">
              <w:t>participants,</w:t>
            </w:r>
            <w:r>
              <w:t xml:space="preserve"> </w:t>
            </w:r>
            <w:r w:rsidRPr="00E13D79">
              <w:t>when</w:t>
            </w:r>
            <w:r>
              <w:t xml:space="preserve"> </w:t>
            </w:r>
            <w:r w:rsidRPr="00E13D79">
              <w:t>known.</w:t>
            </w:r>
            <w:r>
              <w:t xml:space="preserve">  </w:t>
            </w:r>
          </w:p>
        </w:tc>
      </w:tr>
      <w:tr w:rsidR="00D166F5" w:rsidRPr="00E13D79" w14:paraId="19ED3FF5" w14:textId="77777777" w:rsidTr="00D11147">
        <w:trPr>
          <w:jc w:val="center"/>
        </w:trPr>
        <w:tc>
          <w:tcPr>
            <w:tcW w:w="2520" w:type="dxa"/>
          </w:tcPr>
          <w:p w14:paraId="211F12BE" w14:textId="77777777" w:rsidR="00D166F5" w:rsidRPr="00E13D79" w:rsidRDefault="00D166F5" w:rsidP="00D11147">
            <w:pPr>
              <w:pStyle w:val="TAL"/>
            </w:pPr>
            <w:r w:rsidRPr="00E13D79">
              <w:rPr>
                <w:noProof/>
                <w:lang w:val="en-US"/>
              </w:rPr>
              <w:t>AssociatePresenceStatus</w:t>
            </w:r>
          </w:p>
        </w:tc>
        <w:tc>
          <w:tcPr>
            <w:tcW w:w="540" w:type="dxa"/>
          </w:tcPr>
          <w:p w14:paraId="401EC0B1" w14:textId="77777777" w:rsidR="00D166F5" w:rsidRPr="00E13D79" w:rsidRDefault="00D166F5" w:rsidP="00D11147">
            <w:pPr>
              <w:pStyle w:val="TAC"/>
            </w:pPr>
            <w:r w:rsidRPr="00E13D79">
              <w:t>C</w:t>
            </w:r>
          </w:p>
        </w:tc>
        <w:tc>
          <w:tcPr>
            <w:tcW w:w="4500" w:type="dxa"/>
          </w:tcPr>
          <w:p w14:paraId="76D30C95" w14:textId="77777777" w:rsidR="00D166F5" w:rsidRPr="00E13D79" w:rsidRDefault="00D166F5" w:rsidP="00D11147">
            <w:pPr>
              <w:pStyle w:val="TAL"/>
            </w:pPr>
            <w:r w:rsidRPr="00E13D79">
              <w:t>Shall</w:t>
            </w:r>
            <w:r>
              <w:t xml:space="preserve"> </w:t>
            </w:r>
            <w:r w:rsidRPr="00E13D79">
              <w:t>provide</w:t>
            </w:r>
            <w:r>
              <w:t xml:space="preserve"> </w:t>
            </w:r>
            <w:r w:rsidRPr="00E13D79">
              <w:t>the</w:t>
            </w:r>
            <w:r>
              <w:t xml:space="preserve"> </w:t>
            </w:r>
            <w:r w:rsidRPr="00E13D79">
              <w:t>Associate</w:t>
            </w:r>
            <w:r>
              <w:t xml:space="preserve">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p>
          <w:p w14:paraId="19969882" w14:textId="77777777" w:rsidR="00D166F5" w:rsidRPr="00AD2FF2" w:rsidRDefault="00D166F5" w:rsidP="00D166F5">
            <w:pPr>
              <w:pStyle w:val="TAL"/>
              <w:numPr>
                <w:ilvl w:val="0"/>
                <w:numId w:val="7"/>
              </w:numPr>
              <w:overflowPunct w:val="0"/>
              <w:autoSpaceDE w:val="0"/>
              <w:autoSpaceDN w:val="0"/>
              <w:adjustRightInd w:val="0"/>
              <w:ind w:left="428" w:hanging="180"/>
              <w:textAlignment w:val="baseline"/>
              <w:rPr>
                <w:rFonts w:cs="Arial"/>
                <w:color w:val="000000"/>
                <w:szCs w:val="18"/>
              </w:rPr>
            </w:pPr>
            <w:r w:rsidRPr="00AD2FF2">
              <w:rPr>
                <w:rFonts w:cs="Arial"/>
                <w:i/>
                <w:color w:val="000000"/>
                <w:szCs w:val="18"/>
              </w:rPr>
              <w:t>PresenceID</w:t>
            </w:r>
            <w:r w:rsidRPr="00AD2FF2">
              <w:rPr>
                <w:rFonts w:cs="Arial"/>
                <w:color w:val="000000"/>
                <w:szCs w:val="18"/>
              </w:rPr>
              <w:t xml:space="preserve">: Identity of PTC Client(s) or PTC group, when known. </w:t>
            </w:r>
          </w:p>
          <w:p w14:paraId="416567C0" w14:textId="77777777" w:rsidR="00D166F5" w:rsidRPr="00AD2FF2" w:rsidRDefault="00D166F5" w:rsidP="00D166F5">
            <w:pPr>
              <w:pStyle w:val="TAL"/>
              <w:numPr>
                <w:ilvl w:val="0"/>
                <w:numId w:val="7"/>
              </w:numPr>
              <w:overflowPunct w:val="0"/>
              <w:autoSpaceDE w:val="0"/>
              <w:autoSpaceDN w:val="0"/>
              <w:adjustRightInd w:val="0"/>
              <w:ind w:left="428" w:hanging="180"/>
              <w:textAlignment w:val="baseline"/>
              <w:rPr>
                <w:rFonts w:cs="Arial"/>
                <w:b/>
                <w:color w:val="000000"/>
                <w:szCs w:val="18"/>
              </w:rPr>
            </w:pPr>
            <w:r w:rsidRPr="00AD2FF2">
              <w:rPr>
                <w:rFonts w:cs="Arial"/>
                <w:i/>
                <w:color w:val="000000"/>
                <w:szCs w:val="18"/>
              </w:rPr>
              <w:t>PresenceType</w:t>
            </w:r>
            <w:r w:rsidRPr="00AD2FF2">
              <w:rPr>
                <w:rFonts w:cs="Arial"/>
                <w:color w:val="000000"/>
                <w:szCs w:val="18"/>
              </w:rPr>
              <w:t>: Identifies type of ID [PTC Client(s) or PTC group].</w:t>
            </w:r>
          </w:p>
          <w:p w14:paraId="6A4A1740" w14:textId="77777777" w:rsidR="00D166F5" w:rsidRPr="00AD2FF2" w:rsidRDefault="00D166F5" w:rsidP="00D166F5">
            <w:pPr>
              <w:pStyle w:val="TAL"/>
              <w:numPr>
                <w:ilvl w:val="0"/>
                <w:numId w:val="7"/>
              </w:numPr>
              <w:overflowPunct w:val="0"/>
              <w:autoSpaceDE w:val="0"/>
              <w:autoSpaceDN w:val="0"/>
              <w:adjustRightInd w:val="0"/>
              <w:ind w:left="428" w:hanging="180"/>
              <w:textAlignment w:val="baseline"/>
              <w:rPr>
                <w:rFonts w:cs="Arial"/>
                <w:b/>
                <w:color w:val="000000"/>
                <w:szCs w:val="18"/>
              </w:rPr>
            </w:pPr>
            <w:r w:rsidRPr="00AD2FF2">
              <w:rPr>
                <w:rFonts w:cs="Arial"/>
                <w:i/>
                <w:color w:val="000000"/>
                <w:szCs w:val="18"/>
              </w:rPr>
              <w:t>PresenceStatus</w:t>
            </w:r>
            <w:r w:rsidRPr="00AD2FF2">
              <w:rPr>
                <w:rFonts w:cs="Arial"/>
                <w:color w:val="000000"/>
                <w:szCs w:val="18"/>
              </w:rPr>
              <w:t xml:space="preserve">: Presence state of each ID. </w:t>
            </w:r>
          </w:p>
          <w:p w14:paraId="376ADEAC" w14:textId="77777777" w:rsidR="00D166F5" w:rsidRPr="00E13D79" w:rsidRDefault="00D166F5" w:rsidP="00D11147">
            <w:pPr>
              <w:pStyle w:val="TAL"/>
              <w:rPr>
                <w:highlight w:val="green"/>
              </w:rPr>
            </w:pPr>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Server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Server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t>
            </w:r>
            <w:r w:rsidRPr="00E13D79">
              <w:rPr>
                <w:lang w:val="en-US"/>
              </w:rPr>
              <w:t>Watcher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w:t>
            </w:r>
            <w:r w:rsidRPr="00E13D79">
              <w:rPr>
                <w:lang w:val="en-US"/>
              </w:rPr>
              <w:t>PTC</w:t>
            </w:r>
            <w:r>
              <w:rPr>
                <w:lang w:val="en-US"/>
              </w:rPr>
              <w:t xml:space="preserve"> </w:t>
            </w:r>
            <w:r w:rsidRPr="00E13D79">
              <w:rPr>
                <w:lang w:val="en-US"/>
              </w:rPr>
              <w:t>target.</w:t>
            </w:r>
          </w:p>
        </w:tc>
      </w:tr>
      <w:tr w:rsidR="00D166F5" w:rsidRPr="00E13D79" w14:paraId="4ACE9B18" w14:textId="77777777" w:rsidTr="00D11147">
        <w:trPr>
          <w:jc w:val="center"/>
        </w:trPr>
        <w:tc>
          <w:tcPr>
            <w:tcW w:w="2520" w:type="dxa"/>
          </w:tcPr>
          <w:p w14:paraId="3DBB5AD1" w14:textId="77777777" w:rsidR="00D166F5" w:rsidRPr="00E13D79" w:rsidRDefault="00D166F5" w:rsidP="00D11147">
            <w:pPr>
              <w:pStyle w:val="TAL"/>
            </w:pPr>
            <w:r w:rsidRPr="00E13D79">
              <w:t>Location</w:t>
            </w:r>
          </w:p>
        </w:tc>
        <w:tc>
          <w:tcPr>
            <w:tcW w:w="540" w:type="dxa"/>
          </w:tcPr>
          <w:p w14:paraId="5797E256" w14:textId="77777777" w:rsidR="00D166F5" w:rsidRPr="00E13D79" w:rsidRDefault="00D166F5" w:rsidP="00D11147">
            <w:pPr>
              <w:pStyle w:val="TAC"/>
            </w:pPr>
            <w:r w:rsidRPr="00E13D79">
              <w:t>C</w:t>
            </w:r>
          </w:p>
        </w:tc>
        <w:tc>
          <w:tcPr>
            <w:tcW w:w="4500" w:type="dxa"/>
          </w:tcPr>
          <w:p w14:paraId="78D2D1FC" w14:textId="77777777" w:rsidR="00D166F5" w:rsidRPr="00E13D79" w:rsidRDefault="00D166F5" w:rsidP="00D11147">
            <w:pPr>
              <w:pStyle w:val="TAL"/>
              <w:rPr>
                <w:highlight w:val="green"/>
              </w:rPr>
            </w:pPr>
            <w:r w:rsidRPr="00E13D79">
              <w:rPr>
                <w:noProof/>
              </w:rPr>
              <w:t>Shall</w:t>
            </w:r>
            <w:r>
              <w:rPr>
                <w:noProof/>
              </w:rPr>
              <w:t xml:space="preserve"> </w:t>
            </w:r>
            <w:r w:rsidRPr="00E13D79">
              <w:rPr>
                <w:noProof/>
              </w:rPr>
              <w:t>include</w:t>
            </w:r>
            <w:r>
              <w:rPr>
                <w:noProof/>
              </w:rPr>
              <w:t xml:space="preserve"> </w:t>
            </w:r>
            <w:r w:rsidRPr="00E13D79">
              <w:rPr>
                <w:noProof/>
              </w:rPr>
              <w:t>when</w:t>
            </w:r>
            <w:r>
              <w:rPr>
                <w:noProof/>
              </w:rPr>
              <w:t xml:space="preserve"> </w:t>
            </w:r>
            <w:r w:rsidRPr="00E13D79">
              <w:rPr>
                <w:noProof/>
              </w:rPr>
              <w:t>reporting</w:t>
            </w:r>
            <w:r>
              <w:rPr>
                <w:noProof/>
              </w:rPr>
              <w:t xml:space="preserve"> </w:t>
            </w:r>
            <w:r w:rsidRPr="00E13D79">
              <w:rPr>
                <w:noProof/>
              </w:rPr>
              <w:t>of</w:t>
            </w:r>
            <w:r>
              <w:rPr>
                <w:noProof/>
              </w:rPr>
              <w:t xml:space="preserve"> </w:t>
            </w:r>
            <w:r w:rsidRPr="00E13D79">
              <w:rPr>
                <w:noProof/>
              </w:rPr>
              <w:t>the</w:t>
            </w:r>
            <w:r>
              <w:rPr>
                <w:noProof/>
              </w:rPr>
              <w:t xml:space="preserve"> </w:t>
            </w:r>
            <w:r w:rsidRPr="00E13D79">
              <w:rPr>
                <w:noProof/>
              </w:rPr>
              <w:t>PTC</w:t>
            </w:r>
            <w:r>
              <w:rPr>
                <w:noProof/>
              </w:rPr>
              <w:t xml:space="preserve"> </w:t>
            </w:r>
            <w:r w:rsidRPr="00E13D79">
              <w:rPr>
                <w:noProof/>
              </w:rPr>
              <w:t>Intercept</w:t>
            </w:r>
            <w:r>
              <w:rPr>
                <w:noProof/>
              </w:rPr>
              <w:t xml:space="preserve"> </w:t>
            </w:r>
            <w:r w:rsidRPr="00E13D79">
              <w:rPr>
                <w:noProof/>
              </w:rPr>
              <w:t>Target</w:t>
            </w:r>
            <w:r>
              <w:rPr>
                <w:noProof/>
              </w:rPr>
              <w:t>'</w:t>
            </w:r>
            <w:r w:rsidRPr="00E13D79">
              <w:rPr>
                <w:noProof/>
              </w:rPr>
              <w:t>s</w:t>
            </w:r>
            <w:r>
              <w:rPr>
                <w:noProof/>
              </w:rPr>
              <w:t xml:space="preserve"> </w:t>
            </w:r>
            <w:r w:rsidRPr="00E13D79">
              <w:rPr>
                <w:noProof/>
              </w:rPr>
              <w:t>location</w:t>
            </w:r>
            <w:r>
              <w:rPr>
                <w:noProof/>
              </w:rPr>
              <w:t xml:space="preserve"> </w:t>
            </w:r>
            <w:r w:rsidRPr="00E13D79">
              <w:rPr>
                <w:noProof/>
              </w:rPr>
              <w:t>information</w:t>
            </w:r>
            <w:r>
              <w:rPr>
                <w:noProof/>
              </w:rPr>
              <w:t xml:space="preserve"> </w:t>
            </w:r>
            <w:r w:rsidRPr="00E13D79">
              <w:rPr>
                <w:noProof/>
              </w:rPr>
              <w:t>is</w:t>
            </w:r>
            <w:r>
              <w:rPr>
                <w:noProof/>
              </w:rPr>
              <w:t xml:space="preserve"> </w:t>
            </w:r>
            <w:r w:rsidRPr="00E13D79">
              <w:rPr>
                <w:noProof/>
              </w:rPr>
              <w:t>authorized</w:t>
            </w:r>
            <w:r>
              <w:rPr>
                <w:noProof/>
              </w:rPr>
              <w:t xml:space="preserve"> </w:t>
            </w:r>
          </w:p>
        </w:tc>
      </w:tr>
      <w:tr w:rsidR="00D166F5" w:rsidRPr="00E13D79" w14:paraId="5F3B19F4" w14:textId="77777777" w:rsidTr="00D11147">
        <w:trPr>
          <w:jc w:val="center"/>
        </w:trPr>
        <w:tc>
          <w:tcPr>
            <w:tcW w:w="2520" w:type="dxa"/>
          </w:tcPr>
          <w:p w14:paraId="7320CCF2" w14:textId="77777777" w:rsidR="00D166F5" w:rsidRPr="00E13D79" w:rsidRDefault="00D166F5" w:rsidP="00D11147">
            <w:pPr>
              <w:pStyle w:val="TAL"/>
            </w:pPr>
            <w:r w:rsidRPr="00E13D79">
              <w:t>InitiationCause</w:t>
            </w:r>
          </w:p>
        </w:tc>
        <w:tc>
          <w:tcPr>
            <w:tcW w:w="540" w:type="dxa"/>
          </w:tcPr>
          <w:p w14:paraId="4C6348F7" w14:textId="77777777" w:rsidR="00D166F5" w:rsidRPr="00E13D79" w:rsidRDefault="00D166F5" w:rsidP="00D11147">
            <w:pPr>
              <w:pStyle w:val="TAC"/>
            </w:pPr>
            <w:r w:rsidRPr="00E13D79">
              <w:t>M</w:t>
            </w:r>
          </w:p>
        </w:tc>
        <w:tc>
          <w:tcPr>
            <w:tcW w:w="4500" w:type="dxa"/>
          </w:tcPr>
          <w:p w14:paraId="17F2F8AF" w14:textId="77777777" w:rsidR="00D166F5" w:rsidRPr="00E13D79" w:rsidRDefault="00D166F5" w:rsidP="00D11147">
            <w:pPr>
              <w:pStyle w:val="TAL"/>
            </w:pPr>
            <w:r w:rsidRPr="00E13D79">
              <w:t>Shall</w:t>
            </w:r>
            <w:r>
              <w:t xml:space="preserve"> </w:t>
            </w:r>
            <w:r w:rsidRPr="00E13D79">
              <w:t>identify</w:t>
            </w:r>
            <w:r>
              <w:t xml:space="preserve"> </w:t>
            </w:r>
            <w:r w:rsidRPr="00E13D79">
              <w:t>the</w:t>
            </w:r>
            <w:r>
              <w:t xml:space="preserve"> </w:t>
            </w:r>
            <w:r w:rsidRPr="00E13D79">
              <w:t>originator</w:t>
            </w:r>
            <w:r>
              <w:t xml:space="preserve"> </w:t>
            </w:r>
            <w:r w:rsidRPr="00E13D79">
              <w:t>of</w:t>
            </w:r>
            <w:r>
              <w:t xml:space="preserve"> </w:t>
            </w:r>
            <w:r w:rsidRPr="00E13D79">
              <w:t>the</w:t>
            </w:r>
            <w:r>
              <w:t xml:space="preserve"> </w:t>
            </w:r>
            <w:r w:rsidRPr="00E13D79">
              <w:t>PTC</w:t>
            </w:r>
            <w:r>
              <w:t xml:space="preserve"> </w:t>
            </w:r>
            <w:r w:rsidRPr="00E13D79">
              <w:t>Session</w:t>
            </w:r>
            <w:r>
              <w:t xml:space="preserve"> </w:t>
            </w:r>
            <w:r w:rsidRPr="00E13D79">
              <w:t>Initiation.</w:t>
            </w:r>
            <w:r>
              <w:t xml:space="preserve">  </w:t>
            </w:r>
            <w:r w:rsidRPr="00E13D79">
              <w:t>If</w:t>
            </w:r>
            <w:r>
              <w:t xml:space="preserve"> </w:t>
            </w:r>
            <w:r w:rsidRPr="00E13D79">
              <w:t>an</w:t>
            </w:r>
            <w:r>
              <w:t xml:space="preserve"> </w:t>
            </w:r>
            <w:r w:rsidRPr="00E13D79">
              <w:t>associate</w:t>
            </w:r>
            <w:r>
              <w:t xml:space="preserve"> </w:t>
            </w:r>
            <w:r w:rsidRPr="00E13D79">
              <w:t>was</w:t>
            </w:r>
            <w:r>
              <w:t xml:space="preserve"> </w:t>
            </w:r>
            <w:r w:rsidRPr="00E13D79">
              <w:t>the</w:t>
            </w:r>
            <w:r>
              <w:t xml:space="preserve"> </w:t>
            </w:r>
            <w:r w:rsidRPr="00E13D79">
              <w:t>originator,</w:t>
            </w:r>
            <w:r>
              <w:t xml:space="preserve"> </w:t>
            </w:r>
            <w:r w:rsidRPr="00E13D79">
              <w:t>the</w:t>
            </w:r>
            <w:r>
              <w:t xml:space="preserve"> </w:t>
            </w:r>
            <w:r w:rsidRPr="00E13D79">
              <w:t>associate</w:t>
            </w:r>
            <w:r>
              <w:t>'</w:t>
            </w:r>
            <w:r w:rsidRPr="00E13D79">
              <w:t>s</w:t>
            </w:r>
            <w:r>
              <w:t xml:space="preserve"> </w:t>
            </w:r>
            <w:r w:rsidRPr="00E13D79">
              <w:t>id</w:t>
            </w:r>
            <w:r>
              <w:t xml:space="preserve"> </w:t>
            </w:r>
            <w:r w:rsidRPr="00E13D79">
              <w:t>shall</w:t>
            </w:r>
            <w:r>
              <w:t xml:space="preserve"> </w:t>
            </w:r>
            <w:r w:rsidRPr="00E13D79">
              <w:t>be</w:t>
            </w:r>
            <w:r>
              <w:t xml:space="preserve"> </w:t>
            </w:r>
            <w:r w:rsidRPr="00E13D79">
              <w:t>included,</w:t>
            </w:r>
            <w:r>
              <w:t xml:space="preserve"> </w:t>
            </w:r>
            <w:r w:rsidRPr="00E13D79">
              <w:t>if</w:t>
            </w:r>
            <w:r>
              <w:t xml:space="preserve"> </w:t>
            </w:r>
            <w:r w:rsidRPr="00E13D79">
              <w:t>known.</w:t>
            </w:r>
          </w:p>
        </w:tc>
      </w:tr>
      <w:tr w:rsidR="00D166F5" w:rsidRPr="00E13D79" w14:paraId="37F66143" w14:textId="77777777" w:rsidTr="00D11147">
        <w:trPr>
          <w:jc w:val="center"/>
        </w:trPr>
        <w:tc>
          <w:tcPr>
            <w:tcW w:w="2520" w:type="dxa"/>
          </w:tcPr>
          <w:p w14:paraId="795F914F" w14:textId="77777777" w:rsidR="00D166F5" w:rsidRPr="00E13D79" w:rsidRDefault="00D166F5" w:rsidP="00D11147">
            <w:pPr>
              <w:pStyle w:val="TAL"/>
            </w:pPr>
            <w:r w:rsidRPr="00E13D79">
              <w:t>Bearer-Capability</w:t>
            </w:r>
          </w:p>
        </w:tc>
        <w:tc>
          <w:tcPr>
            <w:tcW w:w="540" w:type="dxa"/>
          </w:tcPr>
          <w:p w14:paraId="62568493" w14:textId="77777777" w:rsidR="00D166F5" w:rsidRPr="00E13D79" w:rsidRDefault="00D166F5" w:rsidP="00D11147">
            <w:pPr>
              <w:pStyle w:val="TAC"/>
            </w:pPr>
            <w:r w:rsidRPr="00E13D79">
              <w:t>C</w:t>
            </w:r>
          </w:p>
        </w:tc>
        <w:tc>
          <w:tcPr>
            <w:tcW w:w="4500" w:type="dxa"/>
          </w:tcPr>
          <w:p w14:paraId="2C28E56D" w14:textId="77777777" w:rsidR="00D166F5" w:rsidRPr="00E13D79" w:rsidRDefault="00D166F5" w:rsidP="00D11147">
            <w:pPr>
              <w:pStyle w:val="TAL"/>
            </w:pPr>
            <w:r w:rsidRPr="00E13D79">
              <w:t>Shall</w:t>
            </w:r>
            <w:r>
              <w:t xml:space="preserve"> </w:t>
            </w:r>
            <w:r w:rsidRPr="00E13D79">
              <w:t>provide</w:t>
            </w:r>
            <w:r>
              <w:t xml:space="preserve"> </w:t>
            </w:r>
            <w:r w:rsidRPr="00E13D79">
              <w:t>when</w:t>
            </w:r>
            <w:r>
              <w:t xml:space="preserve"> </w:t>
            </w:r>
            <w:r w:rsidRPr="00E13D79">
              <w:t>known</w:t>
            </w:r>
            <w:r>
              <w:t xml:space="preserve"> </w:t>
            </w:r>
            <w:r w:rsidRPr="00E13D79">
              <w:t>the</w:t>
            </w:r>
            <w:r>
              <w:t xml:space="preserve"> </w:t>
            </w:r>
            <w:r w:rsidRPr="00E13D79">
              <w:t>media</w:t>
            </w:r>
            <w:r>
              <w:t xml:space="preserve"> </w:t>
            </w:r>
            <w:r w:rsidRPr="00E13D79">
              <w:t>characteristics</w:t>
            </w:r>
            <w:r>
              <w:t xml:space="preserve"> </w:t>
            </w:r>
            <w:r w:rsidRPr="00E13D79">
              <w:t>information</w:t>
            </w:r>
            <w:r>
              <w:t xml:space="preserve"> </w:t>
            </w:r>
            <w:r w:rsidRPr="00E13D79">
              <w:t>Elements</w:t>
            </w:r>
            <w:r>
              <w:t xml:space="preserve"> </w:t>
            </w:r>
            <w:r w:rsidRPr="00E13D79">
              <w:t>of</w:t>
            </w:r>
            <w:r>
              <w:t xml:space="preserve"> </w:t>
            </w:r>
            <w:r w:rsidRPr="00E13D79">
              <w:t>the</w:t>
            </w:r>
            <w:r>
              <w:t xml:space="preserve"> </w:t>
            </w:r>
            <w:r w:rsidRPr="00E13D79">
              <w:t>PTC</w:t>
            </w:r>
            <w:r>
              <w:t xml:space="preserve"> </w:t>
            </w:r>
            <w:r w:rsidRPr="00E13D79">
              <w:t>session,</w:t>
            </w:r>
            <w:r>
              <w:t xml:space="preserve"> e.g. </w:t>
            </w:r>
            <w:r w:rsidRPr="00E13D79">
              <w:t>SDP</w:t>
            </w:r>
            <w:r>
              <w:t xml:space="preserve"> </w:t>
            </w:r>
            <w:r w:rsidRPr="00E13D79">
              <w:t>information,</w:t>
            </w:r>
            <w:r>
              <w:t xml:space="preserve"> </w:t>
            </w:r>
            <w:r w:rsidRPr="00E13D79">
              <w:t>media</w:t>
            </w:r>
            <w:r>
              <w:t xml:space="preserve"> </w:t>
            </w:r>
            <w:r w:rsidRPr="00E13D79">
              <w:t>format,</w:t>
            </w:r>
            <w:r>
              <w:t xml:space="preserve"> </w:t>
            </w:r>
            <w:r w:rsidRPr="00E13D79">
              <w:t>vocoder</w:t>
            </w:r>
            <w:r>
              <w:t xml:space="preserve"> </w:t>
            </w:r>
            <w:r w:rsidRPr="00E13D79">
              <w:t>type.</w:t>
            </w:r>
            <w:r>
              <w:t xml:space="preserve"> </w:t>
            </w:r>
          </w:p>
        </w:tc>
      </w:tr>
      <w:tr w:rsidR="00D166F5" w:rsidRPr="00E13D79" w14:paraId="002F7231" w14:textId="77777777" w:rsidTr="00D11147">
        <w:trPr>
          <w:jc w:val="center"/>
        </w:trPr>
        <w:tc>
          <w:tcPr>
            <w:tcW w:w="2520" w:type="dxa"/>
          </w:tcPr>
          <w:p w14:paraId="01FE18F1" w14:textId="77777777" w:rsidR="00D166F5" w:rsidRPr="00E13D79" w:rsidRDefault="00D166F5" w:rsidP="00D11147">
            <w:pPr>
              <w:pStyle w:val="TAL"/>
            </w:pPr>
            <w:r w:rsidRPr="00E13D79">
              <w:t>PTCHost</w:t>
            </w:r>
          </w:p>
        </w:tc>
        <w:tc>
          <w:tcPr>
            <w:tcW w:w="540" w:type="dxa"/>
          </w:tcPr>
          <w:p w14:paraId="0C0F819D" w14:textId="77777777" w:rsidR="00D166F5" w:rsidRPr="00E13D79" w:rsidRDefault="00D166F5" w:rsidP="00D11147">
            <w:pPr>
              <w:pStyle w:val="TAC"/>
              <w:rPr>
                <w:lang w:val="en-US"/>
              </w:rPr>
            </w:pPr>
            <w:r w:rsidRPr="00E13D79">
              <w:rPr>
                <w:lang w:val="en-US"/>
              </w:rPr>
              <w:t>C</w:t>
            </w:r>
          </w:p>
        </w:tc>
        <w:tc>
          <w:tcPr>
            <w:tcW w:w="4500" w:type="dxa"/>
          </w:tcPr>
          <w:p w14:paraId="49EC1005" w14:textId="77777777" w:rsidR="00D166F5" w:rsidRPr="00E13D79" w:rsidRDefault="00D166F5" w:rsidP="00D11147">
            <w:pPr>
              <w:pStyle w:val="TAL"/>
            </w:pPr>
            <w:r w:rsidRPr="00E13D79">
              <w:t>Shall</w:t>
            </w:r>
            <w:r>
              <w:t xml:space="preserve"> </w:t>
            </w:r>
            <w:r w:rsidRPr="00E13D79">
              <w:t>identify</w:t>
            </w:r>
            <w:r>
              <w:t xml:space="preserve"> </w:t>
            </w:r>
            <w:r w:rsidRPr="00E13D79">
              <w:t>the</w:t>
            </w:r>
            <w:r>
              <w:t xml:space="preserve"> </w:t>
            </w:r>
            <w:r w:rsidRPr="00E13D79">
              <w:t>PTC</w:t>
            </w:r>
            <w:r>
              <w:t xml:space="preserve"> </w:t>
            </w:r>
            <w:r w:rsidRPr="00E13D79">
              <w:t>participant</w:t>
            </w:r>
            <w:r>
              <w:t xml:space="preserve"> </w:t>
            </w:r>
            <w:r w:rsidRPr="00E13D79">
              <w:t>who</w:t>
            </w:r>
            <w:r>
              <w:t xml:space="preserve"> </w:t>
            </w:r>
            <w:r w:rsidRPr="00E13D79">
              <w:t>has</w:t>
            </w:r>
            <w:r>
              <w:t xml:space="preserve"> </w:t>
            </w:r>
            <w:r w:rsidRPr="00E13D79">
              <w:t>the</w:t>
            </w:r>
            <w:r>
              <w:t xml:space="preserve"> </w:t>
            </w:r>
            <w:r w:rsidRPr="00E13D79">
              <w:t>authority</w:t>
            </w:r>
            <w:r>
              <w:t xml:space="preserve"> </w:t>
            </w:r>
            <w:r w:rsidRPr="00E13D79">
              <w:t>to</w:t>
            </w:r>
            <w:r>
              <w:t xml:space="preserve"> </w:t>
            </w:r>
            <w:r w:rsidRPr="00E13D79">
              <w:t>initiate</w:t>
            </w:r>
            <w:r>
              <w:t xml:space="preserve"> </w:t>
            </w:r>
            <w:r w:rsidRPr="00E13D79">
              <w:t>and</w:t>
            </w:r>
            <w:r>
              <w:t xml:space="preserve"> </w:t>
            </w:r>
            <w:r w:rsidRPr="00E13D79">
              <w:t>administrate</w:t>
            </w:r>
            <w:r>
              <w:t xml:space="preserve"> </w:t>
            </w:r>
            <w:r w:rsidRPr="00E13D79">
              <w:t>a</w:t>
            </w:r>
            <w:r>
              <w:t xml:space="preserve"> </w:t>
            </w:r>
            <w:r w:rsidRPr="00E13D79">
              <w:t>PTC</w:t>
            </w:r>
            <w:r>
              <w:t xml:space="preserve"> </w:t>
            </w:r>
            <w:r w:rsidRPr="00E13D79">
              <w:t>Session,</w:t>
            </w:r>
            <w:r>
              <w:t xml:space="preserve"> </w:t>
            </w:r>
            <w:r w:rsidRPr="00E13D79">
              <w:t>if</w:t>
            </w:r>
            <w:r>
              <w:t xml:space="preserve"> </w:t>
            </w:r>
            <w:r w:rsidRPr="00E13D79">
              <w:t>known.</w:t>
            </w:r>
          </w:p>
        </w:tc>
      </w:tr>
    </w:tbl>
    <w:p w14:paraId="373C78F3" w14:textId="77777777" w:rsidR="00D166F5" w:rsidRDefault="00D166F5" w:rsidP="00D166F5"/>
    <w:p w14:paraId="25F8D022" w14:textId="77777777" w:rsidR="00D166F5" w:rsidRPr="004B1FEB" w:rsidRDefault="00D166F5" w:rsidP="00D166F5">
      <w:pPr>
        <w:pStyle w:val="Heading3"/>
        <w:rPr>
          <w:rFonts w:cs="Arial"/>
          <w:color w:val="000000"/>
        </w:rPr>
      </w:pPr>
      <w:bookmarkStart w:id="39" w:name="_Toc525122929"/>
      <w:r>
        <w:rPr>
          <w:rFonts w:cs="Arial"/>
          <w:color w:val="000000"/>
        </w:rPr>
        <w:t>17.</w:t>
      </w:r>
      <w:r w:rsidRPr="004B1FEB">
        <w:rPr>
          <w:rFonts w:cs="Arial"/>
          <w:color w:val="000000"/>
        </w:rPr>
        <w:t>2.5</w:t>
      </w:r>
      <w:r w:rsidRPr="004B1FEB">
        <w:rPr>
          <w:rFonts w:cs="Arial"/>
          <w:color w:val="000000"/>
        </w:rPr>
        <w:tab/>
        <w:t>PTC Session Abandon End Record</w:t>
      </w:r>
      <w:bookmarkEnd w:id="39"/>
    </w:p>
    <w:p w14:paraId="55555FA6" w14:textId="77777777" w:rsidR="00D166F5" w:rsidRPr="00E13D79" w:rsidRDefault="00D166F5" w:rsidP="00D166F5">
      <w:pPr>
        <w:keepNext/>
        <w:rPr>
          <w:color w:val="000000"/>
        </w:rPr>
      </w:pPr>
      <w:r w:rsidRPr="00E13D79">
        <w:rPr>
          <w:color w:val="000000"/>
        </w:rPr>
        <w:t>The PTC Session Abandon End Record shall be reported by the MF/DF to the LEMF when the PTC Session is not established and the request is abandoned before the PTC Session established end to end connectivity.</w:t>
      </w:r>
    </w:p>
    <w:p w14:paraId="47433F17" w14:textId="77777777" w:rsidR="00D166F5" w:rsidRPr="00E13D79" w:rsidRDefault="00D166F5" w:rsidP="00D166F5">
      <w:pPr>
        <w:pStyle w:val="TH"/>
      </w:pPr>
      <w:r w:rsidRPr="00E13D79">
        <w:t xml:space="preserve">Table </w:t>
      </w:r>
      <w:r>
        <w:t>17.</w:t>
      </w:r>
      <w:r w:rsidRPr="004B5B6F">
        <w:t>2.5</w:t>
      </w:r>
      <w:r w:rsidRPr="00E13D79">
        <w:t>: PTC Session Abandon End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D166F5" w:rsidRPr="00B74B9D" w14:paraId="374BDC72" w14:textId="77777777" w:rsidTr="00D11147">
        <w:trPr>
          <w:jc w:val="center"/>
        </w:trPr>
        <w:tc>
          <w:tcPr>
            <w:tcW w:w="2520" w:type="dxa"/>
            <w:shd w:val="clear" w:color="auto" w:fill="B3B3B3"/>
          </w:tcPr>
          <w:p w14:paraId="79D842BF" w14:textId="77777777" w:rsidR="00D166F5" w:rsidRPr="00B74B9D" w:rsidRDefault="00D166F5" w:rsidP="00D11147">
            <w:pPr>
              <w:pStyle w:val="TAH"/>
            </w:pPr>
            <w:r w:rsidRPr="00B74B9D">
              <w:t>Parameter</w:t>
            </w:r>
          </w:p>
        </w:tc>
        <w:tc>
          <w:tcPr>
            <w:tcW w:w="540" w:type="dxa"/>
            <w:shd w:val="clear" w:color="auto" w:fill="B3B3B3"/>
          </w:tcPr>
          <w:p w14:paraId="7885A114" w14:textId="77777777" w:rsidR="00D166F5" w:rsidRPr="00B74B9D" w:rsidRDefault="00D166F5" w:rsidP="00D11147">
            <w:pPr>
              <w:pStyle w:val="TAH"/>
            </w:pPr>
            <w:r w:rsidRPr="00B74B9D">
              <w:t>O/C/M</w:t>
            </w:r>
          </w:p>
        </w:tc>
        <w:tc>
          <w:tcPr>
            <w:tcW w:w="4500" w:type="dxa"/>
            <w:shd w:val="clear" w:color="auto" w:fill="B3B3B3"/>
          </w:tcPr>
          <w:p w14:paraId="39817AAC" w14:textId="77777777" w:rsidR="00D166F5" w:rsidRPr="00B74B9D" w:rsidRDefault="00D166F5" w:rsidP="00D11147">
            <w:pPr>
              <w:pStyle w:val="TAH"/>
            </w:pPr>
            <w:r w:rsidRPr="00B74B9D">
              <w:t>Description/Conditions</w:t>
            </w:r>
          </w:p>
        </w:tc>
      </w:tr>
      <w:tr w:rsidR="00D166F5" w:rsidRPr="00E13D79" w14:paraId="0041C1AA" w14:textId="77777777" w:rsidTr="00D11147">
        <w:trPr>
          <w:jc w:val="center"/>
        </w:trPr>
        <w:tc>
          <w:tcPr>
            <w:tcW w:w="2520" w:type="dxa"/>
          </w:tcPr>
          <w:p w14:paraId="7454D196" w14:textId="77777777" w:rsidR="00D166F5" w:rsidRPr="00E13D79" w:rsidRDefault="00D166F5" w:rsidP="00D11147">
            <w:pPr>
              <w:pStyle w:val="TAL"/>
              <w:rPr>
                <w:rFonts w:ascii="Times New Roman" w:hAnsi="Times New Roman"/>
                <w:color w:val="000000"/>
                <w:sz w:val="20"/>
              </w:rPr>
            </w:pPr>
            <w:r w:rsidRPr="00E13D79">
              <w:rPr>
                <w:color w:val="000000"/>
              </w:rPr>
              <w:t>observed</w:t>
            </w:r>
            <w:r>
              <w:rPr>
                <w:color w:val="000000"/>
              </w:rPr>
              <w:t xml:space="preserve"> </w:t>
            </w:r>
            <w:r w:rsidRPr="00E13D79">
              <w:rPr>
                <w:color w:val="000000"/>
              </w:rPr>
              <w:t>MSISDN</w:t>
            </w:r>
          </w:p>
        </w:tc>
        <w:tc>
          <w:tcPr>
            <w:tcW w:w="540" w:type="dxa"/>
            <w:vMerge w:val="restart"/>
            <w:vAlign w:val="center"/>
          </w:tcPr>
          <w:p w14:paraId="74F94EF7" w14:textId="77777777" w:rsidR="00D166F5" w:rsidRPr="00E13D79" w:rsidDel="00BE2D1D" w:rsidRDefault="00D166F5" w:rsidP="00D11147">
            <w:pPr>
              <w:pStyle w:val="TAC"/>
            </w:pPr>
            <w:r w:rsidRPr="00E13D79">
              <w:t>M</w:t>
            </w:r>
          </w:p>
        </w:tc>
        <w:tc>
          <w:tcPr>
            <w:tcW w:w="4500" w:type="dxa"/>
            <w:vMerge w:val="restart"/>
            <w:vAlign w:val="center"/>
          </w:tcPr>
          <w:p w14:paraId="1B575417" w14:textId="77777777" w:rsidR="00D166F5" w:rsidRPr="00E13D79" w:rsidRDefault="00D166F5" w:rsidP="00D11147">
            <w:pPr>
              <w:pStyle w:val="TAL"/>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D166F5" w:rsidRPr="00E13D79" w14:paraId="1C5AF6FA" w14:textId="77777777" w:rsidTr="00D11147">
        <w:trPr>
          <w:jc w:val="center"/>
        </w:trPr>
        <w:tc>
          <w:tcPr>
            <w:tcW w:w="2520" w:type="dxa"/>
          </w:tcPr>
          <w:p w14:paraId="75AF38EC" w14:textId="77777777" w:rsidR="00D166F5" w:rsidRPr="00E13D79" w:rsidRDefault="00D166F5" w:rsidP="00D11147">
            <w:pPr>
              <w:pStyle w:val="TAL"/>
              <w:rPr>
                <w:rFonts w:ascii="Times New Roman" w:hAnsi="Times New Roman"/>
                <w:color w:val="000000"/>
                <w:sz w:val="20"/>
              </w:rPr>
            </w:pPr>
            <w:r w:rsidRPr="00E13D79">
              <w:rPr>
                <w:color w:val="000000"/>
              </w:rPr>
              <w:t>observed</w:t>
            </w:r>
            <w:r>
              <w:rPr>
                <w:color w:val="000000"/>
              </w:rPr>
              <w:t xml:space="preserve"> </w:t>
            </w:r>
            <w:r w:rsidRPr="00E13D79">
              <w:rPr>
                <w:color w:val="000000"/>
              </w:rPr>
              <w:t>IMSI</w:t>
            </w:r>
          </w:p>
        </w:tc>
        <w:tc>
          <w:tcPr>
            <w:tcW w:w="540" w:type="dxa"/>
            <w:vMerge/>
            <w:vAlign w:val="center"/>
          </w:tcPr>
          <w:p w14:paraId="5E27AF58" w14:textId="77777777" w:rsidR="00D166F5" w:rsidRPr="00E13D79" w:rsidDel="00BE2D1D" w:rsidRDefault="00D166F5" w:rsidP="00D11147">
            <w:pPr>
              <w:pStyle w:val="TAC"/>
            </w:pPr>
          </w:p>
        </w:tc>
        <w:tc>
          <w:tcPr>
            <w:tcW w:w="4500" w:type="dxa"/>
            <w:vMerge/>
            <w:vAlign w:val="center"/>
          </w:tcPr>
          <w:p w14:paraId="337EA3B4" w14:textId="77777777" w:rsidR="00D166F5" w:rsidRPr="00E13D79" w:rsidRDefault="00D166F5" w:rsidP="00D11147">
            <w:pPr>
              <w:pStyle w:val="TAL"/>
            </w:pPr>
          </w:p>
        </w:tc>
      </w:tr>
      <w:tr w:rsidR="00D166F5" w:rsidRPr="00E13D79" w14:paraId="2D2D3009" w14:textId="77777777" w:rsidTr="00D11147">
        <w:trPr>
          <w:jc w:val="center"/>
        </w:trPr>
        <w:tc>
          <w:tcPr>
            <w:tcW w:w="2520" w:type="dxa"/>
          </w:tcPr>
          <w:p w14:paraId="68C18C57" w14:textId="77777777" w:rsidR="00D166F5" w:rsidRPr="00E13D79" w:rsidRDefault="00D166F5" w:rsidP="00D11147">
            <w:pPr>
              <w:pStyle w:val="TAL"/>
              <w:rPr>
                <w:rFonts w:ascii="Times New Roman" w:hAnsi="Times New Roman"/>
                <w:color w:val="000000"/>
                <w:sz w:val="20"/>
              </w:rPr>
            </w:pPr>
            <w:r w:rsidRPr="00E13D79">
              <w:rPr>
                <w:color w:val="000000"/>
              </w:rPr>
              <w:t>observed</w:t>
            </w:r>
            <w:r>
              <w:rPr>
                <w:color w:val="000000"/>
              </w:rPr>
              <w:t xml:space="preserve"> </w:t>
            </w:r>
            <w:r w:rsidRPr="00E13D79">
              <w:rPr>
                <w:color w:val="000000"/>
              </w:rPr>
              <w:t>IMEI</w:t>
            </w:r>
          </w:p>
        </w:tc>
        <w:tc>
          <w:tcPr>
            <w:tcW w:w="540" w:type="dxa"/>
            <w:vMerge/>
            <w:vAlign w:val="center"/>
          </w:tcPr>
          <w:p w14:paraId="6431D64C" w14:textId="77777777" w:rsidR="00D166F5" w:rsidRPr="00E13D79" w:rsidDel="00BE2D1D" w:rsidRDefault="00D166F5" w:rsidP="00D11147">
            <w:pPr>
              <w:pStyle w:val="TAC"/>
            </w:pPr>
          </w:p>
        </w:tc>
        <w:tc>
          <w:tcPr>
            <w:tcW w:w="4500" w:type="dxa"/>
            <w:vMerge/>
            <w:vAlign w:val="center"/>
          </w:tcPr>
          <w:p w14:paraId="66F702A4" w14:textId="77777777" w:rsidR="00D166F5" w:rsidRPr="00E13D79" w:rsidRDefault="00D166F5" w:rsidP="00D11147">
            <w:pPr>
              <w:pStyle w:val="TAL"/>
            </w:pPr>
          </w:p>
        </w:tc>
      </w:tr>
      <w:tr w:rsidR="00D166F5" w:rsidRPr="00E13D79" w14:paraId="522E497D" w14:textId="77777777" w:rsidTr="00D11147">
        <w:trPr>
          <w:jc w:val="center"/>
        </w:trPr>
        <w:tc>
          <w:tcPr>
            <w:tcW w:w="2520" w:type="dxa"/>
          </w:tcPr>
          <w:p w14:paraId="399896AC" w14:textId="77777777" w:rsidR="00D166F5" w:rsidRPr="00E13D79" w:rsidRDefault="00D166F5" w:rsidP="00D11147">
            <w:pPr>
              <w:pStyle w:val="TAL"/>
            </w:pPr>
            <w:r w:rsidRPr="00E13D79">
              <w:t>observed</w:t>
            </w:r>
            <w:r>
              <w:t xml:space="preserve"> </w:t>
            </w:r>
            <w:r w:rsidRPr="00E13D79">
              <w:t>SIP</w:t>
            </w:r>
            <w:r>
              <w:t xml:space="preserve"> </w:t>
            </w:r>
            <w:r w:rsidRPr="00E13D79">
              <w:t>URI</w:t>
            </w:r>
          </w:p>
        </w:tc>
        <w:tc>
          <w:tcPr>
            <w:tcW w:w="540" w:type="dxa"/>
            <w:vMerge/>
            <w:vAlign w:val="center"/>
          </w:tcPr>
          <w:p w14:paraId="2DD91050" w14:textId="77777777" w:rsidR="00D166F5" w:rsidRPr="00E13D79" w:rsidDel="00BE2D1D" w:rsidRDefault="00D166F5" w:rsidP="00D11147">
            <w:pPr>
              <w:pStyle w:val="TAC"/>
            </w:pPr>
          </w:p>
        </w:tc>
        <w:tc>
          <w:tcPr>
            <w:tcW w:w="4500" w:type="dxa"/>
            <w:vMerge/>
            <w:vAlign w:val="center"/>
          </w:tcPr>
          <w:p w14:paraId="7B53A001" w14:textId="77777777" w:rsidR="00D166F5" w:rsidRPr="00E13D79" w:rsidRDefault="00D166F5" w:rsidP="00D11147">
            <w:pPr>
              <w:pStyle w:val="TAL"/>
            </w:pPr>
          </w:p>
        </w:tc>
      </w:tr>
      <w:tr w:rsidR="00D166F5" w:rsidRPr="00E13D79" w14:paraId="1239B1E0" w14:textId="77777777" w:rsidTr="00D11147">
        <w:trPr>
          <w:jc w:val="center"/>
        </w:trPr>
        <w:tc>
          <w:tcPr>
            <w:tcW w:w="2520" w:type="dxa"/>
          </w:tcPr>
          <w:p w14:paraId="54C61574" w14:textId="77777777" w:rsidR="00D166F5" w:rsidRPr="00E13D79" w:rsidRDefault="00D166F5" w:rsidP="00D11147">
            <w:pPr>
              <w:pStyle w:val="TAL"/>
            </w:pPr>
            <w:r w:rsidRPr="00E13D79">
              <w:t>observed</w:t>
            </w:r>
            <w:r>
              <w:t xml:space="preserve"> </w:t>
            </w:r>
            <w:r w:rsidRPr="00E13D79">
              <w:t>TEL</w:t>
            </w:r>
            <w:r>
              <w:t xml:space="preserve"> </w:t>
            </w:r>
            <w:r w:rsidRPr="00E13D79">
              <w:t>URI</w:t>
            </w:r>
            <w:r>
              <w:t xml:space="preserve"> </w:t>
            </w:r>
          </w:p>
        </w:tc>
        <w:tc>
          <w:tcPr>
            <w:tcW w:w="540" w:type="dxa"/>
            <w:vMerge/>
            <w:vAlign w:val="center"/>
          </w:tcPr>
          <w:p w14:paraId="4E31E333" w14:textId="77777777" w:rsidR="00D166F5" w:rsidRPr="00E13D79" w:rsidRDefault="00D166F5" w:rsidP="00D11147">
            <w:pPr>
              <w:pStyle w:val="TAC"/>
            </w:pPr>
          </w:p>
        </w:tc>
        <w:tc>
          <w:tcPr>
            <w:tcW w:w="4500" w:type="dxa"/>
            <w:vMerge/>
            <w:vAlign w:val="center"/>
          </w:tcPr>
          <w:p w14:paraId="6AE5F01E" w14:textId="77777777" w:rsidR="00D166F5" w:rsidRPr="00E13D79" w:rsidRDefault="00D166F5" w:rsidP="00D11147">
            <w:pPr>
              <w:pStyle w:val="TAL"/>
            </w:pPr>
          </w:p>
        </w:tc>
      </w:tr>
      <w:tr w:rsidR="00D166F5" w:rsidRPr="00E13D79" w14:paraId="0C5ED995" w14:textId="77777777" w:rsidTr="00D11147">
        <w:trPr>
          <w:jc w:val="center"/>
        </w:trPr>
        <w:tc>
          <w:tcPr>
            <w:tcW w:w="2520" w:type="dxa"/>
          </w:tcPr>
          <w:p w14:paraId="4A69A555" w14:textId="77777777" w:rsidR="00D166F5" w:rsidRPr="00E13D79" w:rsidRDefault="00D166F5" w:rsidP="00D11147">
            <w:pPr>
              <w:pStyle w:val="TAL"/>
            </w:pPr>
            <w:r>
              <w:t>observed IMPI</w:t>
            </w:r>
          </w:p>
        </w:tc>
        <w:tc>
          <w:tcPr>
            <w:tcW w:w="540" w:type="dxa"/>
            <w:vMerge/>
          </w:tcPr>
          <w:p w14:paraId="51F8883E" w14:textId="77777777" w:rsidR="00D166F5" w:rsidRPr="00E13D79" w:rsidRDefault="00D166F5" w:rsidP="00D11147">
            <w:pPr>
              <w:pStyle w:val="TAC"/>
            </w:pPr>
          </w:p>
        </w:tc>
        <w:tc>
          <w:tcPr>
            <w:tcW w:w="4500" w:type="dxa"/>
            <w:vMerge/>
          </w:tcPr>
          <w:p w14:paraId="468F8E9C" w14:textId="77777777" w:rsidR="00D166F5" w:rsidRPr="00E13D79" w:rsidRDefault="00D166F5" w:rsidP="00D11147">
            <w:pPr>
              <w:pStyle w:val="TAL"/>
            </w:pPr>
          </w:p>
        </w:tc>
      </w:tr>
      <w:tr w:rsidR="00D166F5" w:rsidRPr="00E13D79" w14:paraId="1B870A4C" w14:textId="77777777" w:rsidTr="00D11147">
        <w:trPr>
          <w:jc w:val="center"/>
        </w:trPr>
        <w:tc>
          <w:tcPr>
            <w:tcW w:w="2520" w:type="dxa"/>
          </w:tcPr>
          <w:p w14:paraId="2DCDD39D" w14:textId="77777777" w:rsidR="00D166F5" w:rsidRPr="00E13D79" w:rsidRDefault="00D166F5" w:rsidP="00D11147">
            <w:pPr>
              <w:pStyle w:val="TAL"/>
            </w:pPr>
            <w:r>
              <w:t>observed IMPU</w:t>
            </w:r>
          </w:p>
        </w:tc>
        <w:tc>
          <w:tcPr>
            <w:tcW w:w="540" w:type="dxa"/>
            <w:vMerge/>
          </w:tcPr>
          <w:p w14:paraId="4C3C0780" w14:textId="77777777" w:rsidR="00D166F5" w:rsidRPr="00E13D79" w:rsidRDefault="00D166F5" w:rsidP="00D11147">
            <w:pPr>
              <w:pStyle w:val="TAC"/>
            </w:pPr>
          </w:p>
        </w:tc>
        <w:tc>
          <w:tcPr>
            <w:tcW w:w="4500" w:type="dxa"/>
            <w:vMerge/>
          </w:tcPr>
          <w:p w14:paraId="35F88EB2" w14:textId="77777777" w:rsidR="00D166F5" w:rsidRPr="00E13D79" w:rsidRDefault="00D166F5" w:rsidP="00D11147">
            <w:pPr>
              <w:pStyle w:val="TAL"/>
            </w:pPr>
          </w:p>
        </w:tc>
      </w:tr>
      <w:tr w:rsidR="00D166F5" w:rsidRPr="00E13D79" w14:paraId="140E0C5A" w14:textId="77777777" w:rsidTr="00D11147">
        <w:trPr>
          <w:jc w:val="center"/>
        </w:trPr>
        <w:tc>
          <w:tcPr>
            <w:tcW w:w="2520" w:type="dxa"/>
          </w:tcPr>
          <w:p w14:paraId="26A2D1F7" w14:textId="77777777" w:rsidR="00D166F5" w:rsidRPr="00E13D79" w:rsidRDefault="00D166F5" w:rsidP="00D11147">
            <w:pPr>
              <w:pStyle w:val="TAL"/>
            </w:pPr>
            <w:r w:rsidRPr="00E13D79">
              <w:t>observed</w:t>
            </w:r>
            <w:r>
              <w:t xml:space="preserve"> </w:t>
            </w:r>
            <w:r w:rsidRPr="00E13D79">
              <w:t>IPv4/IPv6</w:t>
            </w:r>
            <w:r>
              <w:t xml:space="preserve"> </w:t>
            </w:r>
            <w:r w:rsidRPr="00E13D79">
              <w:t>Address</w:t>
            </w:r>
          </w:p>
        </w:tc>
        <w:tc>
          <w:tcPr>
            <w:tcW w:w="540" w:type="dxa"/>
            <w:vMerge/>
          </w:tcPr>
          <w:p w14:paraId="4F5DA7BA" w14:textId="77777777" w:rsidR="00D166F5" w:rsidRPr="00E13D79" w:rsidRDefault="00D166F5" w:rsidP="00D11147">
            <w:pPr>
              <w:pStyle w:val="TAC"/>
            </w:pPr>
          </w:p>
        </w:tc>
        <w:tc>
          <w:tcPr>
            <w:tcW w:w="4500" w:type="dxa"/>
            <w:vMerge/>
          </w:tcPr>
          <w:p w14:paraId="56F870D9" w14:textId="77777777" w:rsidR="00D166F5" w:rsidRPr="00E13D79" w:rsidRDefault="00D166F5" w:rsidP="00D11147">
            <w:pPr>
              <w:pStyle w:val="TAL"/>
            </w:pPr>
          </w:p>
        </w:tc>
      </w:tr>
      <w:tr w:rsidR="00D166F5" w:rsidRPr="00E13D79" w14:paraId="25C1286D" w14:textId="77777777" w:rsidTr="00D11147">
        <w:trPr>
          <w:jc w:val="center"/>
        </w:trPr>
        <w:tc>
          <w:tcPr>
            <w:tcW w:w="2520" w:type="dxa"/>
          </w:tcPr>
          <w:p w14:paraId="79FC9229" w14:textId="77777777" w:rsidR="00D166F5" w:rsidRPr="00E13D79" w:rsidRDefault="00D166F5" w:rsidP="00D11147">
            <w:pPr>
              <w:pStyle w:val="TAL"/>
            </w:pPr>
            <w:r w:rsidRPr="00E13D79">
              <w:t>observed</w:t>
            </w:r>
            <w:r>
              <w:t xml:space="preserve"> </w:t>
            </w:r>
            <w:r w:rsidRPr="00E13D79">
              <w:t>MCPPTID</w:t>
            </w:r>
          </w:p>
        </w:tc>
        <w:tc>
          <w:tcPr>
            <w:tcW w:w="540" w:type="dxa"/>
            <w:vMerge/>
          </w:tcPr>
          <w:p w14:paraId="69803B4F" w14:textId="77777777" w:rsidR="00D166F5" w:rsidRPr="00E13D79" w:rsidRDefault="00D166F5" w:rsidP="00D11147">
            <w:pPr>
              <w:pStyle w:val="TAC"/>
            </w:pPr>
          </w:p>
        </w:tc>
        <w:tc>
          <w:tcPr>
            <w:tcW w:w="4500" w:type="dxa"/>
            <w:vMerge/>
          </w:tcPr>
          <w:p w14:paraId="77702ED2" w14:textId="77777777" w:rsidR="00D166F5" w:rsidRPr="00E13D79" w:rsidRDefault="00D166F5" w:rsidP="00D11147">
            <w:pPr>
              <w:pStyle w:val="TAL"/>
            </w:pPr>
          </w:p>
        </w:tc>
      </w:tr>
      <w:tr w:rsidR="00D166F5" w:rsidRPr="00E13D79" w14:paraId="793A30D2" w14:textId="77777777" w:rsidTr="00D11147">
        <w:trPr>
          <w:jc w:val="center"/>
        </w:trPr>
        <w:tc>
          <w:tcPr>
            <w:tcW w:w="2520" w:type="dxa"/>
          </w:tcPr>
          <w:p w14:paraId="7E389411" w14:textId="77777777" w:rsidR="00D166F5" w:rsidRPr="00E13D79" w:rsidRDefault="00D166F5" w:rsidP="00D11147">
            <w:pPr>
              <w:pStyle w:val="TAL"/>
            </w:pPr>
            <w:r w:rsidRPr="00E13D79">
              <w:t>EventType</w:t>
            </w:r>
          </w:p>
        </w:tc>
        <w:tc>
          <w:tcPr>
            <w:tcW w:w="540" w:type="dxa"/>
          </w:tcPr>
          <w:p w14:paraId="5B955266" w14:textId="77777777" w:rsidR="00D166F5" w:rsidRPr="00E13D79" w:rsidRDefault="00D166F5" w:rsidP="00D11147">
            <w:pPr>
              <w:pStyle w:val="TAC"/>
            </w:pPr>
            <w:r w:rsidRPr="00E13D79">
              <w:t>M</w:t>
            </w:r>
          </w:p>
        </w:tc>
        <w:tc>
          <w:tcPr>
            <w:tcW w:w="4500" w:type="dxa"/>
          </w:tcPr>
          <w:p w14:paraId="0A870792" w14:textId="77777777" w:rsidR="00D166F5" w:rsidRPr="00E13D79" w:rsidRDefault="00D166F5" w:rsidP="00D11147">
            <w:pPr>
              <w:pStyle w:val="TAL"/>
            </w:pPr>
            <w:r w:rsidRPr="00E13D79">
              <w:t>Shall</w:t>
            </w:r>
            <w:r>
              <w:t xml:space="preserve"> </w:t>
            </w:r>
            <w:r w:rsidRPr="00E13D79">
              <w:t>indicate</w:t>
            </w:r>
            <w:r>
              <w:t xml:space="preserve"> </w:t>
            </w:r>
            <w:r w:rsidRPr="00E13D79">
              <w:t>a</w:t>
            </w:r>
            <w:r>
              <w:t xml:space="preserve"> </w:t>
            </w:r>
            <w:r w:rsidRPr="00E13D79">
              <w:t>Session</w:t>
            </w:r>
            <w:r>
              <w:t xml:space="preserve"> </w:t>
            </w:r>
            <w:r w:rsidRPr="00E13D79">
              <w:t>Abandon</w:t>
            </w:r>
            <w:r>
              <w:t xml:space="preserve"> </w:t>
            </w:r>
            <w:r w:rsidRPr="00E13D79">
              <w:t>End</w:t>
            </w:r>
            <w:r>
              <w:t xml:space="preserve"> </w:t>
            </w:r>
            <w:r w:rsidRPr="00E13D79">
              <w:t>Record</w:t>
            </w:r>
            <w:r>
              <w:t xml:space="preserve"> </w:t>
            </w:r>
            <w:r w:rsidRPr="00E13D79">
              <w:t>event.</w:t>
            </w:r>
            <w:r>
              <w:t xml:space="preserve"> </w:t>
            </w:r>
          </w:p>
        </w:tc>
      </w:tr>
      <w:tr w:rsidR="00D166F5" w:rsidRPr="00E13D79" w14:paraId="775EE597" w14:textId="77777777" w:rsidTr="00D11147">
        <w:trPr>
          <w:jc w:val="center"/>
        </w:trPr>
        <w:tc>
          <w:tcPr>
            <w:tcW w:w="2520" w:type="dxa"/>
          </w:tcPr>
          <w:p w14:paraId="486FDEC0" w14:textId="77777777" w:rsidR="00D166F5" w:rsidRPr="00E13D79" w:rsidRDefault="00D166F5" w:rsidP="00D11147">
            <w:pPr>
              <w:pStyle w:val="TAL"/>
            </w:pPr>
            <w:r w:rsidRPr="00E13D79">
              <w:rPr>
                <w:lang w:val="en-US"/>
              </w:rPr>
              <w:t>LIID</w:t>
            </w:r>
          </w:p>
        </w:tc>
        <w:tc>
          <w:tcPr>
            <w:tcW w:w="540" w:type="dxa"/>
          </w:tcPr>
          <w:p w14:paraId="06C14C56" w14:textId="77777777" w:rsidR="00D166F5" w:rsidRPr="00E13D79" w:rsidRDefault="00D166F5" w:rsidP="00D11147">
            <w:pPr>
              <w:pStyle w:val="TAC"/>
            </w:pPr>
            <w:r w:rsidRPr="00E13D79">
              <w:t>M</w:t>
            </w:r>
          </w:p>
        </w:tc>
        <w:tc>
          <w:tcPr>
            <w:tcW w:w="4500" w:type="dxa"/>
          </w:tcPr>
          <w:p w14:paraId="409A37E3" w14:textId="77777777" w:rsidR="00D166F5" w:rsidRPr="00E13D79" w:rsidRDefault="00D166F5" w:rsidP="00D11147">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D166F5" w:rsidRPr="00E13D79" w14:paraId="7A88E5AC" w14:textId="77777777" w:rsidTr="00D11147">
        <w:trPr>
          <w:jc w:val="center"/>
        </w:trPr>
        <w:tc>
          <w:tcPr>
            <w:tcW w:w="2520" w:type="dxa"/>
          </w:tcPr>
          <w:p w14:paraId="0E9AC1CD" w14:textId="77777777" w:rsidR="00D166F5" w:rsidRPr="00E13D79" w:rsidRDefault="00D166F5" w:rsidP="00D11147">
            <w:pPr>
              <w:pStyle w:val="TAL"/>
            </w:pPr>
            <w:r w:rsidRPr="00E13D79">
              <w:t>TimeStamp</w:t>
            </w:r>
          </w:p>
        </w:tc>
        <w:tc>
          <w:tcPr>
            <w:tcW w:w="540" w:type="dxa"/>
          </w:tcPr>
          <w:p w14:paraId="62099755" w14:textId="77777777" w:rsidR="00D166F5" w:rsidRPr="00E13D79" w:rsidRDefault="00D166F5" w:rsidP="00D11147">
            <w:pPr>
              <w:pStyle w:val="TAC"/>
            </w:pPr>
            <w:r w:rsidRPr="00E13D79">
              <w:t>M</w:t>
            </w:r>
          </w:p>
        </w:tc>
        <w:tc>
          <w:tcPr>
            <w:tcW w:w="4500" w:type="dxa"/>
          </w:tcPr>
          <w:p w14:paraId="24FF8B1F" w14:textId="77777777" w:rsidR="00D166F5" w:rsidRPr="00E13D79" w:rsidRDefault="00D166F5" w:rsidP="00D11147">
            <w:pPr>
              <w:pStyle w:val="TAL"/>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D166F5" w:rsidRPr="00E13D79" w14:paraId="17D8D581" w14:textId="77777777" w:rsidTr="00D11147">
        <w:trPr>
          <w:jc w:val="center"/>
        </w:trPr>
        <w:tc>
          <w:tcPr>
            <w:tcW w:w="2520" w:type="dxa"/>
          </w:tcPr>
          <w:p w14:paraId="70DFE746" w14:textId="77777777" w:rsidR="00D166F5" w:rsidRPr="00E13D79" w:rsidRDefault="00D166F5" w:rsidP="00D11147">
            <w:pPr>
              <w:pStyle w:val="TAL"/>
              <w:rPr>
                <w:lang w:val="en-US"/>
              </w:rPr>
            </w:pPr>
            <w:r w:rsidRPr="00E13D79">
              <w:rPr>
                <w:bCs/>
              </w:rPr>
              <w:t>Correlation</w:t>
            </w:r>
          </w:p>
        </w:tc>
        <w:tc>
          <w:tcPr>
            <w:tcW w:w="540" w:type="dxa"/>
          </w:tcPr>
          <w:p w14:paraId="58B868EE" w14:textId="77777777" w:rsidR="00D166F5" w:rsidRPr="00E13D79" w:rsidRDefault="00D166F5" w:rsidP="00D11147">
            <w:pPr>
              <w:pStyle w:val="TAC"/>
              <w:rPr>
                <w:lang w:val="en-US"/>
              </w:rPr>
            </w:pPr>
            <w:r w:rsidRPr="00E13D79">
              <w:rPr>
                <w:lang w:val="en-US"/>
              </w:rPr>
              <w:t>M</w:t>
            </w:r>
          </w:p>
        </w:tc>
        <w:tc>
          <w:tcPr>
            <w:tcW w:w="4500" w:type="dxa"/>
          </w:tcPr>
          <w:p w14:paraId="359E6015" w14:textId="77777777" w:rsidR="00D166F5" w:rsidRPr="00E13D79" w:rsidRDefault="00D166F5" w:rsidP="00D11147">
            <w:pPr>
              <w:pStyle w:val="TAL"/>
            </w:pPr>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p>
        </w:tc>
      </w:tr>
      <w:tr w:rsidR="00D166F5" w:rsidRPr="00E13D79" w14:paraId="53BC23AA" w14:textId="77777777" w:rsidTr="00D11147">
        <w:trPr>
          <w:jc w:val="center"/>
        </w:trPr>
        <w:tc>
          <w:tcPr>
            <w:tcW w:w="2520" w:type="dxa"/>
          </w:tcPr>
          <w:p w14:paraId="74838177" w14:textId="77777777" w:rsidR="00D166F5" w:rsidRPr="00E13D79" w:rsidRDefault="00D166F5" w:rsidP="00D11147">
            <w:pPr>
              <w:pStyle w:val="TAL"/>
            </w:pPr>
            <w:r w:rsidRPr="00E13D79">
              <w:t>Network</w:t>
            </w:r>
            <w:r>
              <w:t xml:space="preserve"> </w:t>
            </w:r>
            <w:r w:rsidRPr="00E13D79">
              <w:t>Identifier</w:t>
            </w:r>
          </w:p>
        </w:tc>
        <w:tc>
          <w:tcPr>
            <w:tcW w:w="540" w:type="dxa"/>
          </w:tcPr>
          <w:p w14:paraId="740A96A2" w14:textId="77777777" w:rsidR="00D166F5" w:rsidRPr="00E13D79" w:rsidRDefault="00D166F5" w:rsidP="00D11147">
            <w:pPr>
              <w:pStyle w:val="TAC"/>
            </w:pPr>
            <w:r w:rsidRPr="00E13D79">
              <w:t>M</w:t>
            </w:r>
          </w:p>
        </w:tc>
        <w:tc>
          <w:tcPr>
            <w:tcW w:w="4500" w:type="dxa"/>
          </w:tcPr>
          <w:p w14:paraId="5541ADFA" w14:textId="77777777" w:rsidR="00D166F5" w:rsidRPr="00E13D79" w:rsidRDefault="00D166F5" w:rsidP="00D11147">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D166F5" w:rsidRPr="00E13D79" w14:paraId="0114E31A" w14:textId="77777777" w:rsidTr="00D11147">
        <w:trPr>
          <w:jc w:val="center"/>
        </w:trPr>
        <w:tc>
          <w:tcPr>
            <w:tcW w:w="2520" w:type="dxa"/>
          </w:tcPr>
          <w:p w14:paraId="73B11469" w14:textId="77777777" w:rsidR="00D166F5" w:rsidRPr="00E13D79" w:rsidRDefault="00D166F5" w:rsidP="00D11147">
            <w:pPr>
              <w:pStyle w:val="TAL"/>
            </w:pPr>
            <w:r w:rsidRPr="00E13D79">
              <w:t>PTCSessionInfo</w:t>
            </w:r>
          </w:p>
        </w:tc>
        <w:tc>
          <w:tcPr>
            <w:tcW w:w="540" w:type="dxa"/>
          </w:tcPr>
          <w:p w14:paraId="6B68F04F" w14:textId="77777777" w:rsidR="00D166F5" w:rsidRPr="00E13D79" w:rsidRDefault="00D166F5" w:rsidP="00D11147">
            <w:pPr>
              <w:pStyle w:val="TAC"/>
              <w:rPr>
                <w:lang w:val="en-US"/>
              </w:rPr>
            </w:pPr>
            <w:r w:rsidRPr="00E13D79">
              <w:rPr>
                <w:lang w:val="en-US"/>
              </w:rPr>
              <w:t>M</w:t>
            </w:r>
          </w:p>
        </w:tc>
        <w:tc>
          <w:tcPr>
            <w:tcW w:w="4500" w:type="dxa"/>
          </w:tcPr>
          <w:p w14:paraId="33D803C1" w14:textId="77777777" w:rsidR="00D166F5" w:rsidRPr="00E13D79" w:rsidRDefault="00D166F5" w:rsidP="00D11147">
            <w:pPr>
              <w:pStyle w:val="TAL"/>
            </w:pPr>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p>
        </w:tc>
      </w:tr>
      <w:tr w:rsidR="00D166F5" w:rsidRPr="00E13D79" w14:paraId="01011650" w14:textId="77777777" w:rsidTr="00D11147">
        <w:trPr>
          <w:jc w:val="center"/>
        </w:trPr>
        <w:tc>
          <w:tcPr>
            <w:tcW w:w="2520" w:type="dxa"/>
          </w:tcPr>
          <w:p w14:paraId="195903B6" w14:textId="77777777" w:rsidR="00D166F5" w:rsidRPr="00E13D79" w:rsidRDefault="00D166F5" w:rsidP="00D11147">
            <w:pPr>
              <w:pStyle w:val="TAL"/>
            </w:pPr>
            <w:r w:rsidRPr="00E13D79">
              <w:t>Location</w:t>
            </w:r>
          </w:p>
        </w:tc>
        <w:tc>
          <w:tcPr>
            <w:tcW w:w="540" w:type="dxa"/>
          </w:tcPr>
          <w:p w14:paraId="06F0177E" w14:textId="77777777" w:rsidR="00D166F5" w:rsidRPr="00E13D79" w:rsidRDefault="00D166F5" w:rsidP="00D11147">
            <w:pPr>
              <w:pStyle w:val="TAC"/>
            </w:pPr>
            <w:r w:rsidRPr="00E13D79">
              <w:t>C</w:t>
            </w:r>
          </w:p>
        </w:tc>
        <w:tc>
          <w:tcPr>
            <w:tcW w:w="4500" w:type="dxa"/>
          </w:tcPr>
          <w:p w14:paraId="43C1E87F" w14:textId="77777777" w:rsidR="00D166F5" w:rsidRPr="00E13D79" w:rsidRDefault="00D166F5" w:rsidP="00D11147">
            <w:pPr>
              <w:pStyle w:val="TAL"/>
            </w:pPr>
            <w:r w:rsidRPr="00E13D79">
              <w:rPr>
                <w:noProof/>
              </w:rPr>
              <w:t>Shall</w:t>
            </w:r>
            <w:r>
              <w:rPr>
                <w:noProof/>
              </w:rPr>
              <w:t xml:space="preserve"> </w:t>
            </w:r>
            <w:r w:rsidRPr="00E13D79">
              <w:rPr>
                <w:noProof/>
              </w:rPr>
              <w:t>include</w:t>
            </w:r>
            <w:r>
              <w:rPr>
                <w:noProof/>
              </w:rPr>
              <w:t xml:space="preserve"> </w:t>
            </w:r>
            <w:r w:rsidRPr="00E13D79">
              <w:rPr>
                <w:noProof/>
              </w:rPr>
              <w:t>when</w:t>
            </w:r>
            <w:r>
              <w:rPr>
                <w:noProof/>
              </w:rPr>
              <w:t xml:space="preserve"> </w:t>
            </w:r>
            <w:r w:rsidRPr="00E13D79">
              <w:rPr>
                <w:noProof/>
              </w:rPr>
              <w:t>reporting</w:t>
            </w:r>
            <w:r>
              <w:rPr>
                <w:noProof/>
              </w:rPr>
              <w:t xml:space="preserve"> </w:t>
            </w:r>
            <w:r w:rsidRPr="00E13D79">
              <w:rPr>
                <w:noProof/>
              </w:rPr>
              <w:t>of</w:t>
            </w:r>
            <w:r>
              <w:rPr>
                <w:noProof/>
              </w:rPr>
              <w:t xml:space="preserve"> </w:t>
            </w:r>
            <w:r w:rsidRPr="00E13D79">
              <w:rPr>
                <w:noProof/>
              </w:rPr>
              <w:t>the</w:t>
            </w:r>
            <w:r>
              <w:rPr>
                <w:noProof/>
              </w:rPr>
              <w:t xml:space="preserve"> </w:t>
            </w:r>
            <w:r w:rsidRPr="00E13D79">
              <w:rPr>
                <w:noProof/>
              </w:rPr>
              <w:t>PTC</w:t>
            </w:r>
            <w:r>
              <w:rPr>
                <w:noProof/>
              </w:rPr>
              <w:t xml:space="preserve"> </w:t>
            </w:r>
            <w:r w:rsidRPr="00E13D79">
              <w:rPr>
                <w:noProof/>
              </w:rPr>
              <w:t>Intercept</w:t>
            </w:r>
            <w:r>
              <w:rPr>
                <w:noProof/>
              </w:rPr>
              <w:t xml:space="preserve"> </w:t>
            </w:r>
            <w:r w:rsidRPr="00E13D79">
              <w:rPr>
                <w:noProof/>
              </w:rPr>
              <w:t>Target</w:t>
            </w:r>
            <w:r>
              <w:rPr>
                <w:noProof/>
              </w:rPr>
              <w:t>'</w:t>
            </w:r>
            <w:r w:rsidRPr="00E13D79">
              <w:rPr>
                <w:noProof/>
              </w:rPr>
              <w:t>s</w:t>
            </w:r>
            <w:r>
              <w:rPr>
                <w:noProof/>
              </w:rPr>
              <w:t xml:space="preserve"> </w:t>
            </w:r>
            <w:r w:rsidRPr="00E13D79">
              <w:rPr>
                <w:noProof/>
              </w:rPr>
              <w:t>location</w:t>
            </w:r>
            <w:r>
              <w:rPr>
                <w:noProof/>
              </w:rPr>
              <w:t xml:space="preserve"> </w:t>
            </w:r>
            <w:r w:rsidRPr="00E13D79">
              <w:rPr>
                <w:noProof/>
              </w:rPr>
              <w:t>information</w:t>
            </w:r>
            <w:r>
              <w:rPr>
                <w:noProof/>
              </w:rPr>
              <w:t xml:space="preserve"> </w:t>
            </w:r>
            <w:r w:rsidRPr="00E13D79">
              <w:rPr>
                <w:noProof/>
              </w:rPr>
              <w:t>is</w:t>
            </w:r>
            <w:r>
              <w:rPr>
                <w:noProof/>
              </w:rPr>
              <w:t xml:space="preserve"> </w:t>
            </w:r>
            <w:r w:rsidRPr="00E13D79">
              <w:rPr>
                <w:noProof/>
              </w:rPr>
              <w:t>authorized</w:t>
            </w:r>
            <w:r>
              <w:rPr>
                <w:noProof/>
              </w:rPr>
              <w:t xml:space="preserve"> </w:t>
            </w:r>
          </w:p>
        </w:tc>
      </w:tr>
      <w:tr w:rsidR="00D166F5" w:rsidRPr="00E13D79" w14:paraId="0DDDB7B1" w14:textId="77777777" w:rsidTr="00D11147">
        <w:trPr>
          <w:jc w:val="center"/>
        </w:trPr>
        <w:tc>
          <w:tcPr>
            <w:tcW w:w="2520" w:type="dxa"/>
          </w:tcPr>
          <w:p w14:paraId="21C19F7B" w14:textId="77777777" w:rsidR="00D166F5" w:rsidRPr="00E13D79" w:rsidRDefault="00D166F5" w:rsidP="00D11147">
            <w:pPr>
              <w:pStyle w:val="TAL"/>
            </w:pPr>
            <w:r w:rsidRPr="00E13D79">
              <w:rPr>
                <w:noProof/>
              </w:rPr>
              <w:t>AbandonCause</w:t>
            </w:r>
          </w:p>
        </w:tc>
        <w:tc>
          <w:tcPr>
            <w:tcW w:w="540" w:type="dxa"/>
          </w:tcPr>
          <w:p w14:paraId="1C0FEFCE" w14:textId="77777777" w:rsidR="00D166F5" w:rsidRPr="00E13D79" w:rsidRDefault="00D166F5" w:rsidP="00D11147">
            <w:pPr>
              <w:pStyle w:val="TAC"/>
            </w:pPr>
            <w:r w:rsidRPr="00E13D79">
              <w:t>M</w:t>
            </w:r>
          </w:p>
        </w:tc>
        <w:tc>
          <w:tcPr>
            <w:tcW w:w="4500" w:type="dxa"/>
          </w:tcPr>
          <w:p w14:paraId="2A6F60B5" w14:textId="77777777" w:rsidR="00D166F5" w:rsidRPr="00E13D79" w:rsidRDefault="00D166F5" w:rsidP="00D11147">
            <w:pPr>
              <w:pStyle w:val="TAL"/>
            </w:pPr>
            <w:r w:rsidRPr="00E13D79">
              <w:rPr>
                <w:noProof/>
              </w:rPr>
              <w:t>Shall</w:t>
            </w:r>
            <w:r>
              <w:rPr>
                <w:noProof/>
              </w:rPr>
              <w:t xml:space="preserve"> </w:t>
            </w:r>
            <w:r w:rsidRPr="00E13D79">
              <w:rPr>
                <w:noProof/>
              </w:rPr>
              <w:t>identify</w:t>
            </w:r>
            <w:r>
              <w:rPr>
                <w:noProof/>
              </w:rPr>
              <w:t xml:space="preserve"> </w:t>
            </w:r>
            <w:r w:rsidRPr="00E13D79">
              <w:rPr>
                <w:noProof/>
              </w:rPr>
              <w:t>the</w:t>
            </w:r>
            <w:r>
              <w:rPr>
                <w:noProof/>
              </w:rPr>
              <w:t xml:space="preserve"> </w:t>
            </w:r>
            <w:r w:rsidRPr="00E13D79">
              <w:rPr>
                <w:noProof/>
              </w:rPr>
              <w:t>reason</w:t>
            </w:r>
            <w:r>
              <w:rPr>
                <w:noProof/>
              </w:rPr>
              <w:t xml:space="preserve"> </w:t>
            </w:r>
            <w:r w:rsidRPr="00E13D79">
              <w:rPr>
                <w:noProof/>
              </w:rPr>
              <w:t>for</w:t>
            </w:r>
            <w:r>
              <w:rPr>
                <w:noProof/>
              </w:rPr>
              <w:t xml:space="preserve"> </w:t>
            </w:r>
            <w:r w:rsidRPr="00E13D79">
              <w:rPr>
                <w:noProof/>
              </w:rPr>
              <w:t>the</w:t>
            </w:r>
            <w:r>
              <w:rPr>
                <w:noProof/>
              </w:rPr>
              <w:t xml:space="preserve"> </w:t>
            </w:r>
            <w:r w:rsidRPr="00E13D79">
              <w:rPr>
                <w:noProof/>
              </w:rPr>
              <w:t>abandoned</w:t>
            </w:r>
            <w:r>
              <w:rPr>
                <w:noProof/>
              </w:rPr>
              <w:t xml:space="preserve"> </w:t>
            </w:r>
            <w:r w:rsidRPr="00E13D79">
              <w:rPr>
                <w:noProof/>
              </w:rPr>
              <w:t>PTC</w:t>
            </w:r>
            <w:r>
              <w:rPr>
                <w:noProof/>
              </w:rPr>
              <w:t xml:space="preserve"> </w:t>
            </w:r>
            <w:r w:rsidRPr="00E13D79">
              <w:rPr>
                <w:noProof/>
              </w:rPr>
              <w:t>Session.</w:t>
            </w:r>
          </w:p>
        </w:tc>
      </w:tr>
    </w:tbl>
    <w:p w14:paraId="0DDCB86A" w14:textId="77777777" w:rsidR="00D166F5" w:rsidRDefault="00D166F5" w:rsidP="00D166F5"/>
    <w:p w14:paraId="679B71B1" w14:textId="77777777" w:rsidR="00D166F5" w:rsidRPr="004B1FEB" w:rsidRDefault="00D166F5" w:rsidP="00D166F5">
      <w:pPr>
        <w:pStyle w:val="Heading3"/>
        <w:rPr>
          <w:rFonts w:cs="Arial"/>
          <w:color w:val="000000"/>
        </w:rPr>
      </w:pPr>
      <w:bookmarkStart w:id="40" w:name="_Toc525122930"/>
      <w:r>
        <w:rPr>
          <w:rFonts w:cs="Arial"/>
          <w:color w:val="000000"/>
        </w:rPr>
        <w:t>17.</w:t>
      </w:r>
      <w:r w:rsidRPr="004B1FEB">
        <w:rPr>
          <w:rFonts w:cs="Arial"/>
          <w:color w:val="000000"/>
        </w:rPr>
        <w:t>2.6</w:t>
      </w:r>
      <w:r w:rsidRPr="004B1FEB">
        <w:rPr>
          <w:rFonts w:cs="Arial"/>
          <w:color w:val="000000"/>
        </w:rPr>
        <w:tab/>
        <w:t>PTC Session Start Continue Record</w:t>
      </w:r>
      <w:bookmarkEnd w:id="40"/>
    </w:p>
    <w:p w14:paraId="516577D1" w14:textId="77777777" w:rsidR="00D166F5" w:rsidRPr="00E13D79" w:rsidRDefault="00D166F5" w:rsidP="00D166F5">
      <w:pPr>
        <w:keepNext/>
        <w:rPr>
          <w:color w:val="000000"/>
        </w:rPr>
      </w:pPr>
      <w:r w:rsidRPr="00E13D79">
        <w:rPr>
          <w:color w:val="000000"/>
        </w:rPr>
        <w:t>A PTC Session (e.g. One-to-One, One-to-Many, or One-to-Many-to-One) Start Continue Record shall be reported by the MF/DF to the LEMF when a PTC Session is established, and communication begins.</w:t>
      </w:r>
    </w:p>
    <w:p w14:paraId="3CB26D49" w14:textId="77777777" w:rsidR="00D166F5" w:rsidRPr="00E13D79" w:rsidRDefault="00D166F5" w:rsidP="00D166F5">
      <w:pPr>
        <w:pStyle w:val="TH"/>
      </w:pPr>
      <w:r w:rsidRPr="00E13D79">
        <w:t xml:space="preserve">Table </w:t>
      </w:r>
      <w:r>
        <w:t>17.</w:t>
      </w:r>
      <w:r w:rsidRPr="004B5B6F">
        <w:t>2.6</w:t>
      </w:r>
      <w:r w:rsidRPr="00E13D79">
        <w:t>: PTC Session Start Continue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D166F5" w:rsidRPr="00B74B9D" w14:paraId="507C41D1" w14:textId="77777777" w:rsidTr="00D11147">
        <w:trPr>
          <w:jc w:val="center"/>
        </w:trPr>
        <w:tc>
          <w:tcPr>
            <w:tcW w:w="2520" w:type="dxa"/>
            <w:shd w:val="clear" w:color="auto" w:fill="B3B3B3"/>
          </w:tcPr>
          <w:p w14:paraId="241753A0" w14:textId="77777777" w:rsidR="00D166F5" w:rsidRPr="00B74B9D" w:rsidRDefault="00D166F5" w:rsidP="00D11147">
            <w:pPr>
              <w:pStyle w:val="TAH"/>
            </w:pPr>
            <w:r w:rsidRPr="00B74B9D">
              <w:t>Parameter</w:t>
            </w:r>
          </w:p>
        </w:tc>
        <w:tc>
          <w:tcPr>
            <w:tcW w:w="540" w:type="dxa"/>
            <w:shd w:val="clear" w:color="auto" w:fill="B3B3B3"/>
          </w:tcPr>
          <w:p w14:paraId="2DEFED41" w14:textId="77777777" w:rsidR="00D166F5" w:rsidRPr="00B74B9D" w:rsidRDefault="00D166F5" w:rsidP="00D11147">
            <w:pPr>
              <w:pStyle w:val="TAH"/>
            </w:pPr>
            <w:r w:rsidRPr="00B74B9D">
              <w:t>O/C/M</w:t>
            </w:r>
          </w:p>
        </w:tc>
        <w:tc>
          <w:tcPr>
            <w:tcW w:w="4500" w:type="dxa"/>
            <w:shd w:val="clear" w:color="auto" w:fill="B3B3B3"/>
          </w:tcPr>
          <w:p w14:paraId="686D9F11" w14:textId="77777777" w:rsidR="00D166F5" w:rsidRPr="00B74B9D" w:rsidRDefault="00D166F5" w:rsidP="00D11147">
            <w:pPr>
              <w:pStyle w:val="TAH"/>
            </w:pPr>
            <w:r w:rsidRPr="00B74B9D">
              <w:t>Description/Conditions</w:t>
            </w:r>
          </w:p>
        </w:tc>
      </w:tr>
      <w:tr w:rsidR="00D166F5" w:rsidRPr="00E13D79" w14:paraId="5EA8DE2D" w14:textId="77777777" w:rsidTr="00D11147">
        <w:trPr>
          <w:jc w:val="center"/>
        </w:trPr>
        <w:tc>
          <w:tcPr>
            <w:tcW w:w="2520" w:type="dxa"/>
          </w:tcPr>
          <w:p w14:paraId="49F5C551" w14:textId="77777777" w:rsidR="00D166F5" w:rsidRPr="00E13D79" w:rsidRDefault="00D166F5" w:rsidP="00D11147">
            <w:pPr>
              <w:pStyle w:val="TAL"/>
              <w:rPr>
                <w:rFonts w:ascii="Times New Roman" w:hAnsi="Times New Roman"/>
                <w:color w:val="000000"/>
                <w:sz w:val="20"/>
              </w:rPr>
            </w:pPr>
            <w:r w:rsidRPr="00E13D79">
              <w:rPr>
                <w:color w:val="000000"/>
              </w:rPr>
              <w:t>observed</w:t>
            </w:r>
            <w:r>
              <w:rPr>
                <w:color w:val="000000"/>
              </w:rPr>
              <w:t xml:space="preserve"> </w:t>
            </w:r>
            <w:r w:rsidRPr="00E13D79">
              <w:rPr>
                <w:color w:val="000000"/>
              </w:rPr>
              <w:t>MSISDN</w:t>
            </w:r>
          </w:p>
        </w:tc>
        <w:tc>
          <w:tcPr>
            <w:tcW w:w="540" w:type="dxa"/>
            <w:vMerge w:val="restart"/>
            <w:vAlign w:val="center"/>
          </w:tcPr>
          <w:p w14:paraId="749F9ED2" w14:textId="77777777" w:rsidR="00D166F5" w:rsidRPr="00E13D79" w:rsidDel="00BE2D1D" w:rsidRDefault="00D166F5" w:rsidP="00D11147">
            <w:pPr>
              <w:pStyle w:val="TAC"/>
            </w:pPr>
            <w:r w:rsidRPr="00E13D79">
              <w:t>M</w:t>
            </w:r>
          </w:p>
        </w:tc>
        <w:tc>
          <w:tcPr>
            <w:tcW w:w="4500" w:type="dxa"/>
            <w:vMerge w:val="restart"/>
            <w:vAlign w:val="center"/>
          </w:tcPr>
          <w:p w14:paraId="2A9CDBCC" w14:textId="77777777" w:rsidR="00D166F5" w:rsidRPr="00E13D79" w:rsidRDefault="00D166F5" w:rsidP="00D11147">
            <w:pPr>
              <w:pStyle w:val="TAL"/>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D166F5" w:rsidRPr="00E13D79" w14:paraId="13DDE665" w14:textId="77777777" w:rsidTr="00D11147">
        <w:trPr>
          <w:jc w:val="center"/>
        </w:trPr>
        <w:tc>
          <w:tcPr>
            <w:tcW w:w="2520" w:type="dxa"/>
          </w:tcPr>
          <w:p w14:paraId="0F603F9D" w14:textId="77777777" w:rsidR="00D166F5" w:rsidRPr="00E13D79" w:rsidRDefault="00D166F5" w:rsidP="00D11147">
            <w:pPr>
              <w:pStyle w:val="TAL"/>
              <w:rPr>
                <w:rFonts w:ascii="Times New Roman" w:hAnsi="Times New Roman"/>
                <w:color w:val="000000"/>
                <w:sz w:val="20"/>
              </w:rPr>
            </w:pPr>
            <w:r w:rsidRPr="00E13D79">
              <w:rPr>
                <w:color w:val="000000"/>
              </w:rPr>
              <w:t>observed</w:t>
            </w:r>
            <w:r>
              <w:rPr>
                <w:color w:val="000000"/>
              </w:rPr>
              <w:t xml:space="preserve"> </w:t>
            </w:r>
            <w:r w:rsidRPr="00E13D79">
              <w:rPr>
                <w:color w:val="000000"/>
              </w:rPr>
              <w:t>IMSI</w:t>
            </w:r>
          </w:p>
        </w:tc>
        <w:tc>
          <w:tcPr>
            <w:tcW w:w="540" w:type="dxa"/>
            <w:vMerge/>
            <w:vAlign w:val="center"/>
          </w:tcPr>
          <w:p w14:paraId="7A7526A6" w14:textId="77777777" w:rsidR="00D166F5" w:rsidRPr="00E13D79" w:rsidDel="00BE2D1D" w:rsidRDefault="00D166F5" w:rsidP="00D11147">
            <w:pPr>
              <w:pStyle w:val="TAC"/>
            </w:pPr>
          </w:p>
        </w:tc>
        <w:tc>
          <w:tcPr>
            <w:tcW w:w="4500" w:type="dxa"/>
            <w:vMerge/>
            <w:vAlign w:val="center"/>
          </w:tcPr>
          <w:p w14:paraId="7B58AC7B" w14:textId="77777777" w:rsidR="00D166F5" w:rsidRPr="00E13D79" w:rsidRDefault="00D166F5" w:rsidP="00D11147">
            <w:pPr>
              <w:pStyle w:val="TAL"/>
            </w:pPr>
          </w:p>
        </w:tc>
      </w:tr>
      <w:tr w:rsidR="00D166F5" w:rsidRPr="00E13D79" w14:paraId="2D7C3D16" w14:textId="77777777" w:rsidTr="00D11147">
        <w:trPr>
          <w:jc w:val="center"/>
        </w:trPr>
        <w:tc>
          <w:tcPr>
            <w:tcW w:w="2520" w:type="dxa"/>
          </w:tcPr>
          <w:p w14:paraId="42DC5FF9" w14:textId="77777777" w:rsidR="00D166F5" w:rsidRPr="00E13D79" w:rsidRDefault="00D166F5" w:rsidP="00D11147">
            <w:pPr>
              <w:pStyle w:val="TAL"/>
              <w:rPr>
                <w:rFonts w:ascii="Times New Roman" w:hAnsi="Times New Roman"/>
                <w:color w:val="000000"/>
                <w:sz w:val="20"/>
              </w:rPr>
            </w:pPr>
            <w:r w:rsidRPr="00E13D79">
              <w:rPr>
                <w:color w:val="000000"/>
              </w:rPr>
              <w:t>observed</w:t>
            </w:r>
            <w:r>
              <w:rPr>
                <w:color w:val="000000"/>
              </w:rPr>
              <w:t xml:space="preserve"> </w:t>
            </w:r>
            <w:r w:rsidRPr="00E13D79">
              <w:rPr>
                <w:color w:val="000000"/>
              </w:rPr>
              <w:t>IMEI</w:t>
            </w:r>
          </w:p>
        </w:tc>
        <w:tc>
          <w:tcPr>
            <w:tcW w:w="540" w:type="dxa"/>
            <w:vMerge/>
            <w:vAlign w:val="center"/>
          </w:tcPr>
          <w:p w14:paraId="1B5A9E8A" w14:textId="77777777" w:rsidR="00D166F5" w:rsidRPr="00E13D79" w:rsidDel="00BE2D1D" w:rsidRDefault="00D166F5" w:rsidP="00D11147">
            <w:pPr>
              <w:pStyle w:val="TAC"/>
            </w:pPr>
          </w:p>
        </w:tc>
        <w:tc>
          <w:tcPr>
            <w:tcW w:w="4500" w:type="dxa"/>
            <w:vMerge/>
            <w:vAlign w:val="center"/>
          </w:tcPr>
          <w:p w14:paraId="7E80C7C1" w14:textId="77777777" w:rsidR="00D166F5" w:rsidRPr="00E13D79" w:rsidRDefault="00D166F5" w:rsidP="00D11147">
            <w:pPr>
              <w:pStyle w:val="TAL"/>
            </w:pPr>
          </w:p>
        </w:tc>
      </w:tr>
      <w:tr w:rsidR="00D166F5" w:rsidRPr="00E13D79" w14:paraId="65FFD63D" w14:textId="77777777" w:rsidTr="00D11147">
        <w:trPr>
          <w:jc w:val="center"/>
        </w:trPr>
        <w:tc>
          <w:tcPr>
            <w:tcW w:w="2520" w:type="dxa"/>
          </w:tcPr>
          <w:p w14:paraId="12404625" w14:textId="77777777" w:rsidR="00D166F5" w:rsidRPr="00E13D79" w:rsidRDefault="00D166F5" w:rsidP="00D11147">
            <w:pPr>
              <w:pStyle w:val="TAL"/>
            </w:pPr>
            <w:r w:rsidRPr="00E13D79">
              <w:t>observed</w:t>
            </w:r>
            <w:r>
              <w:t xml:space="preserve"> </w:t>
            </w:r>
            <w:r w:rsidRPr="00E13D79">
              <w:t>SIP</w:t>
            </w:r>
            <w:r>
              <w:t xml:space="preserve"> </w:t>
            </w:r>
            <w:r w:rsidRPr="00E13D79">
              <w:t>URI</w:t>
            </w:r>
          </w:p>
        </w:tc>
        <w:tc>
          <w:tcPr>
            <w:tcW w:w="540" w:type="dxa"/>
            <w:vMerge/>
            <w:vAlign w:val="center"/>
          </w:tcPr>
          <w:p w14:paraId="46CFA20D" w14:textId="77777777" w:rsidR="00D166F5" w:rsidRPr="00E13D79" w:rsidDel="00BE2D1D" w:rsidRDefault="00D166F5" w:rsidP="00D11147">
            <w:pPr>
              <w:pStyle w:val="TAC"/>
            </w:pPr>
          </w:p>
        </w:tc>
        <w:tc>
          <w:tcPr>
            <w:tcW w:w="4500" w:type="dxa"/>
            <w:vMerge/>
            <w:vAlign w:val="center"/>
          </w:tcPr>
          <w:p w14:paraId="2688B7CC" w14:textId="77777777" w:rsidR="00D166F5" w:rsidRPr="00E13D79" w:rsidRDefault="00D166F5" w:rsidP="00D11147">
            <w:pPr>
              <w:pStyle w:val="TAL"/>
            </w:pPr>
          </w:p>
        </w:tc>
      </w:tr>
      <w:tr w:rsidR="00D166F5" w:rsidRPr="00E13D79" w14:paraId="35F004CD" w14:textId="77777777" w:rsidTr="00D11147">
        <w:trPr>
          <w:jc w:val="center"/>
        </w:trPr>
        <w:tc>
          <w:tcPr>
            <w:tcW w:w="2520" w:type="dxa"/>
          </w:tcPr>
          <w:p w14:paraId="22CAC6CA" w14:textId="77777777" w:rsidR="00D166F5" w:rsidRPr="00E13D79" w:rsidRDefault="00D166F5" w:rsidP="00D11147">
            <w:pPr>
              <w:pStyle w:val="TAL"/>
            </w:pPr>
            <w:r w:rsidRPr="00E13D79">
              <w:t>observed</w:t>
            </w:r>
            <w:r>
              <w:t xml:space="preserve"> </w:t>
            </w:r>
            <w:r w:rsidRPr="00E13D79">
              <w:t>TEL</w:t>
            </w:r>
            <w:r>
              <w:t xml:space="preserve"> </w:t>
            </w:r>
            <w:r w:rsidRPr="00E13D79">
              <w:t>URI</w:t>
            </w:r>
            <w:r>
              <w:t xml:space="preserve"> </w:t>
            </w:r>
          </w:p>
        </w:tc>
        <w:tc>
          <w:tcPr>
            <w:tcW w:w="540" w:type="dxa"/>
            <w:vMerge/>
            <w:vAlign w:val="center"/>
          </w:tcPr>
          <w:p w14:paraId="58390B0C" w14:textId="77777777" w:rsidR="00D166F5" w:rsidRPr="00E13D79" w:rsidRDefault="00D166F5" w:rsidP="00D11147">
            <w:pPr>
              <w:pStyle w:val="TAC"/>
            </w:pPr>
          </w:p>
        </w:tc>
        <w:tc>
          <w:tcPr>
            <w:tcW w:w="4500" w:type="dxa"/>
            <w:vMerge/>
            <w:vAlign w:val="center"/>
          </w:tcPr>
          <w:p w14:paraId="1F69B922" w14:textId="77777777" w:rsidR="00D166F5" w:rsidRPr="00E13D79" w:rsidRDefault="00D166F5" w:rsidP="00D11147">
            <w:pPr>
              <w:pStyle w:val="TAL"/>
            </w:pPr>
          </w:p>
        </w:tc>
      </w:tr>
      <w:tr w:rsidR="00D166F5" w:rsidRPr="00E13D79" w14:paraId="7D66DE67" w14:textId="77777777" w:rsidTr="00D11147">
        <w:trPr>
          <w:jc w:val="center"/>
        </w:trPr>
        <w:tc>
          <w:tcPr>
            <w:tcW w:w="2520" w:type="dxa"/>
          </w:tcPr>
          <w:p w14:paraId="53F4EFD5" w14:textId="77777777" w:rsidR="00D166F5" w:rsidRPr="00E13D79" w:rsidRDefault="00D166F5" w:rsidP="00D11147">
            <w:pPr>
              <w:pStyle w:val="TAL"/>
            </w:pPr>
            <w:r>
              <w:t>observed IMPI</w:t>
            </w:r>
          </w:p>
        </w:tc>
        <w:tc>
          <w:tcPr>
            <w:tcW w:w="540" w:type="dxa"/>
            <w:vMerge/>
          </w:tcPr>
          <w:p w14:paraId="76A1A387" w14:textId="77777777" w:rsidR="00D166F5" w:rsidRPr="00E13D79" w:rsidRDefault="00D166F5" w:rsidP="00D11147">
            <w:pPr>
              <w:pStyle w:val="TAC"/>
            </w:pPr>
          </w:p>
        </w:tc>
        <w:tc>
          <w:tcPr>
            <w:tcW w:w="4500" w:type="dxa"/>
            <w:vMerge/>
          </w:tcPr>
          <w:p w14:paraId="320B7A7D" w14:textId="77777777" w:rsidR="00D166F5" w:rsidRPr="00E13D79" w:rsidRDefault="00D166F5" w:rsidP="00D11147">
            <w:pPr>
              <w:pStyle w:val="TAL"/>
            </w:pPr>
          </w:p>
        </w:tc>
      </w:tr>
      <w:tr w:rsidR="00D166F5" w:rsidRPr="00E13D79" w14:paraId="62417446" w14:textId="77777777" w:rsidTr="00D11147">
        <w:trPr>
          <w:jc w:val="center"/>
        </w:trPr>
        <w:tc>
          <w:tcPr>
            <w:tcW w:w="2520" w:type="dxa"/>
          </w:tcPr>
          <w:p w14:paraId="6E6F232E" w14:textId="77777777" w:rsidR="00D166F5" w:rsidRPr="00E13D79" w:rsidRDefault="00D166F5" w:rsidP="00D11147">
            <w:pPr>
              <w:pStyle w:val="TAL"/>
            </w:pPr>
            <w:r>
              <w:t>observed IMPU</w:t>
            </w:r>
          </w:p>
        </w:tc>
        <w:tc>
          <w:tcPr>
            <w:tcW w:w="540" w:type="dxa"/>
            <w:vMerge/>
          </w:tcPr>
          <w:p w14:paraId="38A58F07" w14:textId="77777777" w:rsidR="00D166F5" w:rsidRPr="00E13D79" w:rsidRDefault="00D166F5" w:rsidP="00D11147">
            <w:pPr>
              <w:pStyle w:val="TAC"/>
            </w:pPr>
          </w:p>
        </w:tc>
        <w:tc>
          <w:tcPr>
            <w:tcW w:w="4500" w:type="dxa"/>
            <w:vMerge/>
          </w:tcPr>
          <w:p w14:paraId="426CC800" w14:textId="77777777" w:rsidR="00D166F5" w:rsidRPr="00E13D79" w:rsidRDefault="00D166F5" w:rsidP="00D11147">
            <w:pPr>
              <w:pStyle w:val="TAL"/>
            </w:pPr>
          </w:p>
        </w:tc>
      </w:tr>
      <w:tr w:rsidR="00D166F5" w:rsidRPr="00E13D79" w14:paraId="51B48A83" w14:textId="77777777" w:rsidTr="00D11147">
        <w:trPr>
          <w:jc w:val="center"/>
        </w:trPr>
        <w:tc>
          <w:tcPr>
            <w:tcW w:w="2520" w:type="dxa"/>
          </w:tcPr>
          <w:p w14:paraId="04169E30" w14:textId="77777777" w:rsidR="00D166F5" w:rsidRPr="00E13D79" w:rsidRDefault="00D166F5" w:rsidP="00D11147">
            <w:pPr>
              <w:pStyle w:val="TAL"/>
            </w:pPr>
            <w:r w:rsidRPr="00E13D79">
              <w:t>observed</w:t>
            </w:r>
            <w:r>
              <w:t xml:space="preserve"> </w:t>
            </w:r>
            <w:r w:rsidRPr="00E13D79">
              <w:t>IPv4/IPv6</w:t>
            </w:r>
            <w:r>
              <w:t xml:space="preserve"> </w:t>
            </w:r>
            <w:r w:rsidRPr="00E13D79">
              <w:t>Address</w:t>
            </w:r>
          </w:p>
        </w:tc>
        <w:tc>
          <w:tcPr>
            <w:tcW w:w="540" w:type="dxa"/>
            <w:vMerge/>
          </w:tcPr>
          <w:p w14:paraId="72BF5B78" w14:textId="77777777" w:rsidR="00D166F5" w:rsidRPr="00E13D79" w:rsidRDefault="00D166F5" w:rsidP="00D11147">
            <w:pPr>
              <w:pStyle w:val="TAC"/>
            </w:pPr>
          </w:p>
        </w:tc>
        <w:tc>
          <w:tcPr>
            <w:tcW w:w="4500" w:type="dxa"/>
            <w:vMerge/>
          </w:tcPr>
          <w:p w14:paraId="3225081A" w14:textId="77777777" w:rsidR="00D166F5" w:rsidRPr="00E13D79" w:rsidRDefault="00D166F5" w:rsidP="00D11147">
            <w:pPr>
              <w:pStyle w:val="TAL"/>
            </w:pPr>
          </w:p>
        </w:tc>
      </w:tr>
      <w:tr w:rsidR="00D166F5" w:rsidRPr="00E13D79" w14:paraId="787C3299" w14:textId="77777777" w:rsidTr="00D11147">
        <w:trPr>
          <w:jc w:val="center"/>
        </w:trPr>
        <w:tc>
          <w:tcPr>
            <w:tcW w:w="2520" w:type="dxa"/>
          </w:tcPr>
          <w:p w14:paraId="16329EDB" w14:textId="77777777" w:rsidR="00D166F5" w:rsidRPr="00E13D79" w:rsidRDefault="00D166F5" w:rsidP="00D11147">
            <w:pPr>
              <w:pStyle w:val="TAL"/>
            </w:pPr>
            <w:r w:rsidRPr="00E13D79">
              <w:t>observed</w:t>
            </w:r>
            <w:r>
              <w:t xml:space="preserve"> </w:t>
            </w:r>
            <w:r w:rsidRPr="00E13D79">
              <w:t>MCPPTID</w:t>
            </w:r>
          </w:p>
        </w:tc>
        <w:tc>
          <w:tcPr>
            <w:tcW w:w="540" w:type="dxa"/>
            <w:vMerge/>
          </w:tcPr>
          <w:p w14:paraId="2F04F42D" w14:textId="77777777" w:rsidR="00D166F5" w:rsidRPr="00E13D79" w:rsidRDefault="00D166F5" w:rsidP="00D11147">
            <w:pPr>
              <w:pStyle w:val="TAC"/>
            </w:pPr>
          </w:p>
        </w:tc>
        <w:tc>
          <w:tcPr>
            <w:tcW w:w="4500" w:type="dxa"/>
            <w:vMerge/>
          </w:tcPr>
          <w:p w14:paraId="6C183A29" w14:textId="77777777" w:rsidR="00D166F5" w:rsidRPr="00E13D79" w:rsidRDefault="00D166F5" w:rsidP="00D11147">
            <w:pPr>
              <w:pStyle w:val="TAL"/>
            </w:pPr>
          </w:p>
        </w:tc>
      </w:tr>
      <w:tr w:rsidR="00D166F5" w:rsidRPr="00E13D79" w14:paraId="23689910" w14:textId="77777777" w:rsidTr="00D11147">
        <w:trPr>
          <w:jc w:val="center"/>
        </w:trPr>
        <w:tc>
          <w:tcPr>
            <w:tcW w:w="2520" w:type="dxa"/>
          </w:tcPr>
          <w:p w14:paraId="4FAE1396" w14:textId="77777777" w:rsidR="00D166F5" w:rsidRPr="00E13D79" w:rsidRDefault="00D166F5" w:rsidP="00D11147">
            <w:pPr>
              <w:pStyle w:val="TAL"/>
            </w:pPr>
            <w:r w:rsidRPr="00E13D79">
              <w:t>EventType</w:t>
            </w:r>
          </w:p>
        </w:tc>
        <w:tc>
          <w:tcPr>
            <w:tcW w:w="540" w:type="dxa"/>
          </w:tcPr>
          <w:p w14:paraId="64325302" w14:textId="77777777" w:rsidR="00D166F5" w:rsidRPr="00E13D79" w:rsidRDefault="00D166F5" w:rsidP="00D11147">
            <w:pPr>
              <w:pStyle w:val="TAC"/>
            </w:pPr>
            <w:r w:rsidRPr="00E13D79">
              <w:t>M</w:t>
            </w:r>
          </w:p>
        </w:tc>
        <w:tc>
          <w:tcPr>
            <w:tcW w:w="4500" w:type="dxa"/>
          </w:tcPr>
          <w:p w14:paraId="79A754AE" w14:textId="77777777" w:rsidR="00D166F5" w:rsidRPr="00E13D79" w:rsidRDefault="00D166F5" w:rsidP="00D11147">
            <w:pPr>
              <w:pStyle w:val="TAL"/>
            </w:pPr>
            <w:r w:rsidRPr="00E13D79">
              <w:t>Shall</w:t>
            </w:r>
            <w:r>
              <w:t xml:space="preserve"> </w:t>
            </w:r>
            <w:r w:rsidRPr="00E13D79">
              <w:t>indicate</w:t>
            </w:r>
            <w:r>
              <w:t xml:space="preserve"> </w:t>
            </w:r>
            <w:r w:rsidRPr="00E13D79">
              <w:t>a</w:t>
            </w:r>
            <w:r>
              <w:t xml:space="preserve"> </w:t>
            </w:r>
            <w:r w:rsidRPr="00E13D79">
              <w:t>Session</w:t>
            </w:r>
            <w:r>
              <w:t xml:space="preserve"> </w:t>
            </w:r>
            <w:r w:rsidRPr="00E13D79">
              <w:t>Start</w:t>
            </w:r>
            <w:r>
              <w:t xml:space="preserve"> </w:t>
            </w:r>
            <w:r w:rsidRPr="00E13D79">
              <w:t>Continue</w:t>
            </w:r>
            <w:r>
              <w:t xml:space="preserve"> </w:t>
            </w:r>
            <w:r w:rsidRPr="00E13D79">
              <w:t>Record</w:t>
            </w:r>
            <w:r>
              <w:t xml:space="preserve"> </w:t>
            </w:r>
            <w:r w:rsidRPr="00E13D79">
              <w:t>event.</w:t>
            </w:r>
            <w:r>
              <w:t xml:space="preserve"> </w:t>
            </w:r>
          </w:p>
        </w:tc>
      </w:tr>
      <w:tr w:rsidR="00D166F5" w:rsidRPr="00E13D79" w14:paraId="4502648F" w14:textId="77777777" w:rsidTr="00D11147">
        <w:trPr>
          <w:jc w:val="center"/>
        </w:trPr>
        <w:tc>
          <w:tcPr>
            <w:tcW w:w="2520" w:type="dxa"/>
          </w:tcPr>
          <w:p w14:paraId="7EC4CC68" w14:textId="77777777" w:rsidR="00D166F5" w:rsidRPr="00E13D79" w:rsidRDefault="00D166F5" w:rsidP="00D11147">
            <w:pPr>
              <w:pStyle w:val="TAL"/>
            </w:pPr>
            <w:r w:rsidRPr="00E13D79">
              <w:rPr>
                <w:lang w:val="en-US"/>
              </w:rPr>
              <w:t>LIID</w:t>
            </w:r>
          </w:p>
        </w:tc>
        <w:tc>
          <w:tcPr>
            <w:tcW w:w="540" w:type="dxa"/>
          </w:tcPr>
          <w:p w14:paraId="5EE2AA90" w14:textId="77777777" w:rsidR="00D166F5" w:rsidRPr="00E13D79" w:rsidRDefault="00D166F5" w:rsidP="00D11147">
            <w:pPr>
              <w:pStyle w:val="TAC"/>
            </w:pPr>
            <w:r w:rsidRPr="00E13D79">
              <w:t>M</w:t>
            </w:r>
          </w:p>
        </w:tc>
        <w:tc>
          <w:tcPr>
            <w:tcW w:w="4500" w:type="dxa"/>
          </w:tcPr>
          <w:p w14:paraId="38B64F06" w14:textId="77777777" w:rsidR="00D166F5" w:rsidRPr="00E13D79" w:rsidRDefault="00D166F5" w:rsidP="00D11147">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D166F5" w:rsidRPr="00E13D79" w14:paraId="4F78DA90" w14:textId="77777777" w:rsidTr="00D11147">
        <w:trPr>
          <w:jc w:val="center"/>
        </w:trPr>
        <w:tc>
          <w:tcPr>
            <w:tcW w:w="2520" w:type="dxa"/>
          </w:tcPr>
          <w:p w14:paraId="07D89174" w14:textId="77777777" w:rsidR="00D166F5" w:rsidRPr="00E13D79" w:rsidRDefault="00D166F5" w:rsidP="00D11147">
            <w:pPr>
              <w:pStyle w:val="TAL"/>
            </w:pPr>
            <w:r w:rsidRPr="00E13D79">
              <w:t>TimeStamp</w:t>
            </w:r>
          </w:p>
        </w:tc>
        <w:tc>
          <w:tcPr>
            <w:tcW w:w="540" w:type="dxa"/>
          </w:tcPr>
          <w:p w14:paraId="1A50B7E7" w14:textId="77777777" w:rsidR="00D166F5" w:rsidRPr="00E13D79" w:rsidRDefault="00D166F5" w:rsidP="00D11147">
            <w:pPr>
              <w:pStyle w:val="TAC"/>
            </w:pPr>
            <w:r w:rsidRPr="00E13D79">
              <w:t>M</w:t>
            </w:r>
          </w:p>
        </w:tc>
        <w:tc>
          <w:tcPr>
            <w:tcW w:w="4500" w:type="dxa"/>
          </w:tcPr>
          <w:p w14:paraId="25ABEB91" w14:textId="77777777" w:rsidR="00D166F5" w:rsidRPr="00E13D79" w:rsidRDefault="00D166F5" w:rsidP="00D11147">
            <w:pPr>
              <w:pStyle w:val="TAL"/>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D166F5" w:rsidRPr="00E13D79" w14:paraId="1F551397" w14:textId="77777777" w:rsidTr="00D11147">
        <w:trPr>
          <w:jc w:val="center"/>
        </w:trPr>
        <w:tc>
          <w:tcPr>
            <w:tcW w:w="2520" w:type="dxa"/>
          </w:tcPr>
          <w:p w14:paraId="6A65ABB0" w14:textId="77777777" w:rsidR="00D166F5" w:rsidRPr="00E13D79" w:rsidRDefault="00D166F5" w:rsidP="00D11147">
            <w:pPr>
              <w:pStyle w:val="TAL"/>
              <w:rPr>
                <w:lang w:val="en-US"/>
              </w:rPr>
            </w:pPr>
            <w:r w:rsidRPr="00E13D79">
              <w:rPr>
                <w:bCs/>
              </w:rPr>
              <w:t>Correlation</w:t>
            </w:r>
          </w:p>
        </w:tc>
        <w:tc>
          <w:tcPr>
            <w:tcW w:w="540" w:type="dxa"/>
          </w:tcPr>
          <w:p w14:paraId="597875EC" w14:textId="77777777" w:rsidR="00D166F5" w:rsidRPr="00E13D79" w:rsidRDefault="00D166F5" w:rsidP="00D11147">
            <w:pPr>
              <w:pStyle w:val="TAC"/>
              <w:rPr>
                <w:lang w:val="en-US"/>
              </w:rPr>
            </w:pPr>
            <w:r w:rsidRPr="00E13D79">
              <w:rPr>
                <w:lang w:val="en-US"/>
              </w:rPr>
              <w:t>M</w:t>
            </w:r>
          </w:p>
        </w:tc>
        <w:tc>
          <w:tcPr>
            <w:tcW w:w="4500" w:type="dxa"/>
          </w:tcPr>
          <w:p w14:paraId="7D50C9A7" w14:textId="77777777" w:rsidR="00D166F5" w:rsidRPr="00E13D79" w:rsidRDefault="00D166F5" w:rsidP="00D11147">
            <w:pPr>
              <w:pStyle w:val="TAL"/>
            </w:pPr>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p>
        </w:tc>
      </w:tr>
      <w:tr w:rsidR="00D166F5" w:rsidRPr="00E13D79" w14:paraId="7139002A" w14:textId="77777777" w:rsidTr="00D11147">
        <w:trPr>
          <w:jc w:val="center"/>
        </w:trPr>
        <w:tc>
          <w:tcPr>
            <w:tcW w:w="2520" w:type="dxa"/>
          </w:tcPr>
          <w:p w14:paraId="1DDD4E84" w14:textId="77777777" w:rsidR="00D166F5" w:rsidRPr="00E13D79" w:rsidRDefault="00D166F5" w:rsidP="00D11147">
            <w:pPr>
              <w:pStyle w:val="TAL"/>
            </w:pPr>
            <w:r w:rsidRPr="00E13D79">
              <w:t>Network</w:t>
            </w:r>
            <w:r>
              <w:t xml:space="preserve"> </w:t>
            </w:r>
            <w:r w:rsidRPr="00E13D79">
              <w:t>Identifier</w:t>
            </w:r>
          </w:p>
        </w:tc>
        <w:tc>
          <w:tcPr>
            <w:tcW w:w="540" w:type="dxa"/>
          </w:tcPr>
          <w:p w14:paraId="4E19DC71" w14:textId="77777777" w:rsidR="00D166F5" w:rsidRPr="00E13D79" w:rsidRDefault="00D166F5" w:rsidP="00D11147">
            <w:pPr>
              <w:pStyle w:val="TAC"/>
            </w:pPr>
            <w:r w:rsidRPr="00E13D79">
              <w:t>M</w:t>
            </w:r>
          </w:p>
        </w:tc>
        <w:tc>
          <w:tcPr>
            <w:tcW w:w="4500" w:type="dxa"/>
          </w:tcPr>
          <w:p w14:paraId="512AC79F" w14:textId="77777777" w:rsidR="00D166F5" w:rsidRPr="00E13D79" w:rsidRDefault="00D166F5" w:rsidP="00D11147">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D166F5" w:rsidRPr="00E13D79" w14:paraId="57D89C95" w14:textId="77777777" w:rsidTr="00D11147">
        <w:trPr>
          <w:jc w:val="center"/>
        </w:trPr>
        <w:tc>
          <w:tcPr>
            <w:tcW w:w="2520" w:type="dxa"/>
          </w:tcPr>
          <w:p w14:paraId="32C8508E" w14:textId="77777777" w:rsidR="00D166F5" w:rsidRPr="00E13D79" w:rsidRDefault="00D166F5" w:rsidP="00D11147">
            <w:pPr>
              <w:pStyle w:val="TAL"/>
            </w:pPr>
            <w:r w:rsidRPr="00E13D79">
              <w:t>PTCServerURI</w:t>
            </w:r>
          </w:p>
        </w:tc>
        <w:tc>
          <w:tcPr>
            <w:tcW w:w="540" w:type="dxa"/>
          </w:tcPr>
          <w:p w14:paraId="49C736D2" w14:textId="77777777" w:rsidR="00D166F5" w:rsidRPr="00E13D79" w:rsidRDefault="00D166F5" w:rsidP="00D11147">
            <w:pPr>
              <w:pStyle w:val="TAC"/>
            </w:pPr>
            <w:r w:rsidRPr="00E13D79">
              <w:t>C</w:t>
            </w:r>
          </w:p>
        </w:tc>
        <w:tc>
          <w:tcPr>
            <w:tcW w:w="4500" w:type="dxa"/>
          </w:tcPr>
          <w:p w14:paraId="7A8EEAF4" w14:textId="77777777" w:rsidR="00D166F5" w:rsidRPr="00E13D79" w:rsidRDefault="00D166F5" w:rsidP="00D11147">
            <w:pPr>
              <w:pStyle w:val="TAL"/>
            </w:pPr>
            <w:r w:rsidRPr="00E13D79">
              <w:t>Shall</w:t>
            </w:r>
            <w:r>
              <w:t xml:space="preserve"> </w:t>
            </w:r>
            <w:r w:rsidRPr="00E13D79">
              <w:t>include</w:t>
            </w:r>
            <w:r>
              <w:t xml:space="preserve"> </w:t>
            </w:r>
            <w:r w:rsidRPr="00E13D79">
              <w:t>the</w:t>
            </w:r>
            <w:r>
              <w:t xml:space="preserve"> </w:t>
            </w:r>
            <w:r w:rsidRPr="00E13D79">
              <w:t>identity</w:t>
            </w:r>
            <w:r>
              <w:t xml:space="preserve"> </w:t>
            </w:r>
            <w:r w:rsidRPr="00E13D79">
              <w:t>of</w:t>
            </w:r>
            <w:r>
              <w:t xml:space="preserve"> </w:t>
            </w:r>
            <w:r w:rsidRPr="00E13D79">
              <w:t>the</w:t>
            </w:r>
            <w:r>
              <w:t xml:space="preserve"> </w:t>
            </w:r>
            <w:r w:rsidRPr="00E13D79">
              <w:t>PTC</w:t>
            </w:r>
            <w:r>
              <w:t xml:space="preserve"> </w:t>
            </w:r>
            <w:r w:rsidRPr="00E13D79">
              <w:t>server</w:t>
            </w:r>
            <w:r>
              <w:t xml:space="preserve"> </w:t>
            </w:r>
            <w:r w:rsidRPr="00E13D79">
              <w:t>serving</w:t>
            </w:r>
            <w:r>
              <w:t xml:space="preserve"> </w:t>
            </w:r>
            <w:r w:rsidRPr="00E13D79">
              <w:t>the</w:t>
            </w:r>
            <w:r>
              <w:t xml:space="preserve"> </w:t>
            </w:r>
            <w:r w:rsidRPr="00E13D79">
              <w:t>target</w:t>
            </w:r>
            <w:r>
              <w:t xml:space="preserve"> </w:t>
            </w:r>
            <w:r w:rsidRPr="00E13D79">
              <w:t>or</w:t>
            </w:r>
            <w:r>
              <w:t xml:space="preserve"> </w:t>
            </w:r>
            <w:r w:rsidRPr="00E13D79">
              <w:t>the</w:t>
            </w:r>
            <w:r>
              <w:t xml:space="preserve"> </w:t>
            </w:r>
            <w:r w:rsidRPr="00E13D79">
              <w:t>server</w:t>
            </w:r>
            <w:r>
              <w:t xml:space="preserve"> </w:t>
            </w:r>
            <w:r w:rsidRPr="00E13D79">
              <w:t>the</w:t>
            </w:r>
            <w:r>
              <w:t xml:space="preserve"> </w:t>
            </w:r>
            <w:r w:rsidRPr="00E13D79">
              <w:t>target</w:t>
            </w:r>
            <w:r>
              <w:t xml:space="preserve"> </w:t>
            </w:r>
            <w:r w:rsidRPr="00E13D79">
              <w:t>is</w:t>
            </w:r>
            <w:r>
              <w:t xml:space="preserve"> </w:t>
            </w:r>
            <w:r w:rsidRPr="00E13D79">
              <w:t>a</w:t>
            </w:r>
            <w:r>
              <w:t xml:space="preserve"> </w:t>
            </w:r>
            <w:r w:rsidRPr="00E13D79">
              <w:t>participant</w:t>
            </w:r>
            <w:r>
              <w:t xml:space="preserve"> </w:t>
            </w:r>
            <w:r w:rsidRPr="00E13D79">
              <w:t>of,</w:t>
            </w:r>
            <w:r>
              <w:t xml:space="preserve"> </w:t>
            </w:r>
            <w:r w:rsidRPr="00E13D79">
              <w:t>if</w:t>
            </w:r>
            <w:r>
              <w:t xml:space="preserve"> </w:t>
            </w:r>
            <w:r w:rsidRPr="00E13D79">
              <w:t>known.</w:t>
            </w:r>
            <w:r>
              <w:t xml:space="preserve"> </w:t>
            </w:r>
          </w:p>
        </w:tc>
      </w:tr>
      <w:tr w:rsidR="00D166F5" w:rsidRPr="00E13D79" w14:paraId="6332C749" w14:textId="77777777" w:rsidTr="00D11147">
        <w:trPr>
          <w:jc w:val="center"/>
        </w:trPr>
        <w:tc>
          <w:tcPr>
            <w:tcW w:w="2520" w:type="dxa"/>
          </w:tcPr>
          <w:p w14:paraId="2BFBE968" w14:textId="77777777" w:rsidR="00D166F5" w:rsidRPr="00E13D79" w:rsidRDefault="00D166F5" w:rsidP="00D11147">
            <w:pPr>
              <w:pStyle w:val="TAL"/>
            </w:pPr>
            <w:r w:rsidRPr="00E13D79">
              <w:t>PTCSessionInfo</w:t>
            </w:r>
          </w:p>
        </w:tc>
        <w:tc>
          <w:tcPr>
            <w:tcW w:w="540" w:type="dxa"/>
          </w:tcPr>
          <w:p w14:paraId="7A35F61F" w14:textId="77777777" w:rsidR="00D166F5" w:rsidRPr="00E13D79" w:rsidRDefault="00D166F5" w:rsidP="00D11147">
            <w:pPr>
              <w:pStyle w:val="TAC"/>
              <w:rPr>
                <w:lang w:val="en-US"/>
              </w:rPr>
            </w:pPr>
            <w:r w:rsidRPr="00E13D79">
              <w:rPr>
                <w:lang w:val="en-US"/>
              </w:rPr>
              <w:t>M</w:t>
            </w:r>
          </w:p>
        </w:tc>
        <w:tc>
          <w:tcPr>
            <w:tcW w:w="4500" w:type="dxa"/>
          </w:tcPr>
          <w:p w14:paraId="032FFE13" w14:textId="77777777" w:rsidR="00D166F5" w:rsidRPr="00E13D79" w:rsidRDefault="00D166F5" w:rsidP="00D11147">
            <w:pPr>
              <w:pStyle w:val="TAL"/>
            </w:pPr>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p>
        </w:tc>
      </w:tr>
      <w:tr w:rsidR="00D166F5" w:rsidRPr="00E13D79" w14:paraId="0D8B90B7" w14:textId="77777777" w:rsidTr="00D11147">
        <w:trPr>
          <w:jc w:val="center"/>
        </w:trPr>
        <w:tc>
          <w:tcPr>
            <w:tcW w:w="2520" w:type="dxa"/>
          </w:tcPr>
          <w:p w14:paraId="2E14380E" w14:textId="77777777" w:rsidR="00D166F5" w:rsidRPr="00E13D79" w:rsidRDefault="00D166F5" w:rsidP="00D11147">
            <w:pPr>
              <w:pStyle w:val="TAL"/>
            </w:pPr>
            <w:r w:rsidRPr="00E13D79">
              <w:t>PTCOriginatingID</w:t>
            </w:r>
          </w:p>
        </w:tc>
        <w:tc>
          <w:tcPr>
            <w:tcW w:w="540" w:type="dxa"/>
          </w:tcPr>
          <w:p w14:paraId="58B73738" w14:textId="77777777" w:rsidR="00D166F5" w:rsidRPr="00E13D79" w:rsidRDefault="00D166F5" w:rsidP="00D11147">
            <w:pPr>
              <w:pStyle w:val="TAC"/>
            </w:pPr>
            <w:r w:rsidRPr="00E13D79">
              <w:t>C</w:t>
            </w:r>
          </w:p>
        </w:tc>
        <w:tc>
          <w:tcPr>
            <w:tcW w:w="4500" w:type="dxa"/>
          </w:tcPr>
          <w:p w14:paraId="07CE39C9" w14:textId="77777777" w:rsidR="00D166F5" w:rsidRPr="00E13D79" w:rsidRDefault="00D166F5" w:rsidP="00D11147">
            <w:pPr>
              <w:pStyle w:val="TAL"/>
            </w:pPr>
            <w:r w:rsidRPr="00E13D79">
              <w:t>Shall</w:t>
            </w:r>
            <w:r>
              <w:t xml:space="preserve"> </w:t>
            </w:r>
            <w:r w:rsidRPr="00E13D79">
              <w:t>identify</w:t>
            </w:r>
            <w:r>
              <w:t xml:space="preserve"> </w:t>
            </w:r>
            <w:r w:rsidRPr="00E13D79">
              <w:t>the</w:t>
            </w:r>
            <w:r>
              <w:t xml:space="preserve"> </w:t>
            </w:r>
            <w:r w:rsidRPr="00E13D79">
              <w:t>originating</w:t>
            </w:r>
            <w:r>
              <w:t xml:space="preserve"> </w:t>
            </w:r>
            <w:r w:rsidRPr="00E13D79">
              <w:t>party.</w:t>
            </w:r>
            <w:r>
              <w:t xml:space="preserve"> </w:t>
            </w:r>
            <w:r w:rsidRPr="00E13D79">
              <w:t>Provide</w:t>
            </w:r>
            <w:r>
              <w:t xml:space="preserve"> </w:t>
            </w:r>
            <w:r w:rsidRPr="00E13D79">
              <w:t>when</w:t>
            </w:r>
            <w:r>
              <w:t xml:space="preserve"> </w:t>
            </w:r>
            <w:r w:rsidRPr="00E13D79">
              <w:t>known.</w:t>
            </w:r>
          </w:p>
        </w:tc>
      </w:tr>
      <w:tr w:rsidR="00D166F5" w:rsidRPr="00E13D79" w14:paraId="196980C5" w14:textId="77777777" w:rsidTr="00D11147">
        <w:trPr>
          <w:jc w:val="center"/>
        </w:trPr>
        <w:tc>
          <w:tcPr>
            <w:tcW w:w="2520" w:type="dxa"/>
          </w:tcPr>
          <w:p w14:paraId="3E3B74E7" w14:textId="77777777" w:rsidR="00D166F5" w:rsidRPr="00E13D79" w:rsidRDefault="00D166F5" w:rsidP="00D11147">
            <w:pPr>
              <w:pStyle w:val="TAL"/>
            </w:pPr>
            <w:r w:rsidRPr="00E13D79">
              <w:t>PTCParticipants</w:t>
            </w:r>
          </w:p>
        </w:tc>
        <w:tc>
          <w:tcPr>
            <w:tcW w:w="540" w:type="dxa"/>
          </w:tcPr>
          <w:p w14:paraId="0A009325" w14:textId="77777777" w:rsidR="00D166F5" w:rsidRPr="00E13D79" w:rsidRDefault="00D166F5" w:rsidP="00D11147">
            <w:pPr>
              <w:pStyle w:val="TAC"/>
            </w:pPr>
            <w:r w:rsidRPr="00E13D79">
              <w:t>C</w:t>
            </w:r>
          </w:p>
        </w:tc>
        <w:tc>
          <w:tcPr>
            <w:tcW w:w="4500" w:type="dxa"/>
          </w:tcPr>
          <w:p w14:paraId="5319A205" w14:textId="77777777" w:rsidR="00D166F5" w:rsidRPr="00E13D79" w:rsidRDefault="00D166F5" w:rsidP="00D11147">
            <w:pPr>
              <w:pStyle w:val="TAL"/>
            </w:pPr>
            <w:r w:rsidRPr="00E13D79">
              <w:t>Shall</w:t>
            </w:r>
            <w:r>
              <w:t xml:space="preserve"> </w:t>
            </w:r>
            <w:r w:rsidRPr="00E13D79">
              <w:t>identify</w:t>
            </w:r>
            <w:r>
              <w:t xml:space="preserve"> </w:t>
            </w:r>
            <w:r w:rsidRPr="00E13D79">
              <w:t>the</w:t>
            </w:r>
            <w:r>
              <w:t xml:space="preserve"> </w:t>
            </w:r>
            <w:r w:rsidRPr="00E13D79">
              <w:t>individual</w:t>
            </w:r>
            <w:r>
              <w:t xml:space="preserve"> </w:t>
            </w:r>
            <w:r w:rsidRPr="00E13D79">
              <w:t>PTC</w:t>
            </w:r>
            <w:r>
              <w:t xml:space="preserve"> </w:t>
            </w:r>
            <w:r w:rsidRPr="00E13D79">
              <w:t>participants,</w:t>
            </w:r>
            <w:r>
              <w:t xml:space="preserve"> </w:t>
            </w:r>
            <w:r w:rsidRPr="00E13D79">
              <w:t>when</w:t>
            </w:r>
            <w:r>
              <w:t xml:space="preserve"> </w:t>
            </w:r>
            <w:r w:rsidRPr="00E13D79">
              <w:t>known.</w:t>
            </w:r>
          </w:p>
        </w:tc>
      </w:tr>
      <w:tr w:rsidR="00D166F5" w:rsidRPr="00E13D79" w14:paraId="17DB57C7" w14:textId="77777777" w:rsidTr="00D11147">
        <w:trPr>
          <w:jc w:val="center"/>
        </w:trPr>
        <w:tc>
          <w:tcPr>
            <w:tcW w:w="2520" w:type="dxa"/>
          </w:tcPr>
          <w:p w14:paraId="7F7DCF11" w14:textId="77777777" w:rsidR="00D166F5" w:rsidRPr="00E13D79" w:rsidRDefault="00D166F5" w:rsidP="00D11147">
            <w:pPr>
              <w:pStyle w:val="TAL"/>
            </w:pPr>
            <w:r w:rsidRPr="00E13D79">
              <w:rPr>
                <w:noProof/>
                <w:lang w:val="en-US"/>
              </w:rPr>
              <w:t>AssociatePresenceStatus</w:t>
            </w:r>
          </w:p>
        </w:tc>
        <w:tc>
          <w:tcPr>
            <w:tcW w:w="540" w:type="dxa"/>
          </w:tcPr>
          <w:p w14:paraId="187DC6A6" w14:textId="77777777" w:rsidR="00D166F5" w:rsidRPr="00E13D79" w:rsidRDefault="00D166F5" w:rsidP="00D11147">
            <w:pPr>
              <w:pStyle w:val="TAC"/>
            </w:pPr>
            <w:r w:rsidRPr="00E13D79">
              <w:t>C</w:t>
            </w:r>
          </w:p>
        </w:tc>
        <w:tc>
          <w:tcPr>
            <w:tcW w:w="4500" w:type="dxa"/>
          </w:tcPr>
          <w:p w14:paraId="2C3A915E" w14:textId="77777777" w:rsidR="00D166F5" w:rsidRPr="00E13D79" w:rsidRDefault="00D166F5" w:rsidP="00D11147">
            <w:pPr>
              <w:pStyle w:val="TAL"/>
            </w:pPr>
            <w:r w:rsidRPr="00E13D79">
              <w:t>Shall</w:t>
            </w:r>
            <w:r>
              <w:t xml:space="preserve"> </w:t>
            </w:r>
            <w:r w:rsidRPr="00E13D79">
              <w:t>provide</w:t>
            </w:r>
            <w:r>
              <w:t xml:space="preserve"> </w:t>
            </w:r>
            <w:r w:rsidRPr="00E13D79">
              <w:t>the</w:t>
            </w:r>
            <w:r>
              <w:t xml:space="preserve"> </w:t>
            </w:r>
            <w:r w:rsidRPr="00E13D79">
              <w:t>Associate</w:t>
            </w:r>
            <w:r>
              <w:t xml:space="preserve">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p>
          <w:p w14:paraId="5DE78C6D" w14:textId="77777777" w:rsidR="00D166F5" w:rsidRPr="00AD2FF2" w:rsidRDefault="00D166F5" w:rsidP="00D166F5">
            <w:pPr>
              <w:pStyle w:val="TAL"/>
              <w:numPr>
                <w:ilvl w:val="0"/>
                <w:numId w:val="7"/>
              </w:numPr>
              <w:overflowPunct w:val="0"/>
              <w:autoSpaceDE w:val="0"/>
              <w:autoSpaceDN w:val="0"/>
              <w:adjustRightInd w:val="0"/>
              <w:ind w:left="428" w:hanging="180"/>
              <w:textAlignment w:val="baseline"/>
              <w:rPr>
                <w:rFonts w:cs="Arial"/>
                <w:color w:val="000000"/>
                <w:szCs w:val="18"/>
              </w:rPr>
            </w:pPr>
            <w:r w:rsidRPr="00AD2FF2">
              <w:rPr>
                <w:rFonts w:cs="Arial"/>
                <w:i/>
                <w:color w:val="000000"/>
                <w:szCs w:val="18"/>
              </w:rPr>
              <w:t>PresenceID</w:t>
            </w:r>
            <w:r w:rsidRPr="00AD2FF2">
              <w:rPr>
                <w:rFonts w:cs="Arial"/>
                <w:color w:val="000000"/>
                <w:szCs w:val="18"/>
              </w:rPr>
              <w:t xml:space="preserve">: Identity of PTC Client(s) or PTC group, when known. </w:t>
            </w:r>
          </w:p>
          <w:p w14:paraId="1703242A" w14:textId="77777777" w:rsidR="00D166F5" w:rsidRPr="00AD2FF2" w:rsidRDefault="00D166F5" w:rsidP="00D166F5">
            <w:pPr>
              <w:pStyle w:val="TAL"/>
              <w:numPr>
                <w:ilvl w:val="0"/>
                <w:numId w:val="7"/>
              </w:numPr>
              <w:overflowPunct w:val="0"/>
              <w:autoSpaceDE w:val="0"/>
              <w:autoSpaceDN w:val="0"/>
              <w:adjustRightInd w:val="0"/>
              <w:ind w:left="428" w:hanging="180"/>
              <w:textAlignment w:val="baseline"/>
              <w:rPr>
                <w:rFonts w:cs="Arial"/>
                <w:b/>
                <w:color w:val="000000"/>
                <w:szCs w:val="18"/>
              </w:rPr>
            </w:pPr>
            <w:r w:rsidRPr="00AD2FF2">
              <w:rPr>
                <w:rFonts w:cs="Arial"/>
                <w:i/>
                <w:color w:val="000000"/>
                <w:szCs w:val="18"/>
              </w:rPr>
              <w:t>PresenceType</w:t>
            </w:r>
            <w:r w:rsidRPr="00AD2FF2">
              <w:rPr>
                <w:rFonts w:cs="Arial"/>
                <w:color w:val="000000"/>
                <w:szCs w:val="18"/>
              </w:rPr>
              <w:t>: Identifies type of ID [PTC Client(s) or PTC group].</w:t>
            </w:r>
          </w:p>
          <w:p w14:paraId="6E8F2EAE" w14:textId="77777777" w:rsidR="00D166F5" w:rsidRPr="00AD2FF2" w:rsidRDefault="00D166F5" w:rsidP="00D166F5">
            <w:pPr>
              <w:pStyle w:val="TAL"/>
              <w:numPr>
                <w:ilvl w:val="0"/>
                <w:numId w:val="7"/>
              </w:numPr>
              <w:overflowPunct w:val="0"/>
              <w:autoSpaceDE w:val="0"/>
              <w:autoSpaceDN w:val="0"/>
              <w:adjustRightInd w:val="0"/>
              <w:ind w:left="428" w:hanging="180"/>
              <w:textAlignment w:val="baseline"/>
              <w:rPr>
                <w:rFonts w:cs="Arial"/>
                <w:b/>
                <w:color w:val="000000"/>
                <w:szCs w:val="18"/>
              </w:rPr>
            </w:pPr>
            <w:r w:rsidRPr="00AD2FF2">
              <w:rPr>
                <w:rFonts w:cs="Arial"/>
                <w:i/>
                <w:color w:val="000000"/>
                <w:szCs w:val="18"/>
              </w:rPr>
              <w:t>PresenceStatus</w:t>
            </w:r>
            <w:r w:rsidRPr="00AD2FF2">
              <w:rPr>
                <w:rFonts w:cs="Arial"/>
                <w:color w:val="000000"/>
                <w:szCs w:val="18"/>
              </w:rPr>
              <w:t xml:space="preserve">: Presence state of each ID. </w:t>
            </w:r>
          </w:p>
          <w:p w14:paraId="05FEB7BC" w14:textId="77777777" w:rsidR="00D166F5" w:rsidRPr="00E13D79" w:rsidRDefault="00D166F5" w:rsidP="00D11147">
            <w:pPr>
              <w:pStyle w:val="TAL"/>
              <w:rPr>
                <w:highlight w:val="green"/>
              </w:rPr>
            </w:pPr>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Server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Server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t>
            </w:r>
            <w:r w:rsidRPr="00E13D79">
              <w:rPr>
                <w:lang w:val="en-US"/>
              </w:rPr>
              <w:t>Watcher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w:t>
            </w:r>
            <w:r w:rsidRPr="00E13D79">
              <w:rPr>
                <w:lang w:val="en-US"/>
              </w:rPr>
              <w:t>PTC</w:t>
            </w:r>
            <w:r>
              <w:rPr>
                <w:lang w:val="en-US"/>
              </w:rPr>
              <w:t xml:space="preserve"> </w:t>
            </w:r>
            <w:r w:rsidRPr="00E13D79">
              <w:rPr>
                <w:lang w:val="en-US"/>
              </w:rPr>
              <w:t>target.</w:t>
            </w:r>
          </w:p>
        </w:tc>
      </w:tr>
      <w:tr w:rsidR="00D166F5" w:rsidRPr="00E13D79" w14:paraId="1E8D6D97" w14:textId="77777777" w:rsidTr="00D11147">
        <w:trPr>
          <w:jc w:val="center"/>
        </w:trPr>
        <w:tc>
          <w:tcPr>
            <w:tcW w:w="2520" w:type="dxa"/>
          </w:tcPr>
          <w:p w14:paraId="54C334C6" w14:textId="77777777" w:rsidR="00D166F5" w:rsidRPr="00E13D79" w:rsidRDefault="00D166F5" w:rsidP="00D11147">
            <w:pPr>
              <w:pStyle w:val="TAL"/>
            </w:pPr>
            <w:r w:rsidRPr="00E13D79">
              <w:t>Location</w:t>
            </w:r>
          </w:p>
        </w:tc>
        <w:tc>
          <w:tcPr>
            <w:tcW w:w="540" w:type="dxa"/>
          </w:tcPr>
          <w:p w14:paraId="5FCC74B5" w14:textId="77777777" w:rsidR="00D166F5" w:rsidRPr="00E13D79" w:rsidRDefault="00D166F5" w:rsidP="00D11147">
            <w:pPr>
              <w:pStyle w:val="TAC"/>
            </w:pPr>
            <w:r w:rsidRPr="00E13D79">
              <w:t>C</w:t>
            </w:r>
          </w:p>
        </w:tc>
        <w:tc>
          <w:tcPr>
            <w:tcW w:w="4500" w:type="dxa"/>
          </w:tcPr>
          <w:p w14:paraId="41A6295B" w14:textId="77777777" w:rsidR="00D166F5" w:rsidRPr="00E13D79" w:rsidRDefault="00D166F5" w:rsidP="00D11147">
            <w:pPr>
              <w:pStyle w:val="TAL"/>
            </w:pPr>
            <w:r w:rsidRPr="00E13D79">
              <w:rPr>
                <w:noProof/>
              </w:rPr>
              <w:t>Shall</w:t>
            </w:r>
            <w:r>
              <w:rPr>
                <w:noProof/>
              </w:rPr>
              <w:t xml:space="preserve"> </w:t>
            </w:r>
            <w:r w:rsidRPr="00E13D79">
              <w:rPr>
                <w:noProof/>
              </w:rPr>
              <w:t>include</w:t>
            </w:r>
            <w:r>
              <w:rPr>
                <w:noProof/>
              </w:rPr>
              <w:t xml:space="preserve"> </w:t>
            </w:r>
            <w:r w:rsidRPr="00E13D79">
              <w:rPr>
                <w:noProof/>
              </w:rPr>
              <w:t>when</w:t>
            </w:r>
            <w:r>
              <w:rPr>
                <w:noProof/>
              </w:rPr>
              <w:t xml:space="preserve"> </w:t>
            </w:r>
            <w:r w:rsidRPr="00E13D79">
              <w:rPr>
                <w:noProof/>
              </w:rPr>
              <w:t>reporting</w:t>
            </w:r>
            <w:r>
              <w:rPr>
                <w:noProof/>
              </w:rPr>
              <w:t xml:space="preserve"> </w:t>
            </w:r>
            <w:r w:rsidRPr="00E13D79">
              <w:rPr>
                <w:noProof/>
              </w:rPr>
              <w:t>of</w:t>
            </w:r>
            <w:r>
              <w:rPr>
                <w:noProof/>
              </w:rPr>
              <w:t xml:space="preserve"> </w:t>
            </w:r>
            <w:r w:rsidRPr="00E13D79">
              <w:rPr>
                <w:noProof/>
              </w:rPr>
              <w:t>the</w:t>
            </w:r>
            <w:r>
              <w:rPr>
                <w:noProof/>
              </w:rPr>
              <w:t xml:space="preserve"> </w:t>
            </w:r>
            <w:r w:rsidRPr="00E13D79">
              <w:rPr>
                <w:noProof/>
              </w:rPr>
              <w:t>PTC</w:t>
            </w:r>
            <w:r>
              <w:rPr>
                <w:noProof/>
              </w:rPr>
              <w:t xml:space="preserve"> </w:t>
            </w:r>
            <w:r w:rsidRPr="00E13D79">
              <w:rPr>
                <w:noProof/>
              </w:rPr>
              <w:t>Intercept</w:t>
            </w:r>
            <w:r>
              <w:rPr>
                <w:noProof/>
              </w:rPr>
              <w:t xml:space="preserve"> </w:t>
            </w:r>
            <w:r w:rsidRPr="00E13D79">
              <w:rPr>
                <w:noProof/>
              </w:rPr>
              <w:t>Target</w:t>
            </w:r>
            <w:r>
              <w:rPr>
                <w:noProof/>
              </w:rPr>
              <w:t>'</w:t>
            </w:r>
            <w:r w:rsidRPr="00E13D79">
              <w:rPr>
                <w:noProof/>
              </w:rPr>
              <w:t>s</w:t>
            </w:r>
            <w:r>
              <w:rPr>
                <w:noProof/>
              </w:rPr>
              <w:t xml:space="preserve"> </w:t>
            </w:r>
            <w:r w:rsidRPr="00E13D79">
              <w:rPr>
                <w:noProof/>
              </w:rPr>
              <w:t>location</w:t>
            </w:r>
            <w:r>
              <w:rPr>
                <w:noProof/>
              </w:rPr>
              <w:t xml:space="preserve"> </w:t>
            </w:r>
            <w:r w:rsidRPr="00E13D79">
              <w:rPr>
                <w:noProof/>
              </w:rPr>
              <w:t>information</w:t>
            </w:r>
            <w:r>
              <w:rPr>
                <w:noProof/>
              </w:rPr>
              <w:t xml:space="preserve"> </w:t>
            </w:r>
            <w:r w:rsidRPr="00E13D79">
              <w:rPr>
                <w:noProof/>
              </w:rPr>
              <w:t>is</w:t>
            </w:r>
            <w:r>
              <w:rPr>
                <w:noProof/>
              </w:rPr>
              <w:t xml:space="preserve"> </w:t>
            </w:r>
            <w:r w:rsidRPr="00E13D79">
              <w:rPr>
                <w:noProof/>
              </w:rPr>
              <w:t>authorized</w:t>
            </w:r>
            <w:r>
              <w:rPr>
                <w:noProof/>
              </w:rPr>
              <w:t xml:space="preserve"> </w:t>
            </w:r>
          </w:p>
        </w:tc>
      </w:tr>
      <w:tr w:rsidR="00D166F5" w:rsidRPr="00E13D79" w14:paraId="3DE80309" w14:textId="77777777" w:rsidTr="00D11147">
        <w:trPr>
          <w:jc w:val="center"/>
        </w:trPr>
        <w:tc>
          <w:tcPr>
            <w:tcW w:w="2520" w:type="dxa"/>
          </w:tcPr>
          <w:p w14:paraId="32B1F20E" w14:textId="77777777" w:rsidR="00D166F5" w:rsidRPr="00E13D79" w:rsidRDefault="00D166F5" w:rsidP="00D11147">
            <w:pPr>
              <w:pStyle w:val="TAL"/>
            </w:pPr>
            <w:r w:rsidRPr="00E13D79">
              <w:t>initiationCause</w:t>
            </w:r>
          </w:p>
        </w:tc>
        <w:tc>
          <w:tcPr>
            <w:tcW w:w="540" w:type="dxa"/>
          </w:tcPr>
          <w:p w14:paraId="6F9FBF67" w14:textId="77777777" w:rsidR="00D166F5" w:rsidRPr="00E13D79" w:rsidRDefault="00D166F5" w:rsidP="00D11147">
            <w:pPr>
              <w:pStyle w:val="TAC"/>
            </w:pPr>
            <w:r w:rsidRPr="00E13D79">
              <w:t>C</w:t>
            </w:r>
          </w:p>
        </w:tc>
        <w:tc>
          <w:tcPr>
            <w:tcW w:w="4500" w:type="dxa"/>
          </w:tcPr>
          <w:p w14:paraId="5E7EB4B9" w14:textId="77777777" w:rsidR="00D166F5" w:rsidRPr="00E13D79" w:rsidRDefault="00D166F5" w:rsidP="00D11147">
            <w:pPr>
              <w:pStyle w:val="TAL"/>
            </w:pPr>
            <w:r w:rsidRPr="00E13D79">
              <w:t>Shall</w:t>
            </w:r>
            <w:r>
              <w:t xml:space="preserve"> </w:t>
            </w:r>
            <w:r w:rsidRPr="00E13D79">
              <w:t>identify</w:t>
            </w:r>
            <w:r>
              <w:t xml:space="preserve"> </w:t>
            </w:r>
            <w:r w:rsidRPr="00E13D79">
              <w:t>the</w:t>
            </w:r>
            <w:r>
              <w:t xml:space="preserve"> </w:t>
            </w:r>
            <w:r w:rsidRPr="00E13D79">
              <w:t>originator</w:t>
            </w:r>
            <w:r>
              <w:t xml:space="preserve"> </w:t>
            </w:r>
            <w:r w:rsidRPr="00E13D79">
              <w:t>of</w:t>
            </w:r>
            <w:r>
              <w:t xml:space="preserve"> </w:t>
            </w:r>
            <w:r w:rsidRPr="00E13D79">
              <w:t>the</w:t>
            </w:r>
            <w:r>
              <w:t xml:space="preserve"> </w:t>
            </w:r>
            <w:r w:rsidRPr="00E13D79">
              <w:t>PTC</w:t>
            </w:r>
            <w:r>
              <w:t xml:space="preserve"> </w:t>
            </w:r>
            <w:r w:rsidRPr="00E13D79">
              <w:t>Session</w:t>
            </w:r>
            <w:r>
              <w:t xml:space="preserve"> </w:t>
            </w:r>
            <w:r w:rsidRPr="00E13D79">
              <w:t>Initiation.</w:t>
            </w:r>
            <w:r>
              <w:t xml:space="preserve">  </w:t>
            </w:r>
            <w:r w:rsidRPr="00E13D79">
              <w:t>If</w:t>
            </w:r>
            <w:r>
              <w:t xml:space="preserve"> </w:t>
            </w:r>
            <w:r w:rsidRPr="00E13D79">
              <w:t>an</w:t>
            </w:r>
            <w:r>
              <w:t xml:space="preserve"> </w:t>
            </w:r>
            <w:r w:rsidRPr="00E13D79">
              <w:t>associate</w:t>
            </w:r>
            <w:r>
              <w:t xml:space="preserve"> </w:t>
            </w:r>
            <w:r w:rsidRPr="00E13D79">
              <w:t>was</w:t>
            </w:r>
            <w:r>
              <w:t xml:space="preserve"> </w:t>
            </w:r>
            <w:r w:rsidRPr="00E13D79">
              <w:t>the</w:t>
            </w:r>
            <w:r>
              <w:t xml:space="preserve"> </w:t>
            </w:r>
            <w:r w:rsidRPr="00E13D79">
              <w:t>originator,</w:t>
            </w:r>
            <w:r>
              <w:t xml:space="preserve"> </w:t>
            </w:r>
            <w:r w:rsidRPr="00E13D79">
              <w:t>the</w:t>
            </w:r>
            <w:r>
              <w:t xml:space="preserve"> </w:t>
            </w:r>
            <w:r w:rsidRPr="00E13D79">
              <w:t>associate</w:t>
            </w:r>
            <w:r>
              <w:t>'</w:t>
            </w:r>
            <w:r w:rsidRPr="00E13D79">
              <w:t>s</w:t>
            </w:r>
            <w:r>
              <w:t xml:space="preserve"> </w:t>
            </w:r>
            <w:r w:rsidRPr="00E13D79">
              <w:t>id</w:t>
            </w:r>
            <w:r>
              <w:t xml:space="preserve"> </w:t>
            </w:r>
            <w:r w:rsidRPr="00E13D79">
              <w:t>shall</w:t>
            </w:r>
            <w:r>
              <w:t xml:space="preserve"> </w:t>
            </w:r>
            <w:r w:rsidRPr="00E13D79">
              <w:t>be</w:t>
            </w:r>
            <w:r>
              <w:t xml:space="preserve"> </w:t>
            </w:r>
            <w:r w:rsidRPr="00E13D79">
              <w:t>included,</w:t>
            </w:r>
            <w:r>
              <w:t xml:space="preserve"> </w:t>
            </w:r>
            <w:r w:rsidRPr="00E13D79">
              <w:t>if</w:t>
            </w:r>
            <w:r>
              <w:t xml:space="preserve"> </w:t>
            </w:r>
            <w:r w:rsidRPr="00E13D79">
              <w:t>known.</w:t>
            </w:r>
          </w:p>
        </w:tc>
      </w:tr>
      <w:tr w:rsidR="00D166F5" w:rsidRPr="00E13D79" w14:paraId="2B216E89" w14:textId="77777777" w:rsidTr="00D11147">
        <w:trPr>
          <w:jc w:val="center"/>
        </w:trPr>
        <w:tc>
          <w:tcPr>
            <w:tcW w:w="2520" w:type="dxa"/>
          </w:tcPr>
          <w:p w14:paraId="08C94458" w14:textId="77777777" w:rsidR="00D166F5" w:rsidRPr="00E13D79" w:rsidRDefault="00D166F5" w:rsidP="00D11147">
            <w:pPr>
              <w:pStyle w:val="TAL"/>
            </w:pPr>
            <w:r w:rsidRPr="00E13D79">
              <w:t>PTCHost</w:t>
            </w:r>
          </w:p>
        </w:tc>
        <w:tc>
          <w:tcPr>
            <w:tcW w:w="540" w:type="dxa"/>
          </w:tcPr>
          <w:p w14:paraId="2C4F8FCE" w14:textId="77777777" w:rsidR="00D166F5" w:rsidRPr="00E13D79" w:rsidRDefault="00D166F5" w:rsidP="00D11147">
            <w:pPr>
              <w:pStyle w:val="TAC"/>
            </w:pPr>
            <w:r w:rsidRPr="00E13D79">
              <w:t>C</w:t>
            </w:r>
          </w:p>
        </w:tc>
        <w:tc>
          <w:tcPr>
            <w:tcW w:w="4500" w:type="dxa"/>
          </w:tcPr>
          <w:p w14:paraId="034C8F48" w14:textId="77777777" w:rsidR="00D166F5" w:rsidRPr="00E13D79" w:rsidRDefault="00D166F5" w:rsidP="00D11147">
            <w:pPr>
              <w:pStyle w:val="TAL"/>
            </w:pPr>
            <w:r w:rsidRPr="00E13D79">
              <w:t>Shall</w:t>
            </w:r>
            <w:r>
              <w:t xml:space="preserve"> </w:t>
            </w:r>
            <w:r w:rsidRPr="00E13D79">
              <w:t>identify</w:t>
            </w:r>
            <w:r>
              <w:t xml:space="preserve"> </w:t>
            </w:r>
            <w:r w:rsidRPr="00E13D79">
              <w:t>the</w:t>
            </w:r>
            <w:r>
              <w:t xml:space="preserve"> </w:t>
            </w:r>
            <w:r w:rsidRPr="00E13D79">
              <w:t>PTC</w:t>
            </w:r>
            <w:r>
              <w:t xml:space="preserve"> </w:t>
            </w:r>
            <w:r w:rsidRPr="00E13D79">
              <w:t>participant</w:t>
            </w:r>
            <w:r>
              <w:t xml:space="preserve"> </w:t>
            </w:r>
            <w:r w:rsidRPr="00E13D79">
              <w:t>who</w:t>
            </w:r>
            <w:r>
              <w:t xml:space="preserve"> </w:t>
            </w:r>
            <w:r w:rsidRPr="00E13D79">
              <w:t>has</w:t>
            </w:r>
            <w:r>
              <w:t xml:space="preserve"> </w:t>
            </w:r>
            <w:r w:rsidRPr="00E13D79">
              <w:t>the</w:t>
            </w:r>
            <w:r>
              <w:t xml:space="preserve"> </w:t>
            </w:r>
            <w:r w:rsidRPr="00E13D79">
              <w:t>authority</w:t>
            </w:r>
            <w:r>
              <w:t xml:space="preserve"> </w:t>
            </w:r>
            <w:r w:rsidRPr="00E13D79">
              <w:t>to</w:t>
            </w:r>
            <w:r>
              <w:t xml:space="preserve"> </w:t>
            </w:r>
            <w:r w:rsidRPr="00E13D79">
              <w:t>initiate</w:t>
            </w:r>
            <w:r>
              <w:t xml:space="preserve"> </w:t>
            </w:r>
            <w:r w:rsidRPr="00E13D79">
              <w:t>and</w:t>
            </w:r>
            <w:r>
              <w:t xml:space="preserve"> </w:t>
            </w:r>
            <w:r w:rsidRPr="00E13D79">
              <w:t>administrate</w:t>
            </w:r>
            <w:r>
              <w:t xml:space="preserve"> </w:t>
            </w:r>
            <w:r w:rsidRPr="00E13D79">
              <w:t>a</w:t>
            </w:r>
            <w:r>
              <w:t xml:space="preserve"> </w:t>
            </w:r>
            <w:r w:rsidRPr="00E13D79">
              <w:t>PTC</w:t>
            </w:r>
            <w:r>
              <w:t xml:space="preserve"> </w:t>
            </w:r>
            <w:r w:rsidRPr="00E13D79">
              <w:t>Session,</w:t>
            </w:r>
            <w:r>
              <w:t xml:space="preserve"> </w:t>
            </w:r>
            <w:r w:rsidRPr="00E13D79">
              <w:t>if</w:t>
            </w:r>
            <w:r>
              <w:t xml:space="preserve"> </w:t>
            </w:r>
            <w:r w:rsidRPr="00E13D79">
              <w:t>known.</w:t>
            </w:r>
          </w:p>
        </w:tc>
      </w:tr>
      <w:tr w:rsidR="00D166F5" w:rsidRPr="00E13D79" w14:paraId="650BDF0E" w14:textId="77777777" w:rsidTr="00D11147">
        <w:trPr>
          <w:jc w:val="center"/>
        </w:trPr>
        <w:tc>
          <w:tcPr>
            <w:tcW w:w="2520" w:type="dxa"/>
          </w:tcPr>
          <w:p w14:paraId="3C9A4C26" w14:textId="77777777" w:rsidR="00D166F5" w:rsidRPr="00E13D79" w:rsidRDefault="00D166F5" w:rsidP="00D11147">
            <w:pPr>
              <w:pStyle w:val="TAL"/>
            </w:pPr>
            <w:r w:rsidRPr="00E13D79">
              <w:t>Bearer-Capability</w:t>
            </w:r>
          </w:p>
        </w:tc>
        <w:tc>
          <w:tcPr>
            <w:tcW w:w="540" w:type="dxa"/>
          </w:tcPr>
          <w:p w14:paraId="06681823" w14:textId="77777777" w:rsidR="00D166F5" w:rsidRPr="00E13D79" w:rsidRDefault="00D166F5" w:rsidP="00D11147">
            <w:pPr>
              <w:pStyle w:val="TAC"/>
            </w:pPr>
            <w:r w:rsidRPr="00E13D79">
              <w:t>C</w:t>
            </w:r>
          </w:p>
        </w:tc>
        <w:tc>
          <w:tcPr>
            <w:tcW w:w="4500" w:type="dxa"/>
          </w:tcPr>
          <w:p w14:paraId="6272B162" w14:textId="77777777" w:rsidR="00D166F5" w:rsidRPr="00E13D79" w:rsidRDefault="00D166F5" w:rsidP="00D11147">
            <w:pPr>
              <w:pStyle w:val="TAL"/>
            </w:pPr>
            <w:r w:rsidRPr="00E13D79">
              <w:t>Shall</w:t>
            </w:r>
            <w:r>
              <w:t xml:space="preserve"> </w:t>
            </w:r>
            <w:r w:rsidRPr="00E13D79">
              <w:t>provide</w:t>
            </w:r>
            <w:r>
              <w:t xml:space="preserve"> </w:t>
            </w:r>
            <w:r w:rsidRPr="00E13D79">
              <w:t>when</w:t>
            </w:r>
            <w:r>
              <w:t xml:space="preserve"> </w:t>
            </w:r>
            <w:r w:rsidRPr="00E13D79">
              <w:t>known</w:t>
            </w:r>
            <w:r>
              <w:t xml:space="preserve"> </w:t>
            </w:r>
            <w:r w:rsidRPr="00E13D79">
              <w:t>the</w:t>
            </w:r>
            <w:r>
              <w:t xml:space="preserve"> </w:t>
            </w:r>
            <w:r w:rsidRPr="00E13D79">
              <w:t>media</w:t>
            </w:r>
            <w:r>
              <w:t xml:space="preserve"> </w:t>
            </w:r>
            <w:r w:rsidRPr="00E13D79">
              <w:t>characteristics</w:t>
            </w:r>
            <w:r>
              <w:t xml:space="preserve"> </w:t>
            </w:r>
            <w:r w:rsidRPr="00E13D79">
              <w:t>information</w:t>
            </w:r>
            <w:r>
              <w:t xml:space="preserve"> </w:t>
            </w:r>
            <w:r w:rsidRPr="00E13D79">
              <w:t>Elements</w:t>
            </w:r>
            <w:r>
              <w:t xml:space="preserve"> </w:t>
            </w:r>
            <w:r w:rsidRPr="00E13D79">
              <w:t>of</w:t>
            </w:r>
            <w:r>
              <w:t xml:space="preserve"> </w:t>
            </w:r>
            <w:r w:rsidRPr="00E13D79">
              <w:t>the</w:t>
            </w:r>
            <w:r>
              <w:t xml:space="preserve"> </w:t>
            </w:r>
            <w:r w:rsidRPr="00E13D79">
              <w:t>PTC</w:t>
            </w:r>
            <w:r>
              <w:t xml:space="preserve"> </w:t>
            </w:r>
            <w:r w:rsidRPr="00E13D79">
              <w:t>session,</w:t>
            </w:r>
            <w:r>
              <w:t xml:space="preserve"> e.g. </w:t>
            </w:r>
            <w:r w:rsidRPr="00E13D79">
              <w:t>SDP</w:t>
            </w:r>
            <w:r>
              <w:t xml:space="preserve"> </w:t>
            </w:r>
            <w:r w:rsidRPr="00E13D79">
              <w:t>information,</w:t>
            </w:r>
            <w:r>
              <w:t xml:space="preserve"> </w:t>
            </w:r>
            <w:r w:rsidRPr="00E13D79">
              <w:t>media</w:t>
            </w:r>
            <w:r>
              <w:t xml:space="preserve"> </w:t>
            </w:r>
            <w:r w:rsidRPr="00E13D79">
              <w:t>format,</w:t>
            </w:r>
            <w:r>
              <w:t xml:space="preserve"> </w:t>
            </w:r>
            <w:r w:rsidRPr="00E13D79">
              <w:t>vocoder</w:t>
            </w:r>
            <w:r>
              <w:t xml:space="preserve"> </w:t>
            </w:r>
            <w:r w:rsidRPr="00E13D79">
              <w:t>type.</w:t>
            </w:r>
            <w:r>
              <w:t xml:space="preserve"> </w:t>
            </w:r>
          </w:p>
        </w:tc>
      </w:tr>
    </w:tbl>
    <w:p w14:paraId="13790FDA" w14:textId="77777777" w:rsidR="00D166F5" w:rsidRDefault="00D166F5" w:rsidP="00D166F5"/>
    <w:p w14:paraId="2661EA06" w14:textId="77777777" w:rsidR="00D166F5" w:rsidRPr="004B1FEB" w:rsidRDefault="00D166F5" w:rsidP="00D166F5">
      <w:pPr>
        <w:pStyle w:val="Heading3"/>
        <w:rPr>
          <w:rFonts w:cs="Arial"/>
          <w:color w:val="000000"/>
        </w:rPr>
      </w:pPr>
      <w:bookmarkStart w:id="41" w:name="_Toc525122931"/>
      <w:r>
        <w:rPr>
          <w:rFonts w:cs="Arial"/>
          <w:color w:val="000000"/>
        </w:rPr>
        <w:t>17.</w:t>
      </w:r>
      <w:r w:rsidRPr="004B1FEB">
        <w:rPr>
          <w:rFonts w:cs="Arial"/>
          <w:color w:val="000000"/>
        </w:rPr>
        <w:t>2.7</w:t>
      </w:r>
      <w:r w:rsidRPr="004B1FEB">
        <w:rPr>
          <w:rFonts w:cs="Arial"/>
          <w:color w:val="000000"/>
        </w:rPr>
        <w:tab/>
        <w:t>PTC Session End Record</w:t>
      </w:r>
      <w:bookmarkEnd w:id="41"/>
    </w:p>
    <w:p w14:paraId="155BBB21" w14:textId="53CC69C0" w:rsidR="00D166F5" w:rsidRPr="00E13D79" w:rsidRDefault="00D166F5" w:rsidP="00D166F5">
      <w:pPr>
        <w:keepNext/>
        <w:rPr>
          <w:color w:val="000000"/>
        </w:rPr>
      </w:pPr>
      <w:r w:rsidRPr="00E13D79">
        <w:rPr>
          <w:color w:val="000000"/>
        </w:rPr>
        <w:t>The PTC Session End Report Record</w:t>
      </w:r>
      <w:del w:id="42" w:author="Mitchell, Lonnie, CON" w:date="2018-11-09T08:46:00Z">
        <w:r w:rsidRPr="00E13D79" w:rsidDel="00A33120">
          <w:rPr>
            <w:color w:val="000000"/>
          </w:rPr>
          <w:delText xml:space="preserve"> Record</w:delText>
        </w:r>
      </w:del>
      <w:r w:rsidRPr="00E13D79">
        <w:rPr>
          <w:color w:val="000000"/>
        </w:rPr>
        <w:t xml:space="preserve"> shall be reported by the MF/DF to the LEMF when the PTC Session is released for any reason (i.e. normal or abnormal release) and voice communications ends.</w:t>
      </w:r>
    </w:p>
    <w:p w14:paraId="7B269762" w14:textId="77777777" w:rsidR="00D166F5" w:rsidRPr="00E13D79" w:rsidRDefault="00D166F5" w:rsidP="00D166F5">
      <w:pPr>
        <w:pStyle w:val="TH"/>
      </w:pPr>
      <w:r w:rsidRPr="00E13D79">
        <w:t xml:space="preserve">Table </w:t>
      </w:r>
      <w:r>
        <w:t>17.</w:t>
      </w:r>
      <w:r w:rsidRPr="004B5B6F">
        <w:t>2.7</w:t>
      </w:r>
      <w:r w:rsidRPr="00E13D79">
        <w:t>: PTC Session End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D166F5" w:rsidRPr="00B74B9D" w14:paraId="13B69E22" w14:textId="77777777" w:rsidTr="00830540">
        <w:trPr>
          <w:jc w:val="center"/>
        </w:trPr>
        <w:tc>
          <w:tcPr>
            <w:tcW w:w="2520" w:type="dxa"/>
            <w:shd w:val="clear" w:color="auto" w:fill="B3B3B3"/>
          </w:tcPr>
          <w:p w14:paraId="128A85DD" w14:textId="77777777" w:rsidR="00D166F5" w:rsidRPr="00B74B9D" w:rsidRDefault="00D166F5" w:rsidP="00D11147">
            <w:pPr>
              <w:pStyle w:val="TAH"/>
            </w:pPr>
            <w:r w:rsidRPr="00B74B9D">
              <w:t>Parameter</w:t>
            </w:r>
          </w:p>
        </w:tc>
        <w:tc>
          <w:tcPr>
            <w:tcW w:w="540" w:type="dxa"/>
            <w:shd w:val="clear" w:color="auto" w:fill="B3B3B3"/>
          </w:tcPr>
          <w:p w14:paraId="673E1B1E" w14:textId="77777777" w:rsidR="00D166F5" w:rsidRPr="00B74B9D" w:rsidRDefault="00D166F5" w:rsidP="00D11147">
            <w:pPr>
              <w:pStyle w:val="TAH"/>
            </w:pPr>
            <w:r w:rsidRPr="00B74B9D">
              <w:t>O/C/M</w:t>
            </w:r>
          </w:p>
        </w:tc>
        <w:tc>
          <w:tcPr>
            <w:tcW w:w="4500" w:type="dxa"/>
            <w:shd w:val="clear" w:color="auto" w:fill="B3B3B3"/>
          </w:tcPr>
          <w:p w14:paraId="54A331B4" w14:textId="77777777" w:rsidR="00D166F5" w:rsidRPr="00B74B9D" w:rsidRDefault="00D166F5" w:rsidP="00D11147">
            <w:pPr>
              <w:pStyle w:val="TAH"/>
            </w:pPr>
            <w:r w:rsidRPr="00B74B9D">
              <w:t>Description/Conditions</w:t>
            </w:r>
          </w:p>
        </w:tc>
      </w:tr>
      <w:tr w:rsidR="00D166F5" w:rsidRPr="00E13D79" w14:paraId="262D4D89" w14:textId="77777777" w:rsidTr="00830540">
        <w:trPr>
          <w:jc w:val="center"/>
        </w:trPr>
        <w:tc>
          <w:tcPr>
            <w:tcW w:w="2520" w:type="dxa"/>
          </w:tcPr>
          <w:p w14:paraId="5FDD4CBA" w14:textId="77777777" w:rsidR="00D166F5" w:rsidRPr="00E13D79" w:rsidRDefault="00D166F5" w:rsidP="00D11147">
            <w:pPr>
              <w:pStyle w:val="TAL"/>
              <w:rPr>
                <w:rFonts w:ascii="Times New Roman" w:hAnsi="Times New Roman"/>
                <w:color w:val="000000"/>
                <w:sz w:val="20"/>
              </w:rPr>
            </w:pPr>
            <w:r w:rsidRPr="00E13D79">
              <w:rPr>
                <w:color w:val="000000"/>
              </w:rPr>
              <w:t>observed</w:t>
            </w:r>
            <w:r>
              <w:rPr>
                <w:color w:val="000000"/>
              </w:rPr>
              <w:t xml:space="preserve"> </w:t>
            </w:r>
            <w:r w:rsidRPr="00E13D79">
              <w:rPr>
                <w:color w:val="000000"/>
              </w:rPr>
              <w:t>MSISDN</w:t>
            </w:r>
          </w:p>
        </w:tc>
        <w:tc>
          <w:tcPr>
            <w:tcW w:w="540" w:type="dxa"/>
            <w:vMerge w:val="restart"/>
            <w:vAlign w:val="center"/>
          </w:tcPr>
          <w:p w14:paraId="47D55542" w14:textId="77777777" w:rsidR="00D166F5" w:rsidRPr="00E13D79" w:rsidDel="00BE2D1D" w:rsidRDefault="00D166F5" w:rsidP="00D11147">
            <w:pPr>
              <w:pStyle w:val="TAC"/>
            </w:pPr>
            <w:r w:rsidRPr="00E13D79">
              <w:t>M</w:t>
            </w:r>
          </w:p>
        </w:tc>
        <w:tc>
          <w:tcPr>
            <w:tcW w:w="4500" w:type="dxa"/>
            <w:vMerge w:val="restart"/>
            <w:vAlign w:val="center"/>
          </w:tcPr>
          <w:p w14:paraId="5E34AF13" w14:textId="77777777" w:rsidR="00D166F5" w:rsidRPr="00E13D79" w:rsidRDefault="00D166F5" w:rsidP="00D11147">
            <w:pPr>
              <w:pStyle w:val="TAL"/>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D166F5" w:rsidRPr="00E13D79" w14:paraId="1A712F31" w14:textId="77777777" w:rsidTr="00830540">
        <w:trPr>
          <w:jc w:val="center"/>
        </w:trPr>
        <w:tc>
          <w:tcPr>
            <w:tcW w:w="2520" w:type="dxa"/>
          </w:tcPr>
          <w:p w14:paraId="33044E3F" w14:textId="77777777" w:rsidR="00D166F5" w:rsidRPr="00E13D79" w:rsidRDefault="00D166F5" w:rsidP="00D11147">
            <w:pPr>
              <w:pStyle w:val="TAL"/>
              <w:rPr>
                <w:rFonts w:ascii="Times New Roman" w:hAnsi="Times New Roman"/>
                <w:color w:val="000000"/>
                <w:sz w:val="20"/>
              </w:rPr>
            </w:pPr>
            <w:r w:rsidRPr="00E13D79">
              <w:rPr>
                <w:color w:val="000000"/>
              </w:rPr>
              <w:t>observed</w:t>
            </w:r>
            <w:r>
              <w:rPr>
                <w:color w:val="000000"/>
              </w:rPr>
              <w:t xml:space="preserve"> </w:t>
            </w:r>
            <w:r w:rsidRPr="00E13D79">
              <w:rPr>
                <w:color w:val="000000"/>
              </w:rPr>
              <w:t>IMSI</w:t>
            </w:r>
          </w:p>
        </w:tc>
        <w:tc>
          <w:tcPr>
            <w:tcW w:w="540" w:type="dxa"/>
            <w:vMerge/>
            <w:vAlign w:val="center"/>
          </w:tcPr>
          <w:p w14:paraId="473A99AF" w14:textId="77777777" w:rsidR="00D166F5" w:rsidRPr="00E13D79" w:rsidDel="00BE2D1D" w:rsidRDefault="00D166F5" w:rsidP="00D11147">
            <w:pPr>
              <w:pStyle w:val="TAC"/>
            </w:pPr>
          </w:p>
        </w:tc>
        <w:tc>
          <w:tcPr>
            <w:tcW w:w="4500" w:type="dxa"/>
            <w:vMerge/>
            <w:vAlign w:val="center"/>
          </w:tcPr>
          <w:p w14:paraId="2E269D66" w14:textId="77777777" w:rsidR="00D166F5" w:rsidRPr="00E13D79" w:rsidRDefault="00D166F5" w:rsidP="00D11147">
            <w:pPr>
              <w:pStyle w:val="TAL"/>
            </w:pPr>
          </w:p>
        </w:tc>
      </w:tr>
      <w:tr w:rsidR="00D166F5" w:rsidRPr="00E13D79" w14:paraId="4A2762E5" w14:textId="77777777" w:rsidTr="00830540">
        <w:trPr>
          <w:jc w:val="center"/>
        </w:trPr>
        <w:tc>
          <w:tcPr>
            <w:tcW w:w="2520" w:type="dxa"/>
          </w:tcPr>
          <w:p w14:paraId="032C3C2D" w14:textId="77777777" w:rsidR="00D166F5" w:rsidRPr="00E13D79" w:rsidRDefault="00D166F5" w:rsidP="00D11147">
            <w:pPr>
              <w:pStyle w:val="TAL"/>
              <w:rPr>
                <w:rFonts w:ascii="Times New Roman" w:hAnsi="Times New Roman"/>
                <w:color w:val="000000"/>
                <w:sz w:val="20"/>
              </w:rPr>
            </w:pPr>
            <w:r w:rsidRPr="00E13D79">
              <w:rPr>
                <w:color w:val="000000"/>
              </w:rPr>
              <w:t>observed</w:t>
            </w:r>
            <w:r>
              <w:rPr>
                <w:color w:val="000000"/>
              </w:rPr>
              <w:t xml:space="preserve"> </w:t>
            </w:r>
            <w:r w:rsidRPr="00E13D79">
              <w:rPr>
                <w:color w:val="000000"/>
              </w:rPr>
              <w:t>IMEI</w:t>
            </w:r>
          </w:p>
        </w:tc>
        <w:tc>
          <w:tcPr>
            <w:tcW w:w="540" w:type="dxa"/>
            <w:vMerge/>
            <w:vAlign w:val="center"/>
          </w:tcPr>
          <w:p w14:paraId="530D47DD" w14:textId="77777777" w:rsidR="00D166F5" w:rsidRPr="00E13D79" w:rsidDel="00BE2D1D" w:rsidRDefault="00D166F5" w:rsidP="00D11147">
            <w:pPr>
              <w:pStyle w:val="TAC"/>
            </w:pPr>
          </w:p>
        </w:tc>
        <w:tc>
          <w:tcPr>
            <w:tcW w:w="4500" w:type="dxa"/>
            <w:vMerge/>
            <w:vAlign w:val="center"/>
          </w:tcPr>
          <w:p w14:paraId="3F8AC7FF" w14:textId="77777777" w:rsidR="00D166F5" w:rsidRPr="00E13D79" w:rsidRDefault="00D166F5" w:rsidP="00D11147">
            <w:pPr>
              <w:pStyle w:val="TAL"/>
            </w:pPr>
          </w:p>
        </w:tc>
      </w:tr>
      <w:tr w:rsidR="00D166F5" w:rsidRPr="00E13D79" w14:paraId="2CB75CD5" w14:textId="77777777" w:rsidTr="00830540">
        <w:trPr>
          <w:jc w:val="center"/>
        </w:trPr>
        <w:tc>
          <w:tcPr>
            <w:tcW w:w="2520" w:type="dxa"/>
          </w:tcPr>
          <w:p w14:paraId="6409BC30" w14:textId="77777777" w:rsidR="00D166F5" w:rsidRPr="00E13D79" w:rsidRDefault="00D166F5" w:rsidP="00D11147">
            <w:pPr>
              <w:pStyle w:val="TAL"/>
            </w:pPr>
            <w:r w:rsidRPr="00E13D79">
              <w:t>observed</w:t>
            </w:r>
            <w:r>
              <w:t xml:space="preserve"> </w:t>
            </w:r>
            <w:r w:rsidRPr="00E13D79">
              <w:t>SIP</w:t>
            </w:r>
            <w:r>
              <w:t xml:space="preserve"> </w:t>
            </w:r>
            <w:r w:rsidRPr="00E13D79">
              <w:t>URI</w:t>
            </w:r>
          </w:p>
        </w:tc>
        <w:tc>
          <w:tcPr>
            <w:tcW w:w="540" w:type="dxa"/>
            <w:vMerge/>
            <w:vAlign w:val="center"/>
          </w:tcPr>
          <w:p w14:paraId="648564D6" w14:textId="77777777" w:rsidR="00D166F5" w:rsidRPr="00E13D79" w:rsidDel="00BE2D1D" w:rsidRDefault="00D166F5" w:rsidP="00D11147">
            <w:pPr>
              <w:pStyle w:val="TAC"/>
            </w:pPr>
          </w:p>
        </w:tc>
        <w:tc>
          <w:tcPr>
            <w:tcW w:w="4500" w:type="dxa"/>
            <w:vMerge/>
            <w:vAlign w:val="center"/>
          </w:tcPr>
          <w:p w14:paraId="6C7A590E" w14:textId="77777777" w:rsidR="00D166F5" w:rsidRPr="00E13D79" w:rsidRDefault="00D166F5" w:rsidP="00D11147">
            <w:pPr>
              <w:pStyle w:val="TAL"/>
            </w:pPr>
          </w:p>
        </w:tc>
      </w:tr>
      <w:tr w:rsidR="00D166F5" w:rsidRPr="00E13D79" w14:paraId="4BE9BA8B" w14:textId="77777777" w:rsidTr="00830540">
        <w:trPr>
          <w:jc w:val="center"/>
        </w:trPr>
        <w:tc>
          <w:tcPr>
            <w:tcW w:w="2520" w:type="dxa"/>
          </w:tcPr>
          <w:p w14:paraId="11711CD7" w14:textId="77777777" w:rsidR="00D166F5" w:rsidRPr="00E13D79" w:rsidRDefault="00D166F5" w:rsidP="00D11147">
            <w:pPr>
              <w:pStyle w:val="TAL"/>
            </w:pPr>
            <w:r w:rsidRPr="00E13D79">
              <w:t>observed</w:t>
            </w:r>
            <w:r>
              <w:t xml:space="preserve"> </w:t>
            </w:r>
            <w:r w:rsidRPr="00E13D79">
              <w:t>TEL</w:t>
            </w:r>
            <w:r>
              <w:t xml:space="preserve"> </w:t>
            </w:r>
            <w:r w:rsidRPr="00E13D79">
              <w:t>URI</w:t>
            </w:r>
            <w:r>
              <w:t xml:space="preserve"> </w:t>
            </w:r>
          </w:p>
        </w:tc>
        <w:tc>
          <w:tcPr>
            <w:tcW w:w="540" w:type="dxa"/>
            <w:vMerge/>
            <w:vAlign w:val="center"/>
          </w:tcPr>
          <w:p w14:paraId="3B6C2631" w14:textId="77777777" w:rsidR="00D166F5" w:rsidRPr="00E13D79" w:rsidRDefault="00D166F5" w:rsidP="00D11147">
            <w:pPr>
              <w:pStyle w:val="TAC"/>
            </w:pPr>
          </w:p>
        </w:tc>
        <w:tc>
          <w:tcPr>
            <w:tcW w:w="4500" w:type="dxa"/>
            <w:vMerge/>
            <w:vAlign w:val="center"/>
          </w:tcPr>
          <w:p w14:paraId="3F020795" w14:textId="77777777" w:rsidR="00D166F5" w:rsidRPr="00E13D79" w:rsidRDefault="00D166F5" w:rsidP="00D11147">
            <w:pPr>
              <w:pStyle w:val="TAL"/>
            </w:pPr>
          </w:p>
        </w:tc>
      </w:tr>
      <w:tr w:rsidR="00D166F5" w:rsidRPr="00E13D79" w14:paraId="09C1C3EB" w14:textId="77777777" w:rsidTr="00830540">
        <w:trPr>
          <w:jc w:val="center"/>
        </w:trPr>
        <w:tc>
          <w:tcPr>
            <w:tcW w:w="2520" w:type="dxa"/>
          </w:tcPr>
          <w:p w14:paraId="60A6310C" w14:textId="77777777" w:rsidR="00D166F5" w:rsidRPr="00E13D79" w:rsidRDefault="00D166F5" w:rsidP="00D11147">
            <w:pPr>
              <w:pStyle w:val="TAL"/>
            </w:pPr>
            <w:r>
              <w:t>observed IMPI</w:t>
            </w:r>
          </w:p>
        </w:tc>
        <w:tc>
          <w:tcPr>
            <w:tcW w:w="540" w:type="dxa"/>
            <w:vMerge/>
          </w:tcPr>
          <w:p w14:paraId="62B48F4B" w14:textId="77777777" w:rsidR="00D166F5" w:rsidRPr="00E13D79" w:rsidRDefault="00D166F5" w:rsidP="00D11147">
            <w:pPr>
              <w:pStyle w:val="TAC"/>
            </w:pPr>
          </w:p>
        </w:tc>
        <w:tc>
          <w:tcPr>
            <w:tcW w:w="4500" w:type="dxa"/>
            <w:vMerge/>
          </w:tcPr>
          <w:p w14:paraId="43EA2CB4" w14:textId="77777777" w:rsidR="00D166F5" w:rsidRPr="00E13D79" w:rsidRDefault="00D166F5" w:rsidP="00D11147">
            <w:pPr>
              <w:pStyle w:val="TAL"/>
            </w:pPr>
          </w:p>
        </w:tc>
      </w:tr>
      <w:tr w:rsidR="00D166F5" w:rsidRPr="00E13D79" w14:paraId="35F03226" w14:textId="77777777" w:rsidTr="00830540">
        <w:trPr>
          <w:jc w:val="center"/>
        </w:trPr>
        <w:tc>
          <w:tcPr>
            <w:tcW w:w="2520" w:type="dxa"/>
          </w:tcPr>
          <w:p w14:paraId="6985CFA2" w14:textId="77777777" w:rsidR="00D166F5" w:rsidRPr="00E13D79" w:rsidRDefault="00D166F5" w:rsidP="00D11147">
            <w:pPr>
              <w:pStyle w:val="TAL"/>
            </w:pPr>
            <w:r>
              <w:t>observed IMPU</w:t>
            </w:r>
          </w:p>
        </w:tc>
        <w:tc>
          <w:tcPr>
            <w:tcW w:w="540" w:type="dxa"/>
            <w:vMerge/>
          </w:tcPr>
          <w:p w14:paraId="4D7B5BB5" w14:textId="77777777" w:rsidR="00D166F5" w:rsidRPr="00E13D79" w:rsidRDefault="00D166F5" w:rsidP="00D11147">
            <w:pPr>
              <w:pStyle w:val="TAC"/>
            </w:pPr>
          </w:p>
        </w:tc>
        <w:tc>
          <w:tcPr>
            <w:tcW w:w="4500" w:type="dxa"/>
            <w:vMerge/>
          </w:tcPr>
          <w:p w14:paraId="107A1123" w14:textId="77777777" w:rsidR="00D166F5" w:rsidRPr="00E13D79" w:rsidRDefault="00D166F5" w:rsidP="00D11147">
            <w:pPr>
              <w:pStyle w:val="TAL"/>
            </w:pPr>
          </w:p>
        </w:tc>
      </w:tr>
      <w:tr w:rsidR="00D166F5" w:rsidRPr="00E13D79" w14:paraId="697F550E" w14:textId="77777777" w:rsidTr="00830540">
        <w:trPr>
          <w:jc w:val="center"/>
        </w:trPr>
        <w:tc>
          <w:tcPr>
            <w:tcW w:w="2520" w:type="dxa"/>
          </w:tcPr>
          <w:p w14:paraId="5AC0ABC0" w14:textId="77777777" w:rsidR="00D166F5" w:rsidRPr="00E13D79" w:rsidRDefault="00D166F5" w:rsidP="00D11147">
            <w:pPr>
              <w:pStyle w:val="TAL"/>
            </w:pPr>
            <w:r w:rsidRPr="00E13D79">
              <w:t>observed</w:t>
            </w:r>
            <w:r>
              <w:t xml:space="preserve"> </w:t>
            </w:r>
            <w:r w:rsidRPr="00E13D79">
              <w:t>IPv4/IPv6</w:t>
            </w:r>
            <w:r>
              <w:t xml:space="preserve"> </w:t>
            </w:r>
            <w:r w:rsidRPr="00E13D79">
              <w:t>Address</w:t>
            </w:r>
          </w:p>
        </w:tc>
        <w:tc>
          <w:tcPr>
            <w:tcW w:w="540" w:type="dxa"/>
            <w:vMerge/>
          </w:tcPr>
          <w:p w14:paraId="2C89DDB0" w14:textId="77777777" w:rsidR="00D166F5" w:rsidRPr="00E13D79" w:rsidRDefault="00D166F5" w:rsidP="00D11147">
            <w:pPr>
              <w:pStyle w:val="TAC"/>
            </w:pPr>
          </w:p>
        </w:tc>
        <w:tc>
          <w:tcPr>
            <w:tcW w:w="4500" w:type="dxa"/>
            <w:vMerge/>
          </w:tcPr>
          <w:p w14:paraId="400A62DB" w14:textId="77777777" w:rsidR="00D166F5" w:rsidRPr="00E13D79" w:rsidRDefault="00D166F5" w:rsidP="00D11147">
            <w:pPr>
              <w:pStyle w:val="TAL"/>
            </w:pPr>
          </w:p>
        </w:tc>
      </w:tr>
      <w:tr w:rsidR="00D166F5" w:rsidRPr="00E13D79" w14:paraId="4F37D52A" w14:textId="77777777" w:rsidTr="00830540">
        <w:trPr>
          <w:jc w:val="center"/>
        </w:trPr>
        <w:tc>
          <w:tcPr>
            <w:tcW w:w="2520" w:type="dxa"/>
          </w:tcPr>
          <w:p w14:paraId="54EEF0B2" w14:textId="77777777" w:rsidR="00D166F5" w:rsidRPr="00E13D79" w:rsidRDefault="00D166F5" w:rsidP="00D11147">
            <w:pPr>
              <w:pStyle w:val="TAL"/>
            </w:pPr>
            <w:r w:rsidRPr="00E13D79">
              <w:t>observed</w:t>
            </w:r>
            <w:r>
              <w:t xml:space="preserve"> </w:t>
            </w:r>
            <w:r w:rsidRPr="00E13D79">
              <w:t>MCPPTID</w:t>
            </w:r>
          </w:p>
        </w:tc>
        <w:tc>
          <w:tcPr>
            <w:tcW w:w="540" w:type="dxa"/>
            <w:vMerge/>
          </w:tcPr>
          <w:p w14:paraId="6D94CB1B" w14:textId="77777777" w:rsidR="00D166F5" w:rsidRPr="00E13D79" w:rsidRDefault="00D166F5" w:rsidP="00D11147">
            <w:pPr>
              <w:pStyle w:val="TAC"/>
            </w:pPr>
          </w:p>
        </w:tc>
        <w:tc>
          <w:tcPr>
            <w:tcW w:w="4500" w:type="dxa"/>
            <w:vMerge/>
          </w:tcPr>
          <w:p w14:paraId="0040C0FA" w14:textId="77777777" w:rsidR="00D166F5" w:rsidRPr="00E13D79" w:rsidRDefault="00D166F5" w:rsidP="00D11147">
            <w:pPr>
              <w:pStyle w:val="TAL"/>
            </w:pPr>
          </w:p>
        </w:tc>
      </w:tr>
      <w:tr w:rsidR="00D166F5" w:rsidRPr="00E13D79" w14:paraId="436157B2" w14:textId="77777777" w:rsidTr="00830540">
        <w:trPr>
          <w:jc w:val="center"/>
        </w:trPr>
        <w:tc>
          <w:tcPr>
            <w:tcW w:w="2520" w:type="dxa"/>
          </w:tcPr>
          <w:p w14:paraId="2BF99BC1" w14:textId="77777777" w:rsidR="00D166F5" w:rsidRPr="00E13D79" w:rsidRDefault="00D166F5" w:rsidP="00D11147">
            <w:pPr>
              <w:pStyle w:val="TAL"/>
            </w:pPr>
            <w:r w:rsidRPr="00E13D79">
              <w:t>EventType</w:t>
            </w:r>
          </w:p>
        </w:tc>
        <w:tc>
          <w:tcPr>
            <w:tcW w:w="540" w:type="dxa"/>
          </w:tcPr>
          <w:p w14:paraId="21D907C4" w14:textId="77777777" w:rsidR="00D166F5" w:rsidRPr="00E13D79" w:rsidRDefault="00D166F5" w:rsidP="00D11147">
            <w:pPr>
              <w:pStyle w:val="TAC"/>
            </w:pPr>
            <w:r w:rsidRPr="00E13D79">
              <w:t>M</w:t>
            </w:r>
          </w:p>
        </w:tc>
        <w:tc>
          <w:tcPr>
            <w:tcW w:w="4500" w:type="dxa"/>
          </w:tcPr>
          <w:p w14:paraId="1E0BBD14" w14:textId="77777777" w:rsidR="00D166F5" w:rsidRPr="00E13D79" w:rsidRDefault="00D166F5" w:rsidP="00D11147">
            <w:pPr>
              <w:pStyle w:val="TAL"/>
            </w:pPr>
            <w:r w:rsidRPr="00E13D79">
              <w:t>Shall</w:t>
            </w:r>
            <w:r>
              <w:t xml:space="preserve"> </w:t>
            </w:r>
            <w:r w:rsidRPr="00E13D79">
              <w:t>indicate</w:t>
            </w:r>
            <w:r>
              <w:t xml:space="preserve"> </w:t>
            </w:r>
            <w:r w:rsidRPr="00E13D79">
              <w:t>a</w:t>
            </w:r>
            <w:r>
              <w:t xml:space="preserve"> </w:t>
            </w:r>
            <w:r w:rsidRPr="00E13D79">
              <w:t>Session</w:t>
            </w:r>
            <w:r>
              <w:t xml:space="preserve"> </w:t>
            </w:r>
            <w:r w:rsidRPr="00E13D79">
              <w:t>End</w:t>
            </w:r>
            <w:r>
              <w:t xml:space="preserve"> </w:t>
            </w:r>
            <w:r w:rsidRPr="00E13D79">
              <w:t>Record</w:t>
            </w:r>
            <w:r>
              <w:t xml:space="preserve"> </w:t>
            </w:r>
            <w:r w:rsidRPr="00E13D79">
              <w:t>event.</w:t>
            </w:r>
            <w:r>
              <w:t xml:space="preserve"> </w:t>
            </w:r>
          </w:p>
        </w:tc>
      </w:tr>
      <w:tr w:rsidR="00D166F5" w:rsidRPr="00E13D79" w14:paraId="0F8C38E4" w14:textId="77777777" w:rsidTr="00830540">
        <w:trPr>
          <w:jc w:val="center"/>
        </w:trPr>
        <w:tc>
          <w:tcPr>
            <w:tcW w:w="2520" w:type="dxa"/>
          </w:tcPr>
          <w:p w14:paraId="086E20AF" w14:textId="77777777" w:rsidR="00D166F5" w:rsidRPr="00E13D79" w:rsidRDefault="00D166F5" w:rsidP="00D11147">
            <w:pPr>
              <w:pStyle w:val="TAL"/>
            </w:pPr>
            <w:r w:rsidRPr="00E13D79">
              <w:rPr>
                <w:lang w:val="en-US"/>
              </w:rPr>
              <w:t>LIID</w:t>
            </w:r>
          </w:p>
        </w:tc>
        <w:tc>
          <w:tcPr>
            <w:tcW w:w="540" w:type="dxa"/>
          </w:tcPr>
          <w:p w14:paraId="03E884F6" w14:textId="77777777" w:rsidR="00D166F5" w:rsidRPr="00E13D79" w:rsidRDefault="00D166F5" w:rsidP="00D11147">
            <w:pPr>
              <w:pStyle w:val="TAC"/>
            </w:pPr>
            <w:r w:rsidRPr="00E13D79">
              <w:t>M</w:t>
            </w:r>
          </w:p>
        </w:tc>
        <w:tc>
          <w:tcPr>
            <w:tcW w:w="4500" w:type="dxa"/>
          </w:tcPr>
          <w:p w14:paraId="0A418B5E" w14:textId="77777777" w:rsidR="00D166F5" w:rsidRPr="00E13D79" w:rsidRDefault="00D166F5" w:rsidP="00D11147">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D166F5" w:rsidRPr="00E13D79" w14:paraId="37234DFC" w14:textId="77777777" w:rsidTr="00830540">
        <w:trPr>
          <w:jc w:val="center"/>
        </w:trPr>
        <w:tc>
          <w:tcPr>
            <w:tcW w:w="2520" w:type="dxa"/>
          </w:tcPr>
          <w:p w14:paraId="116F4EF5" w14:textId="77777777" w:rsidR="00D166F5" w:rsidRPr="00E13D79" w:rsidRDefault="00D166F5" w:rsidP="00D11147">
            <w:pPr>
              <w:pStyle w:val="TAL"/>
            </w:pPr>
            <w:r w:rsidRPr="00E13D79">
              <w:t>TimeStamp</w:t>
            </w:r>
          </w:p>
        </w:tc>
        <w:tc>
          <w:tcPr>
            <w:tcW w:w="540" w:type="dxa"/>
          </w:tcPr>
          <w:p w14:paraId="7634D575" w14:textId="77777777" w:rsidR="00D166F5" w:rsidRPr="00E13D79" w:rsidRDefault="00D166F5" w:rsidP="00D11147">
            <w:pPr>
              <w:pStyle w:val="TAC"/>
            </w:pPr>
            <w:r w:rsidRPr="00E13D79">
              <w:t>M</w:t>
            </w:r>
          </w:p>
        </w:tc>
        <w:tc>
          <w:tcPr>
            <w:tcW w:w="4500" w:type="dxa"/>
          </w:tcPr>
          <w:p w14:paraId="63EDDC24" w14:textId="77777777" w:rsidR="00D166F5" w:rsidRPr="00E13D79" w:rsidRDefault="00D166F5" w:rsidP="00D11147">
            <w:pPr>
              <w:pStyle w:val="TAL"/>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D166F5" w:rsidRPr="00E13D79" w14:paraId="43389E3E" w14:textId="77777777" w:rsidTr="00830540">
        <w:trPr>
          <w:jc w:val="center"/>
        </w:trPr>
        <w:tc>
          <w:tcPr>
            <w:tcW w:w="2520" w:type="dxa"/>
          </w:tcPr>
          <w:p w14:paraId="60738E84" w14:textId="77777777" w:rsidR="00D166F5" w:rsidRPr="00E13D79" w:rsidRDefault="00D166F5" w:rsidP="00D11147">
            <w:pPr>
              <w:pStyle w:val="TAL"/>
              <w:rPr>
                <w:lang w:val="en-US"/>
              </w:rPr>
            </w:pPr>
            <w:r w:rsidRPr="00E13D79">
              <w:rPr>
                <w:bCs/>
              </w:rPr>
              <w:t>Correlation</w:t>
            </w:r>
          </w:p>
        </w:tc>
        <w:tc>
          <w:tcPr>
            <w:tcW w:w="540" w:type="dxa"/>
          </w:tcPr>
          <w:p w14:paraId="4C2F5337" w14:textId="77777777" w:rsidR="00D166F5" w:rsidRPr="00E13D79" w:rsidRDefault="00D166F5" w:rsidP="00D11147">
            <w:pPr>
              <w:pStyle w:val="TAC"/>
              <w:rPr>
                <w:lang w:val="en-US"/>
              </w:rPr>
            </w:pPr>
            <w:r w:rsidRPr="00E13D79">
              <w:rPr>
                <w:lang w:val="en-US"/>
              </w:rPr>
              <w:t>M</w:t>
            </w:r>
          </w:p>
        </w:tc>
        <w:tc>
          <w:tcPr>
            <w:tcW w:w="4500" w:type="dxa"/>
          </w:tcPr>
          <w:p w14:paraId="4E984916" w14:textId="77777777" w:rsidR="00D166F5" w:rsidRPr="00E13D79" w:rsidRDefault="00D166F5" w:rsidP="00D11147">
            <w:pPr>
              <w:pStyle w:val="TAL"/>
            </w:pPr>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p>
        </w:tc>
      </w:tr>
      <w:tr w:rsidR="00D166F5" w:rsidRPr="00E13D79" w14:paraId="31E90379" w14:textId="77777777" w:rsidTr="00830540">
        <w:trPr>
          <w:jc w:val="center"/>
        </w:trPr>
        <w:tc>
          <w:tcPr>
            <w:tcW w:w="2520" w:type="dxa"/>
          </w:tcPr>
          <w:p w14:paraId="6E1B94C6" w14:textId="77777777" w:rsidR="00D166F5" w:rsidRPr="00E13D79" w:rsidRDefault="00D166F5" w:rsidP="00D11147">
            <w:pPr>
              <w:pStyle w:val="TAL"/>
            </w:pPr>
            <w:r w:rsidRPr="00E13D79">
              <w:t>Network</w:t>
            </w:r>
            <w:r>
              <w:t xml:space="preserve"> </w:t>
            </w:r>
            <w:r w:rsidRPr="00E13D79">
              <w:t>Identifier</w:t>
            </w:r>
          </w:p>
        </w:tc>
        <w:tc>
          <w:tcPr>
            <w:tcW w:w="540" w:type="dxa"/>
          </w:tcPr>
          <w:p w14:paraId="3327717B" w14:textId="77777777" w:rsidR="00D166F5" w:rsidRPr="00E13D79" w:rsidRDefault="00D166F5" w:rsidP="00D11147">
            <w:pPr>
              <w:pStyle w:val="TAC"/>
            </w:pPr>
            <w:r w:rsidRPr="00E13D79">
              <w:t>M</w:t>
            </w:r>
          </w:p>
        </w:tc>
        <w:tc>
          <w:tcPr>
            <w:tcW w:w="4500" w:type="dxa"/>
          </w:tcPr>
          <w:p w14:paraId="0B3957C6" w14:textId="77777777" w:rsidR="00D166F5" w:rsidRPr="00E13D79" w:rsidRDefault="00D166F5" w:rsidP="00D11147">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D166F5" w:rsidRPr="00E13D79" w14:paraId="7F4E6140" w14:textId="77777777" w:rsidTr="00830540">
        <w:trPr>
          <w:jc w:val="center"/>
        </w:trPr>
        <w:tc>
          <w:tcPr>
            <w:tcW w:w="2520" w:type="dxa"/>
          </w:tcPr>
          <w:p w14:paraId="533709CE" w14:textId="77777777" w:rsidR="00D166F5" w:rsidRPr="00E13D79" w:rsidRDefault="00D166F5" w:rsidP="00D11147">
            <w:pPr>
              <w:pStyle w:val="TAL"/>
            </w:pPr>
            <w:r w:rsidRPr="00E13D79">
              <w:t>PTCServerURI</w:t>
            </w:r>
          </w:p>
        </w:tc>
        <w:tc>
          <w:tcPr>
            <w:tcW w:w="540" w:type="dxa"/>
          </w:tcPr>
          <w:p w14:paraId="017FFD4E" w14:textId="77777777" w:rsidR="00D166F5" w:rsidRPr="00E13D79" w:rsidRDefault="00D166F5" w:rsidP="00D11147">
            <w:pPr>
              <w:pStyle w:val="TAC"/>
            </w:pPr>
            <w:r w:rsidRPr="00E13D79">
              <w:t>C</w:t>
            </w:r>
          </w:p>
        </w:tc>
        <w:tc>
          <w:tcPr>
            <w:tcW w:w="4500" w:type="dxa"/>
          </w:tcPr>
          <w:p w14:paraId="2625482B" w14:textId="77777777" w:rsidR="00D166F5" w:rsidRPr="00E13D79" w:rsidRDefault="00D166F5" w:rsidP="00D11147">
            <w:pPr>
              <w:pStyle w:val="TAL"/>
            </w:pPr>
            <w:r w:rsidRPr="00E13D79">
              <w:t>Shall</w:t>
            </w:r>
            <w:r>
              <w:t xml:space="preserve"> </w:t>
            </w:r>
            <w:r w:rsidRPr="00E13D79">
              <w:t>include</w:t>
            </w:r>
            <w:r>
              <w:t xml:space="preserve"> </w:t>
            </w:r>
            <w:r w:rsidRPr="00E13D79">
              <w:t>the</w:t>
            </w:r>
            <w:r>
              <w:t xml:space="preserve"> </w:t>
            </w:r>
            <w:r w:rsidRPr="00E13D79">
              <w:t>identity</w:t>
            </w:r>
            <w:r>
              <w:t xml:space="preserve"> </w:t>
            </w:r>
            <w:r w:rsidRPr="00E13D79">
              <w:t>of</w:t>
            </w:r>
            <w:r>
              <w:t xml:space="preserve"> </w:t>
            </w:r>
            <w:r w:rsidRPr="00E13D79">
              <w:t>the</w:t>
            </w:r>
            <w:r>
              <w:t xml:space="preserve"> </w:t>
            </w:r>
            <w:r w:rsidRPr="00E13D79">
              <w:t>PTC</w:t>
            </w:r>
            <w:r>
              <w:t xml:space="preserve"> </w:t>
            </w:r>
            <w:r w:rsidRPr="00E13D79">
              <w:t>server</w:t>
            </w:r>
            <w:r>
              <w:t xml:space="preserve"> </w:t>
            </w:r>
            <w:r w:rsidRPr="00E13D79">
              <w:t>serving</w:t>
            </w:r>
            <w:r>
              <w:t xml:space="preserve"> </w:t>
            </w:r>
            <w:r w:rsidRPr="00E13D79">
              <w:t>the</w:t>
            </w:r>
            <w:r>
              <w:t xml:space="preserve"> </w:t>
            </w:r>
            <w:r w:rsidRPr="00E13D79">
              <w:t>target</w:t>
            </w:r>
            <w:r>
              <w:t xml:space="preserve"> </w:t>
            </w:r>
            <w:r w:rsidRPr="00E13D79">
              <w:t>or</w:t>
            </w:r>
            <w:r>
              <w:t xml:space="preserve"> </w:t>
            </w:r>
            <w:r w:rsidRPr="00E13D79">
              <w:t>the</w:t>
            </w:r>
            <w:r>
              <w:t xml:space="preserve"> </w:t>
            </w:r>
            <w:r w:rsidRPr="00E13D79">
              <w:t>server</w:t>
            </w:r>
            <w:r>
              <w:t xml:space="preserve"> </w:t>
            </w:r>
            <w:r w:rsidRPr="00E13D79">
              <w:t>the</w:t>
            </w:r>
            <w:r>
              <w:t xml:space="preserve"> </w:t>
            </w:r>
            <w:r w:rsidRPr="00E13D79">
              <w:t>target</w:t>
            </w:r>
            <w:r>
              <w:t xml:space="preserve"> </w:t>
            </w:r>
            <w:r w:rsidRPr="00E13D79">
              <w:t>is</w:t>
            </w:r>
            <w:r>
              <w:t xml:space="preserve"> </w:t>
            </w:r>
            <w:r w:rsidRPr="00E13D79">
              <w:t>a</w:t>
            </w:r>
            <w:r>
              <w:t xml:space="preserve"> </w:t>
            </w:r>
            <w:r w:rsidRPr="00E13D79">
              <w:t>participant</w:t>
            </w:r>
            <w:r>
              <w:t xml:space="preserve"> </w:t>
            </w:r>
            <w:r w:rsidRPr="00E13D79">
              <w:t>of,</w:t>
            </w:r>
            <w:r>
              <w:t xml:space="preserve"> </w:t>
            </w:r>
            <w:r w:rsidRPr="00E13D79">
              <w:t>if</w:t>
            </w:r>
            <w:r>
              <w:t xml:space="preserve"> </w:t>
            </w:r>
            <w:r w:rsidRPr="00E13D79">
              <w:t>known.</w:t>
            </w:r>
            <w:r>
              <w:t xml:space="preserve"> </w:t>
            </w:r>
          </w:p>
        </w:tc>
      </w:tr>
      <w:tr w:rsidR="00D166F5" w:rsidRPr="00E13D79" w14:paraId="6E973346" w14:textId="77777777" w:rsidTr="00830540">
        <w:trPr>
          <w:jc w:val="center"/>
        </w:trPr>
        <w:tc>
          <w:tcPr>
            <w:tcW w:w="2520" w:type="dxa"/>
          </w:tcPr>
          <w:p w14:paraId="7CF5D277" w14:textId="77777777" w:rsidR="00D166F5" w:rsidRPr="00E13D79" w:rsidRDefault="00D166F5" w:rsidP="00D11147">
            <w:pPr>
              <w:pStyle w:val="TAL"/>
            </w:pPr>
            <w:r w:rsidRPr="00E13D79">
              <w:t>PTCSessionInfo</w:t>
            </w:r>
          </w:p>
        </w:tc>
        <w:tc>
          <w:tcPr>
            <w:tcW w:w="540" w:type="dxa"/>
          </w:tcPr>
          <w:p w14:paraId="7D980B59" w14:textId="77777777" w:rsidR="00D166F5" w:rsidRPr="00E13D79" w:rsidRDefault="00D166F5" w:rsidP="00D11147">
            <w:pPr>
              <w:pStyle w:val="TAC"/>
              <w:rPr>
                <w:lang w:val="en-US"/>
              </w:rPr>
            </w:pPr>
            <w:r w:rsidRPr="00E13D79">
              <w:rPr>
                <w:lang w:val="en-US"/>
              </w:rPr>
              <w:t>M</w:t>
            </w:r>
          </w:p>
        </w:tc>
        <w:tc>
          <w:tcPr>
            <w:tcW w:w="4500" w:type="dxa"/>
          </w:tcPr>
          <w:p w14:paraId="4CF859BB" w14:textId="77777777" w:rsidR="00D166F5" w:rsidRPr="00E13D79" w:rsidRDefault="00D166F5" w:rsidP="00D11147">
            <w:pPr>
              <w:pStyle w:val="TAL"/>
            </w:pPr>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p>
        </w:tc>
      </w:tr>
      <w:tr w:rsidR="00940522" w:rsidRPr="00E13D79" w14:paraId="51295A9F" w14:textId="77777777" w:rsidTr="00830540">
        <w:trPr>
          <w:jc w:val="center"/>
          <w:ins w:id="43" w:author="Mitchell, Lonnie, CON" w:date="2018-11-13T11:10:00Z"/>
        </w:trPr>
        <w:tc>
          <w:tcPr>
            <w:tcW w:w="2520" w:type="dxa"/>
          </w:tcPr>
          <w:p w14:paraId="6AF9B5E1" w14:textId="4F846ED3" w:rsidR="00940522" w:rsidRPr="00E13D79" w:rsidRDefault="00940522" w:rsidP="00D11147">
            <w:pPr>
              <w:pStyle w:val="TAL"/>
              <w:rPr>
                <w:ins w:id="44" w:author="Mitchell, Lonnie, CON" w:date="2018-11-13T11:10:00Z"/>
              </w:rPr>
            </w:pPr>
            <w:ins w:id="45" w:author="Mitchell, Lonnie, CON" w:date="2018-11-13T11:10:00Z">
              <w:r>
                <w:rPr>
                  <w:noProof/>
                </w:rPr>
                <w:t>P</w:t>
              </w:r>
              <w:r w:rsidRPr="00AD2FF2">
                <w:rPr>
                  <w:noProof/>
                </w:rPr>
                <w:t>reEstStatus</w:t>
              </w:r>
            </w:ins>
          </w:p>
        </w:tc>
        <w:tc>
          <w:tcPr>
            <w:tcW w:w="540" w:type="dxa"/>
          </w:tcPr>
          <w:p w14:paraId="08C373B3" w14:textId="269C740A" w:rsidR="00940522" w:rsidRPr="00E13D79" w:rsidRDefault="00940522" w:rsidP="00D11147">
            <w:pPr>
              <w:pStyle w:val="TAC"/>
              <w:rPr>
                <w:ins w:id="46" w:author="Mitchell, Lonnie, CON" w:date="2018-11-13T11:10:00Z"/>
                <w:lang w:val="en-US"/>
              </w:rPr>
            </w:pPr>
            <w:ins w:id="47" w:author="Mitchell, Lonnie, CON" w:date="2018-11-13T11:10:00Z">
              <w:r>
                <w:rPr>
                  <w:lang w:val="en-US"/>
                </w:rPr>
                <w:t>C</w:t>
              </w:r>
            </w:ins>
          </w:p>
        </w:tc>
        <w:tc>
          <w:tcPr>
            <w:tcW w:w="4500" w:type="dxa"/>
          </w:tcPr>
          <w:p w14:paraId="4D3A505A" w14:textId="527209E6" w:rsidR="00C90C9B" w:rsidRPr="00E13D79" w:rsidRDefault="00940522" w:rsidP="00940522">
            <w:pPr>
              <w:pStyle w:val="TAL"/>
              <w:rPr>
                <w:ins w:id="48" w:author="Mitchell, Lonnie, CON" w:date="2018-11-13T11:10:00Z"/>
              </w:rPr>
            </w:pPr>
            <w:ins w:id="49" w:author="Mitchell, Lonnie, CON" w:date="2018-11-13T11:11:00Z">
              <w:r>
                <w:t>When a</w:t>
              </w:r>
            </w:ins>
            <w:ins w:id="50" w:author="Mitchell, Lonnie, CON" w:date="2018-11-13T11:10:00Z">
              <w:r w:rsidRPr="0082423E">
                <w:t xml:space="preserve"> Pre-Establishe</w:t>
              </w:r>
              <w:r>
                <w:t xml:space="preserve">d Session </w:t>
              </w:r>
            </w:ins>
            <w:ins w:id="51" w:author="Mitchell, Lonnie, CON" w:date="2018-11-13T11:11:00Z">
              <w:r>
                <w:t>is used for a PTC session</w:t>
              </w:r>
            </w:ins>
            <w:ins w:id="52" w:author="Mitchell, Lonnie, CON" w:date="2018-11-26T14:18:00Z">
              <w:r w:rsidR="00C90C9B">
                <w:t xml:space="preserve"> being released</w:t>
              </w:r>
            </w:ins>
            <w:ins w:id="53" w:author="Selvam Rengasami" w:date="2018-11-21T12:29:00Z">
              <w:r w:rsidR="004D07F7">
                <w:t>,</w:t>
              </w:r>
            </w:ins>
            <w:ins w:id="54" w:author="Mitchell, Lonnie, CON" w:date="2018-11-13T11:12:00Z">
              <w:r>
                <w:t xml:space="preserve"> shall indicate a </w:t>
              </w:r>
              <w:r w:rsidRPr="0082423E">
                <w:t>Pre-Establishe</w:t>
              </w:r>
              <w:r>
                <w:t>d Session remains</w:t>
              </w:r>
            </w:ins>
            <w:ins w:id="55" w:author="Mitchell, Lonnie, CON" w:date="2018-11-13T11:10:00Z">
              <w:r>
                <w:t xml:space="preserve"> established</w:t>
              </w:r>
              <w:r w:rsidRPr="007B2931">
                <w:t xml:space="preserve"> or released.</w:t>
              </w:r>
            </w:ins>
          </w:p>
        </w:tc>
      </w:tr>
      <w:tr w:rsidR="00D166F5" w:rsidRPr="00E13D79" w14:paraId="23BE0EE6" w14:textId="77777777" w:rsidTr="00830540">
        <w:trPr>
          <w:jc w:val="center"/>
        </w:trPr>
        <w:tc>
          <w:tcPr>
            <w:tcW w:w="2520" w:type="dxa"/>
          </w:tcPr>
          <w:p w14:paraId="3996E430" w14:textId="77777777" w:rsidR="00D166F5" w:rsidRPr="00E13D79" w:rsidRDefault="00D166F5" w:rsidP="00D11147">
            <w:pPr>
              <w:pStyle w:val="TAL"/>
            </w:pPr>
            <w:r w:rsidRPr="00E13D79">
              <w:t>PTCOriginatingID</w:t>
            </w:r>
          </w:p>
        </w:tc>
        <w:tc>
          <w:tcPr>
            <w:tcW w:w="540" w:type="dxa"/>
          </w:tcPr>
          <w:p w14:paraId="6CBCE4AB" w14:textId="77777777" w:rsidR="00D166F5" w:rsidRPr="00E13D79" w:rsidRDefault="00D166F5" w:rsidP="00D11147">
            <w:pPr>
              <w:pStyle w:val="TAC"/>
            </w:pPr>
            <w:r w:rsidRPr="00E13D79">
              <w:t>C</w:t>
            </w:r>
          </w:p>
        </w:tc>
        <w:tc>
          <w:tcPr>
            <w:tcW w:w="4500" w:type="dxa"/>
          </w:tcPr>
          <w:p w14:paraId="259D6F28" w14:textId="77777777" w:rsidR="00D166F5" w:rsidRPr="00E13D79" w:rsidRDefault="00D166F5" w:rsidP="00D11147">
            <w:pPr>
              <w:pStyle w:val="TAL"/>
            </w:pPr>
            <w:r w:rsidRPr="00E13D79">
              <w:t>Shall</w:t>
            </w:r>
            <w:r>
              <w:t xml:space="preserve"> </w:t>
            </w:r>
            <w:r w:rsidRPr="00E13D79">
              <w:t>identify</w:t>
            </w:r>
            <w:r>
              <w:t xml:space="preserve"> </w:t>
            </w:r>
            <w:r w:rsidRPr="00E13D79">
              <w:t>the</w:t>
            </w:r>
            <w:r>
              <w:t xml:space="preserve"> </w:t>
            </w:r>
            <w:r w:rsidRPr="00E13D79">
              <w:t>originating</w:t>
            </w:r>
            <w:r>
              <w:t xml:space="preserve"> </w:t>
            </w:r>
            <w:r w:rsidRPr="00E13D79">
              <w:t>party.</w:t>
            </w:r>
            <w:r>
              <w:t xml:space="preserve"> </w:t>
            </w:r>
            <w:r w:rsidRPr="00E13D79">
              <w:t>Provide</w:t>
            </w:r>
            <w:r>
              <w:t xml:space="preserve"> </w:t>
            </w:r>
            <w:r w:rsidRPr="00E13D79">
              <w:t>when</w:t>
            </w:r>
            <w:r>
              <w:t xml:space="preserve"> </w:t>
            </w:r>
            <w:r w:rsidRPr="00E13D79">
              <w:t>known.</w:t>
            </w:r>
          </w:p>
        </w:tc>
      </w:tr>
      <w:tr w:rsidR="00D166F5" w:rsidRPr="00E13D79" w14:paraId="7EA94009" w14:textId="77777777" w:rsidTr="00830540">
        <w:trPr>
          <w:jc w:val="center"/>
        </w:trPr>
        <w:tc>
          <w:tcPr>
            <w:tcW w:w="2520" w:type="dxa"/>
          </w:tcPr>
          <w:p w14:paraId="4D4E5E54" w14:textId="77777777" w:rsidR="00D166F5" w:rsidRPr="00E13D79" w:rsidRDefault="00D166F5" w:rsidP="00D11147">
            <w:pPr>
              <w:pStyle w:val="TAL"/>
            </w:pPr>
            <w:r w:rsidRPr="00E13D79">
              <w:t>PTCParticipants</w:t>
            </w:r>
          </w:p>
        </w:tc>
        <w:tc>
          <w:tcPr>
            <w:tcW w:w="540" w:type="dxa"/>
          </w:tcPr>
          <w:p w14:paraId="52858F03" w14:textId="77777777" w:rsidR="00D166F5" w:rsidRPr="00E13D79" w:rsidRDefault="00D166F5" w:rsidP="00D11147">
            <w:pPr>
              <w:pStyle w:val="TAC"/>
            </w:pPr>
            <w:r w:rsidRPr="00E13D79">
              <w:t>C</w:t>
            </w:r>
          </w:p>
        </w:tc>
        <w:tc>
          <w:tcPr>
            <w:tcW w:w="4500" w:type="dxa"/>
          </w:tcPr>
          <w:p w14:paraId="68CC3F67" w14:textId="77777777" w:rsidR="00D166F5" w:rsidRPr="00E13D79" w:rsidRDefault="00D166F5" w:rsidP="00D11147">
            <w:pPr>
              <w:pStyle w:val="TAL"/>
            </w:pPr>
            <w:r w:rsidRPr="00E13D79">
              <w:t>Shall</w:t>
            </w:r>
            <w:r>
              <w:t xml:space="preserve"> </w:t>
            </w:r>
            <w:r w:rsidRPr="00E13D79">
              <w:t>identify</w:t>
            </w:r>
            <w:r>
              <w:t xml:space="preserve"> </w:t>
            </w:r>
            <w:r w:rsidRPr="00E13D79">
              <w:t>the</w:t>
            </w:r>
            <w:r>
              <w:t xml:space="preserve"> </w:t>
            </w:r>
            <w:r w:rsidRPr="00E13D79">
              <w:t>individual</w:t>
            </w:r>
            <w:r>
              <w:t xml:space="preserve"> </w:t>
            </w:r>
            <w:r w:rsidRPr="00E13D79">
              <w:t>PTC</w:t>
            </w:r>
            <w:r>
              <w:t xml:space="preserve"> </w:t>
            </w:r>
            <w:r w:rsidRPr="00E13D79">
              <w:t>participants,</w:t>
            </w:r>
            <w:r>
              <w:t xml:space="preserve"> </w:t>
            </w:r>
            <w:r w:rsidRPr="00E13D79">
              <w:t>when</w:t>
            </w:r>
            <w:r>
              <w:t xml:space="preserve"> </w:t>
            </w:r>
            <w:r w:rsidRPr="00E13D79">
              <w:t>known.</w:t>
            </w:r>
          </w:p>
        </w:tc>
      </w:tr>
      <w:tr w:rsidR="00D166F5" w:rsidRPr="00E13D79" w14:paraId="24EAEBC7" w14:textId="77777777" w:rsidTr="00830540">
        <w:trPr>
          <w:jc w:val="center"/>
        </w:trPr>
        <w:tc>
          <w:tcPr>
            <w:tcW w:w="2520" w:type="dxa"/>
          </w:tcPr>
          <w:p w14:paraId="3E0A8F82" w14:textId="77777777" w:rsidR="00D166F5" w:rsidRPr="00E13D79" w:rsidRDefault="00D166F5" w:rsidP="00D11147">
            <w:pPr>
              <w:pStyle w:val="TAL"/>
            </w:pPr>
            <w:r w:rsidRPr="00E13D79">
              <w:t>Location</w:t>
            </w:r>
          </w:p>
        </w:tc>
        <w:tc>
          <w:tcPr>
            <w:tcW w:w="540" w:type="dxa"/>
          </w:tcPr>
          <w:p w14:paraId="363039FB" w14:textId="77777777" w:rsidR="00D166F5" w:rsidRPr="00E13D79" w:rsidRDefault="00D166F5" w:rsidP="00D11147">
            <w:pPr>
              <w:pStyle w:val="TAC"/>
            </w:pPr>
            <w:r w:rsidRPr="00E13D79">
              <w:t>C</w:t>
            </w:r>
          </w:p>
        </w:tc>
        <w:tc>
          <w:tcPr>
            <w:tcW w:w="4500" w:type="dxa"/>
          </w:tcPr>
          <w:p w14:paraId="732D1E28" w14:textId="77777777" w:rsidR="00D166F5" w:rsidRPr="00E13D79" w:rsidRDefault="00D166F5" w:rsidP="00D11147">
            <w:pPr>
              <w:pStyle w:val="TAL"/>
            </w:pPr>
            <w:r w:rsidRPr="00E13D79">
              <w:rPr>
                <w:noProof/>
              </w:rPr>
              <w:t>Shall</w:t>
            </w:r>
            <w:r>
              <w:rPr>
                <w:noProof/>
              </w:rPr>
              <w:t xml:space="preserve"> </w:t>
            </w:r>
            <w:r w:rsidRPr="00E13D79">
              <w:rPr>
                <w:noProof/>
              </w:rPr>
              <w:t>include</w:t>
            </w:r>
            <w:r>
              <w:rPr>
                <w:noProof/>
              </w:rPr>
              <w:t xml:space="preserve"> </w:t>
            </w:r>
            <w:r w:rsidRPr="00E13D79">
              <w:rPr>
                <w:noProof/>
              </w:rPr>
              <w:t>when</w:t>
            </w:r>
            <w:r>
              <w:rPr>
                <w:noProof/>
              </w:rPr>
              <w:t xml:space="preserve"> </w:t>
            </w:r>
            <w:r w:rsidRPr="00E13D79">
              <w:rPr>
                <w:noProof/>
              </w:rPr>
              <w:t>reporting</w:t>
            </w:r>
            <w:r>
              <w:rPr>
                <w:noProof/>
              </w:rPr>
              <w:t xml:space="preserve"> </w:t>
            </w:r>
            <w:r w:rsidRPr="00E13D79">
              <w:rPr>
                <w:noProof/>
              </w:rPr>
              <w:t>of</w:t>
            </w:r>
            <w:r>
              <w:rPr>
                <w:noProof/>
              </w:rPr>
              <w:t xml:space="preserve"> </w:t>
            </w:r>
            <w:r w:rsidRPr="00E13D79">
              <w:rPr>
                <w:noProof/>
              </w:rPr>
              <w:t>the</w:t>
            </w:r>
            <w:r>
              <w:rPr>
                <w:noProof/>
              </w:rPr>
              <w:t xml:space="preserve"> </w:t>
            </w:r>
            <w:r w:rsidRPr="00E13D79">
              <w:rPr>
                <w:noProof/>
              </w:rPr>
              <w:t>PTC</w:t>
            </w:r>
            <w:r>
              <w:rPr>
                <w:noProof/>
              </w:rPr>
              <w:t xml:space="preserve"> </w:t>
            </w:r>
            <w:r w:rsidRPr="00E13D79">
              <w:rPr>
                <w:noProof/>
              </w:rPr>
              <w:t>Intercept</w:t>
            </w:r>
            <w:r>
              <w:rPr>
                <w:noProof/>
              </w:rPr>
              <w:t xml:space="preserve"> </w:t>
            </w:r>
            <w:r w:rsidRPr="00E13D79">
              <w:rPr>
                <w:noProof/>
              </w:rPr>
              <w:t>Target</w:t>
            </w:r>
            <w:r>
              <w:rPr>
                <w:noProof/>
              </w:rPr>
              <w:t>'</w:t>
            </w:r>
            <w:r w:rsidRPr="00E13D79">
              <w:rPr>
                <w:noProof/>
              </w:rPr>
              <w:t>s</w:t>
            </w:r>
            <w:r>
              <w:rPr>
                <w:noProof/>
              </w:rPr>
              <w:t xml:space="preserve"> </w:t>
            </w:r>
            <w:r w:rsidRPr="00E13D79">
              <w:rPr>
                <w:noProof/>
              </w:rPr>
              <w:t>location</w:t>
            </w:r>
            <w:r>
              <w:rPr>
                <w:noProof/>
              </w:rPr>
              <w:t xml:space="preserve"> </w:t>
            </w:r>
            <w:r w:rsidRPr="00E13D79">
              <w:rPr>
                <w:noProof/>
              </w:rPr>
              <w:t>information</w:t>
            </w:r>
            <w:r>
              <w:rPr>
                <w:noProof/>
              </w:rPr>
              <w:t xml:space="preserve"> </w:t>
            </w:r>
            <w:r w:rsidRPr="00E13D79">
              <w:rPr>
                <w:noProof/>
              </w:rPr>
              <w:t>is</w:t>
            </w:r>
            <w:r>
              <w:rPr>
                <w:noProof/>
              </w:rPr>
              <w:t xml:space="preserve"> </w:t>
            </w:r>
            <w:r w:rsidRPr="00E13D79">
              <w:rPr>
                <w:noProof/>
              </w:rPr>
              <w:t>authorized</w:t>
            </w:r>
            <w:r>
              <w:rPr>
                <w:noProof/>
              </w:rPr>
              <w:t xml:space="preserve"> </w:t>
            </w:r>
          </w:p>
        </w:tc>
      </w:tr>
      <w:tr w:rsidR="00D166F5" w:rsidRPr="00E13D79" w14:paraId="4DFC1512" w14:textId="77777777" w:rsidTr="00830540">
        <w:trPr>
          <w:jc w:val="center"/>
        </w:trPr>
        <w:tc>
          <w:tcPr>
            <w:tcW w:w="2520" w:type="dxa"/>
          </w:tcPr>
          <w:p w14:paraId="636405E3" w14:textId="77777777" w:rsidR="00D166F5" w:rsidRPr="00E13D79" w:rsidRDefault="00D166F5" w:rsidP="00D11147">
            <w:pPr>
              <w:pStyle w:val="TAL"/>
            </w:pPr>
            <w:r w:rsidRPr="00E13D79">
              <w:rPr>
                <w:noProof/>
              </w:rPr>
              <w:t>AbandonCause</w:t>
            </w:r>
          </w:p>
        </w:tc>
        <w:tc>
          <w:tcPr>
            <w:tcW w:w="540" w:type="dxa"/>
          </w:tcPr>
          <w:p w14:paraId="0F42B214" w14:textId="77777777" w:rsidR="00D166F5" w:rsidRPr="00E13D79" w:rsidRDefault="00D166F5" w:rsidP="00D11147">
            <w:pPr>
              <w:pStyle w:val="TAC"/>
            </w:pPr>
            <w:r w:rsidRPr="00E13D79">
              <w:t>M</w:t>
            </w:r>
          </w:p>
        </w:tc>
        <w:tc>
          <w:tcPr>
            <w:tcW w:w="4500" w:type="dxa"/>
          </w:tcPr>
          <w:p w14:paraId="0CB6703A" w14:textId="77777777" w:rsidR="00D166F5" w:rsidRPr="00E13D79" w:rsidRDefault="00D166F5" w:rsidP="00D11147">
            <w:pPr>
              <w:pStyle w:val="TAL"/>
            </w:pPr>
            <w:r w:rsidRPr="00E13D79">
              <w:rPr>
                <w:noProof/>
              </w:rPr>
              <w:t>Shall</w:t>
            </w:r>
            <w:r>
              <w:rPr>
                <w:noProof/>
              </w:rPr>
              <w:t xml:space="preserve"> </w:t>
            </w:r>
            <w:r w:rsidRPr="00E13D79">
              <w:rPr>
                <w:noProof/>
              </w:rPr>
              <w:t>identify</w:t>
            </w:r>
            <w:r>
              <w:rPr>
                <w:noProof/>
              </w:rPr>
              <w:t xml:space="preserve"> </w:t>
            </w:r>
            <w:r w:rsidRPr="00E13D79">
              <w:rPr>
                <w:noProof/>
              </w:rPr>
              <w:t>the</w:t>
            </w:r>
            <w:r>
              <w:rPr>
                <w:noProof/>
              </w:rPr>
              <w:t xml:space="preserve"> </w:t>
            </w:r>
            <w:r w:rsidRPr="00E13D79">
              <w:rPr>
                <w:noProof/>
              </w:rPr>
              <w:t>reason</w:t>
            </w:r>
            <w:r>
              <w:rPr>
                <w:noProof/>
              </w:rPr>
              <w:t xml:space="preserve"> </w:t>
            </w:r>
            <w:r w:rsidRPr="00E13D79">
              <w:rPr>
                <w:noProof/>
              </w:rPr>
              <w:t>for</w:t>
            </w:r>
            <w:r>
              <w:rPr>
                <w:noProof/>
              </w:rPr>
              <w:t xml:space="preserve"> </w:t>
            </w:r>
            <w:r w:rsidRPr="00E13D79">
              <w:rPr>
                <w:noProof/>
              </w:rPr>
              <w:t>the</w:t>
            </w:r>
            <w:r>
              <w:rPr>
                <w:noProof/>
              </w:rPr>
              <w:t xml:space="preserve"> </w:t>
            </w:r>
            <w:r w:rsidRPr="00E13D79">
              <w:rPr>
                <w:noProof/>
              </w:rPr>
              <w:t>abandoned</w:t>
            </w:r>
            <w:r>
              <w:rPr>
                <w:noProof/>
              </w:rPr>
              <w:t xml:space="preserve"> </w:t>
            </w:r>
            <w:r w:rsidRPr="00E13D79">
              <w:rPr>
                <w:noProof/>
              </w:rPr>
              <w:t>PTC</w:t>
            </w:r>
            <w:r>
              <w:rPr>
                <w:noProof/>
              </w:rPr>
              <w:t xml:space="preserve"> </w:t>
            </w:r>
            <w:r w:rsidRPr="00E13D79">
              <w:rPr>
                <w:noProof/>
              </w:rPr>
              <w:t>Session.</w:t>
            </w:r>
          </w:p>
        </w:tc>
      </w:tr>
    </w:tbl>
    <w:p w14:paraId="5AC12FA0" w14:textId="77777777" w:rsidR="00D166F5" w:rsidRDefault="00D166F5" w:rsidP="00D166F5"/>
    <w:p w14:paraId="404CF008" w14:textId="77777777" w:rsidR="00D166F5" w:rsidRPr="004B1FEB" w:rsidRDefault="00D166F5" w:rsidP="00D166F5">
      <w:pPr>
        <w:pStyle w:val="Heading3"/>
        <w:rPr>
          <w:rFonts w:cs="Arial"/>
          <w:color w:val="000000"/>
        </w:rPr>
      </w:pPr>
      <w:bookmarkStart w:id="56" w:name="_Toc525122932"/>
      <w:r>
        <w:rPr>
          <w:rFonts w:cs="Arial"/>
          <w:color w:val="000000"/>
        </w:rPr>
        <w:t>17.</w:t>
      </w:r>
      <w:r w:rsidRPr="004B1FEB">
        <w:rPr>
          <w:rFonts w:cs="Arial"/>
          <w:color w:val="000000"/>
        </w:rPr>
        <w:t>2.</w:t>
      </w:r>
      <w:r>
        <w:rPr>
          <w:rFonts w:cs="Arial"/>
          <w:color w:val="000000"/>
        </w:rPr>
        <w:t>8</w:t>
      </w:r>
      <w:r w:rsidRPr="004B1FEB">
        <w:rPr>
          <w:rFonts w:cs="Arial"/>
          <w:color w:val="000000"/>
        </w:rPr>
        <w:tab/>
        <w:t>PTC Instant Personal Alert</w:t>
      </w:r>
      <w:bookmarkEnd w:id="56"/>
    </w:p>
    <w:p w14:paraId="62A133C1" w14:textId="2B36D2B8" w:rsidR="00D166F5" w:rsidRPr="00E13D79" w:rsidRDefault="00D166F5" w:rsidP="00D166F5">
      <w:pPr>
        <w:keepNext/>
        <w:rPr>
          <w:color w:val="000000"/>
        </w:rPr>
      </w:pPr>
      <w:r w:rsidRPr="00E13D79">
        <w:rPr>
          <w:color w:val="000000"/>
        </w:rPr>
        <w:t>The PTC Instant Personal Alert Report Record shall be sent from the MF/DF to the LEMF when an Instant Personal Alert (IPA</w:t>
      </w:r>
      <w:r w:rsidR="00A33120" w:rsidRPr="00E13D79">
        <w:rPr>
          <w:color w:val="000000"/>
        </w:rPr>
        <w:t>) (</w:t>
      </w:r>
      <w:r w:rsidRPr="00E13D79">
        <w:rPr>
          <w:color w:val="000000"/>
        </w:rPr>
        <w:t>i.e. a request for one PTC subscriber to initiate a one-to-one PTC Session) is initiated or sent to the PTC target.</w:t>
      </w:r>
    </w:p>
    <w:p w14:paraId="5D4B4C94" w14:textId="77777777" w:rsidR="00D166F5" w:rsidRPr="00E13D79" w:rsidRDefault="00D166F5" w:rsidP="00D166F5">
      <w:pPr>
        <w:pStyle w:val="TH"/>
      </w:pPr>
      <w:r w:rsidRPr="00E13D79">
        <w:t xml:space="preserve">Table </w:t>
      </w:r>
      <w:r>
        <w:t>17.</w:t>
      </w:r>
      <w:r w:rsidRPr="004B5B6F">
        <w:t>2.8</w:t>
      </w:r>
      <w:r w:rsidRPr="00E13D79">
        <w:rPr>
          <w:lang w:val="en-US"/>
        </w:rPr>
        <w:t>0</w:t>
      </w:r>
      <w:r w:rsidRPr="00E13D79">
        <w:t>: PTC Instant Personal Alert Report Record</w:t>
      </w:r>
    </w:p>
    <w:tbl>
      <w:tblPr>
        <w:tblW w:w="79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983"/>
        <w:gridCol w:w="644"/>
        <w:gridCol w:w="4295"/>
      </w:tblGrid>
      <w:tr w:rsidR="00D166F5" w:rsidRPr="003B12D0" w14:paraId="6E20190E" w14:textId="77777777" w:rsidTr="00D11147">
        <w:trPr>
          <w:jc w:val="center"/>
        </w:trPr>
        <w:tc>
          <w:tcPr>
            <w:tcW w:w="2983" w:type="dxa"/>
            <w:shd w:val="clear" w:color="auto" w:fill="B3B3B3"/>
          </w:tcPr>
          <w:p w14:paraId="2CC59EF6" w14:textId="77777777" w:rsidR="00D166F5" w:rsidRPr="003B12D0" w:rsidRDefault="00D166F5" w:rsidP="00D11147">
            <w:pPr>
              <w:pStyle w:val="TAL"/>
              <w:jc w:val="center"/>
              <w:rPr>
                <w:b/>
                <w:color w:val="000000"/>
              </w:rPr>
            </w:pPr>
            <w:r w:rsidRPr="003B12D0">
              <w:rPr>
                <w:b/>
                <w:color w:val="000000"/>
              </w:rPr>
              <w:t>Parameter</w:t>
            </w:r>
          </w:p>
        </w:tc>
        <w:tc>
          <w:tcPr>
            <w:tcW w:w="644" w:type="dxa"/>
            <w:shd w:val="clear" w:color="auto" w:fill="B3B3B3"/>
            <w:vAlign w:val="center"/>
          </w:tcPr>
          <w:p w14:paraId="34700B00" w14:textId="77777777" w:rsidR="00D166F5" w:rsidRPr="003B12D0" w:rsidRDefault="00D166F5" w:rsidP="00D11147">
            <w:pPr>
              <w:pStyle w:val="TAL"/>
              <w:jc w:val="center"/>
              <w:rPr>
                <w:rFonts w:ascii="Times New Roman" w:hAnsi="Times New Roman"/>
                <w:b/>
                <w:color w:val="000000"/>
                <w:sz w:val="20"/>
              </w:rPr>
            </w:pPr>
            <w:r w:rsidRPr="003B12D0">
              <w:rPr>
                <w:rFonts w:ascii="Times New Roman" w:hAnsi="Times New Roman"/>
                <w:b/>
                <w:color w:val="000000"/>
                <w:sz w:val="20"/>
              </w:rPr>
              <w:t>O/C/M</w:t>
            </w:r>
          </w:p>
        </w:tc>
        <w:tc>
          <w:tcPr>
            <w:tcW w:w="4295" w:type="dxa"/>
            <w:shd w:val="clear" w:color="auto" w:fill="B3B3B3"/>
            <w:vAlign w:val="center"/>
          </w:tcPr>
          <w:p w14:paraId="4962CB5A" w14:textId="77777777" w:rsidR="00D166F5" w:rsidRPr="003B12D0" w:rsidRDefault="00D166F5" w:rsidP="00D11147">
            <w:pPr>
              <w:pStyle w:val="TAL"/>
              <w:jc w:val="center"/>
              <w:rPr>
                <w:rFonts w:ascii="Times New Roman" w:hAnsi="Times New Roman"/>
                <w:b/>
                <w:color w:val="000000"/>
                <w:sz w:val="20"/>
              </w:rPr>
            </w:pPr>
            <w:r w:rsidRPr="003B12D0">
              <w:rPr>
                <w:rFonts w:ascii="Times New Roman" w:hAnsi="Times New Roman"/>
                <w:b/>
                <w:color w:val="000000"/>
                <w:sz w:val="20"/>
              </w:rPr>
              <w:t>Description/Conditions</w:t>
            </w:r>
          </w:p>
        </w:tc>
      </w:tr>
      <w:tr w:rsidR="00D166F5" w:rsidRPr="00E13D79" w14:paraId="649DF6C7" w14:textId="77777777" w:rsidTr="00D11147">
        <w:trPr>
          <w:jc w:val="center"/>
        </w:trPr>
        <w:tc>
          <w:tcPr>
            <w:tcW w:w="2983" w:type="dxa"/>
          </w:tcPr>
          <w:p w14:paraId="606E145D" w14:textId="77777777" w:rsidR="00D166F5" w:rsidRPr="00E13D79" w:rsidRDefault="00D166F5" w:rsidP="00D11147">
            <w:pPr>
              <w:pStyle w:val="TAL"/>
              <w:rPr>
                <w:rFonts w:ascii="Times New Roman" w:hAnsi="Times New Roman"/>
                <w:color w:val="000000"/>
                <w:sz w:val="20"/>
              </w:rPr>
            </w:pPr>
            <w:r w:rsidRPr="00E13D79">
              <w:rPr>
                <w:color w:val="000000"/>
              </w:rPr>
              <w:t>observed</w:t>
            </w:r>
            <w:r>
              <w:rPr>
                <w:color w:val="000000"/>
              </w:rPr>
              <w:t xml:space="preserve"> </w:t>
            </w:r>
            <w:r w:rsidRPr="00E13D79">
              <w:rPr>
                <w:color w:val="000000"/>
              </w:rPr>
              <w:t>MSISDN</w:t>
            </w:r>
          </w:p>
        </w:tc>
        <w:tc>
          <w:tcPr>
            <w:tcW w:w="644" w:type="dxa"/>
            <w:vMerge w:val="restart"/>
            <w:vAlign w:val="center"/>
          </w:tcPr>
          <w:p w14:paraId="7A100B60" w14:textId="77777777" w:rsidR="00D166F5" w:rsidRPr="00E13D79" w:rsidRDefault="00D166F5" w:rsidP="00D11147">
            <w:pPr>
              <w:pStyle w:val="TAC"/>
            </w:pPr>
            <w:r w:rsidRPr="00E13D79">
              <w:t>M</w:t>
            </w:r>
          </w:p>
        </w:tc>
        <w:tc>
          <w:tcPr>
            <w:tcW w:w="4295" w:type="dxa"/>
            <w:vMerge w:val="restart"/>
            <w:vAlign w:val="center"/>
          </w:tcPr>
          <w:p w14:paraId="549148AD" w14:textId="77777777" w:rsidR="00D166F5" w:rsidRPr="00E13D79" w:rsidRDefault="00D166F5" w:rsidP="00D11147">
            <w:pPr>
              <w:pStyle w:val="TAL"/>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D166F5" w:rsidRPr="00E13D79" w14:paraId="4A27D83D" w14:textId="77777777" w:rsidTr="00D11147">
        <w:trPr>
          <w:jc w:val="center"/>
        </w:trPr>
        <w:tc>
          <w:tcPr>
            <w:tcW w:w="2983" w:type="dxa"/>
          </w:tcPr>
          <w:p w14:paraId="1B1119A5" w14:textId="77777777" w:rsidR="00D166F5" w:rsidRPr="00E13D79" w:rsidRDefault="00D166F5" w:rsidP="00D11147">
            <w:pPr>
              <w:pStyle w:val="TAL"/>
              <w:rPr>
                <w:rFonts w:ascii="Times New Roman" w:hAnsi="Times New Roman"/>
                <w:color w:val="000000"/>
                <w:sz w:val="20"/>
              </w:rPr>
            </w:pPr>
            <w:r w:rsidRPr="00E13D79">
              <w:rPr>
                <w:color w:val="000000"/>
              </w:rPr>
              <w:t>observed</w:t>
            </w:r>
            <w:r>
              <w:rPr>
                <w:color w:val="000000"/>
              </w:rPr>
              <w:t xml:space="preserve"> </w:t>
            </w:r>
            <w:r w:rsidRPr="00E13D79">
              <w:rPr>
                <w:color w:val="000000"/>
              </w:rPr>
              <w:t>IMSI</w:t>
            </w:r>
          </w:p>
        </w:tc>
        <w:tc>
          <w:tcPr>
            <w:tcW w:w="644" w:type="dxa"/>
            <w:vMerge/>
            <w:vAlign w:val="center"/>
          </w:tcPr>
          <w:p w14:paraId="7A119140" w14:textId="77777777" w:rsidR="00D166F5" w:rsidRPr="00E13D79" w:rsidRDefault="00D166F5" w:rsidP="00D11147">
            <w:pPr>
              <w:pStyle w:val="TAC"/>
            </w:pPr>
          </w:p>
        </w:tc>
        <w:tc>
          <w:tcPr>
            <w:tcW w:w="4295" w:type="dxa"/>
            <w:vMerge/>
            <w:vAlign w:val="center"/>
          </w:tcPr>
          <w:p w14:paraId="0EFE3AF1" w14:textId="77777777" w:rsidR="00D166F5" w:rsidRPr="00E13D79" w:rsidRDefault="00D166F5" w:rsidP="00D11147">
            <w:pPr>
              <w:pStyle w:val="TAL"/>
            </w:pPr>
          </w:p>
        </w:tc>
      </w:tr>
      <w:tr w:rsidR="00D166F5" w:rsidRPr="00E13D79" w14:paraId="0926333A" w14:textId="77777777" w:rsidTr="00D11147">
        <w:trPr>
          <w:jc w:val="center"/>
        </w:trPr>
        <w:tc>
          <w:tcPr>
            <w:tcW w:w="2983" w:type="dxa"/>
          </w:tcPr>
          <w:p w14:paraId="759F67D6" w14:textId="77777777" w:rsidR="00D166F5" w:rsidRPr="00E13D79" w:rsidRDefault="00D166F5" w:rsidP="00D11147">
            <w:pPr>
              <w:pStyle w:val="TAL"/>
              <w:rPr>
                <w:rFonts w:ascii="Times New Roman" w:hAnsi="Times New Roman"/>
                <w:color w:val="000000"/>
                <w:sz w:val="20"/>
              </w:rPr>
            </w:pPr>
            <w:r w:rsidRPr="00E13D79">
              <w:rPr>
                <w:color w:val="000000"/>
              </w:rPr>
              <w:t>observed</w:t>
            </w:r>
            <w:r>
              <w:rPr>
                <w:color w:val="000000"/>
              </w:rPr>
              <w:t xml:space="preserve"> </w:t>
            </w:r>
            <w:r w:rsidRPr="00E13D79">
              <w:rPr>
                <w:color w:val="000000"/>
              </w:rPr>
              <w:t>IMEI</w:t>
            </w:r>
          </w:p>
        </w:tc>
        <w:tc>
          <w:tcPr>
            <w:tcW w:w="644" w:type="dxa"/>
            <w:vMerge/>
            <w:vAlign w:val="center"/>
          </w:tcPr>
          <w:p w14:paraId="7F5F681C" w14:textId="77777777" w:rsidR="00D166F5" w:rsidRPr="00E13D79" w:rsidRDefault="00D166F5" w:rsidP="00D11147">
            <w:pPr>
              <w:pStyle w:val="TAC"/>
            </w:pPr>
          </w:p>
        </w:tc>
        <w:tc>
          <w:tcPr>
            <w:tcW w:w="4295" w:type="dxa"/>
            <w:vMerge/>
            <w:vAlign w:val="center"/>
          </w:tcPr>
          <w:p w14:paraId="0A2A059E" w14:textId="77777777" w:rsidR="00D166F5" w:rsidRPr="00E13D79" w:rsidRDefault="00D166F5" w:rsidP="00D11147">
            <w:pPr>
              <w:pStyle w:val="TAL"/>
            </w:pPr>
          </w:p>
        </w:tc>
      </w:tr>
      <w:tr w:rsidR="00D166F5" w:rsidRPr="00E13D79" w14:paraId="19E34B38" w14:textId="77777777" w:rsidTr="00D11147">
        <w:trPr>
          <w:jc w:val="center"/>
        </w:trPr>
        <w:tc>
          <w:tcPr>
            <w:tcW w:w="2983" w:type="dxa"/>
          </w:tcPr>
          <w:p w14:paraId="1987EDB9" w14:textId="77777777" w:rsidR="00D166F5" w:rsidRPr="00E13D79" w:rsidRDefault="00D166F5" w:rsidP="00D11147">
            <w:pPr>
              <w:pStyle w:val="TAL"/>
            </w:pPr>
            <w:r w:rsidRPr="00E13D79">
              <w:t>observed</w:t>
            </w:r>
            <w:r>
              <w:t xml:space="preserve"> </w:t>
            </w:r>
            <w:r w:rsidRPr="00E13D79">
              <w:t>SIP</w:t>
            </w:r>
            <w:r>
              <w:t xml:space="preserve"> </w:t>
            </w:r>
            <w:r w:rsidRPr="00E13D79">
              <w:t>URI</w:t>
            </w:r>
          </w:p>
        </w:tc>
        <w:tc>
          <w:tcPr>
            <w:tcW w:w="644" w:type="dxa"/>
            <w:vMerge/>
            <w:vAlign w:val="center"/>
          </w:tcPr>
          <w:p w14:paraId="0EB787C9" w14:textId="77777777" w:rsidR="00D166F5" w:rsidRPr="00E13D79" w:rsidRDefault="00D166F5" w:rsidP="00D11147">
            <w:pPr>
              <w:pStyle w:val="TAC"/>
            </w:pPr>
          </w:p>
        </w:tc>
        <w:tc>
          <w:tcPr>
            <w:tcW w:w="4295" w:type="dxa"/>
            <w:vMerge/>
            <w:vAlign w:val="center"/>
          </w:tcPr>
          <w:p w14:paraId="31E0D8A0" w14:textId="77777777" w:rsidR="00D166F5" w:rsidRPr="00E13D79" w:rsidRDefault="00D166F5" w:rsidP="00D11147">
            <w:pPr>
              <w:pStyle w:val="TAL"/>
            </w:pPr>
          </w:p>
        </w:tc>
      </w:tr>
      <w:tr w:rsidR="00D166F5" w:rsidRPr="00E13D79" w14:paraId="168D4AAA" w14:textId="77777777" w:rsidTr="00D11147">
        <w:trPr>
          <w:jc w:val="center"/>
        </w:trPr>
        <w:tc>
          <w:tcPr>
            <w:tcW w:w="2983" w:type="dxa"/>
          </w:tcPr>
          <w:p w14:paraId="3FC955B2" w14:textId="77777777" w:rsidR="00D166F5" w:rsidRPr="00E13D79" w:rsidRDefault="00D166F5" w:rsidP="00D11147">
            <w:pPr>
              <w:pStyle w:val="TAL"/>
            </w:pPr>
            <w:r w:rsidRPr="00E13D79">
              <w:t>observed</w:t>
            </w:r>
            <w:r>
              <w:t xml:space="preserve"> </w:t>
            </w:r>
            <w:r w:rsidRPr="00E13D79">
              <w:t>TEL</w:t>
            </w:r>
            <w:r>
              <w:t xml:space="preserve"> </w:t>
            </w:r>
            <w:r w:rsidRPr="00E13D79">
              <w:t>URI</w:t>
            </w:r>
            <w:r>
              <w:t xml:space="preserve"> </w:t>
            </w:r>
          </w:p>
        </w:tc>
        <w:tc>
          <w:tcPr>
            <w:tcW w:w="644" w:type="dxa"/>
            <w:vMerge/>
          </w:tcPr>
          <w:p w14:paraId="29E969E7" w14:textId="77777777" w:rsidR="00D166F5" w:rsidRPr="00E13D79" w:rsidRDefault="00D166F5" w:rsidP="00D11147">
            <w:pPr>
              <w:pStyle w:val="TAC"/>
            </w:pPr>
          </w:p>
        </w:tc>
        <w:tc>
          <w:tcPr>
            <w:tcW w:w="4295" w:type="dxa"/>
            <w:vMerge/>
          </w:tcPr>
          <w:p w14:paraId="7A908D65" w14:textId="77777777" w:rsidR="00D166F5" w:rsidRPr="00E13D79" w:rsidRDefault="00D166F5" w:rsidP="00D11147">
            <w:pPr>
              <w:pStyle w:val="TAL"/>
            </w:pPr>
          </w:p>
        </w:tc>
      </w:tr>
      <w:tr w:rsidR="00D166F5" w:rsidRPr="00ED474D" w14:paraId="5FA048FD" w14:textId="77777777" w:rsidTr="00D11147">
        <w:trPr>
          <w:jc w:val="center"/>
        </w:trPr>
        <w:tc>
          <w:tcPr>
            <w:tcW w:w="2983" w:type="dxa"/>
          </w:tcPr>
          <w:p w14:paraId="45760FAF" w14:textId="77777777" w:rsidR="00D166F5" w:rsidRPr="00ED474D" w:rsidRDefault="00D166F5" w:rsidP="00D11147">
            <w:pPr>
              <w:pStyle w:val="TAL"/>
            </w:pPr>
            <w:r w:rsidRPr="00ED474D">
              <w:t>observed</w:t>
            </w:r>
            <w:r>
              <w:t xml:space="preserve"> </w:t>
            </w:r>
            <w:r w:rsidRPr="00ED474D">
              <w:t>IMPI</w:t>
            </w:r>
          </w:p>
        </w:tc>
        <w:tc>
          <w:tcPr>
            <w:tcW w:w="644" w:type="dxa"/>
            <w:vMerge/>
          </w:tcPr>
          <w:p w14:paraId="5D4481B1" w14:textId="77777777" w:rsidR="00D166F5" w:rsidRPr="00ED474D" w:rsidRDefault="00D166F5" w:rsidP="00D11147">
            <w:pPr>
              <w:pStyle w:val="TAC"/>
            </w:pPr>
          </w:p>
        </w:tc>
        <w:tc>
          <w:tcPr>
            <w:tcW w:w="4295" w:type="dxa"/>
            <w:vMerge/>
          </w:tcPr>
          <w:p w14:paraId="28304A54" w14:textId="77777777" w:rsidR="00D166F5" w:rsidRPr="00ED474D" w:rsidRDefault="00D166F5" w:rsidP="00D11147">
            <w:pPr>
              <w:pStyle w:val="TAL"/>
            </w:pPr>
          </w:p>
        </w:tc>
      </w:tr>
      <w:tr w:rsidR="00D166F5" w:rsidRPr="00ED474D" w14:paraId="77B0FEDD" w14:textId="77777777" w:rsidTr="00D11147">
        <w:trPr>
          <w:jc w:val="center"/>
        </w:trPr>
        <w:tc>
          <w:tcPr>
            <w:tcW w:w="2983" w:type="dxa"/>
          </w:tcPr>
          <w:p w14:paraId="231CEEE6" w14:textId="77777777" w:rsidR="00D166F5" w:rsidRPr="00ED474D" w:rsidRDefault="00D166F5" w:rsidP="00D11147">
            <w:pPr>
              <w:pStyle w:val="TAL"/>
            </w:pPr>
            <w:r w:rsidRPr="00ED474D">
              <w:t>observed</w:t>
            </w:r>
            <w:r>
              <w:t xml:space="preserve"> </w:t>
            </w:r>
            <w:r w:rsidRPr="00ED474D">
              <w:t>IMPU</w:t>
            </w:r>
          </w:p>
        </w:tc>
        <w:tc>
          <w:tcPr>
            <w:tcW w:w="644" w:type="dxa"/>
            <w:vMerge/>
          </w:tcPr>
          <w:p w14:paraId="2805B0FE" w14:textId="77777777" w:rsidR="00D166F5" w:rsidRPr="00ED474D" w:rsidRDefault="00D166F5" w:rsidP="00D11147">
            <w:pPr>
              <w:pStyle w:val="TAC"/>
            </w:pPr>
          </w:p>
        </w:tc>
        <w:tc>
          <w:tcPr>
            <w:tcW w:w="4295" w:type="dxa"/>
            <w:vMerge/>
          </w:tcPr>
          <w:p w14:paraId="7D63C607" w14:textId="77777777" w:rsidR="00D166F5" w:rsidRPr="00ED474D" w:rsidRDefault="00D166F5" w:rsidP="00D11147">
            <w:pPr>
              <w:pStyle w:val="TAL"/>
            </w:pPr>
          </w:p>
        </w:tc>
      </w:tr>
      <w:tr w:rsidR="00D166F5" w:rsidRPr="00ED474D" w14:paraId="0D812D60" w14:textId="77777777" w:rsidTr="00D11147">
        <w:trPr>
          <w:jc w:val="center"/>
        </w:trPr>
        <w:tc>
          <w:tcPr>
            <w:tcW w:w="2983" w:type="dxa"/>
          </w:tcPr>
          <w:p w14:paraId="5C2E5C18" w14:textId="77777777" w:rsidR="00D166F5" w:rsidRPr="00ED474D" w:rsidRDefault="00D166F5" w:rsidP="00D11147">
            <w:pPr>
              <w:pStyle w:val="TAL"/>
            </w:pPr>
            <w:r w:rsidRPr="00ED474D">
              <w:t>observed</w:t>
            </w:r>
            <w:r>
              <w:t xml:space="preserve"> </w:t>
            </w:r>
            <w:r w:rsidRPr="00ED474D">
              <w:t>IPv4/IPv6</w:t>
            </w:r>
            <w:r>
              <w:t xml:space="preserve"> </w:t>
            </w:r>
            <w:r w:rsidRPr="00ED474D">
              <w:t>Address</w:t>
            </w:r>
          </w:p>
        </w:tc>
        <w:tc>
          <w:tcPr>
            <w:tcW w:w="644" w:type="dxa"/>
            <w:vMerge/>
          </w:tcPr>
          <w:p w14:paraId="798FEFA3" w14:textId="77777777" w:rsidR="00D166F5" w:rsidRPr="00ED474D" w:rsidRDefault="00D166F5" w:rsidP="00D11147">
            <w:pPr>
              <w:pStyle w:val="TAC"/>
            </w:pPr>
          </w:p>
        </w:tc>
        <w:tc>
          <w:tcPr>
            <w:tcW w:w="4295" w:type="dxa"/>
            <w:vMerge/>
          </w:tcPr>
          <w:p w14:paraId="21E94823" w14:textId="77777777" w:rsidR="00D166F5" w:rsidRPr="00ED474D" w:rsidRDefault="00D166F5" w:rsidP="00D11147">
            <w:pPr>
              <w:pStyle w:val="TAL"/>
            </w:pPr>
          </w:p>
        </w:tc>
      </w:tr>
      <w:tr w:rsidR="00D166F5" w:rsidRPr="00ED474D" w14:paraId="2FBBC62A" w14:textId="77777777" w:rsidTr="00D11147">
        <w:trPr>
          <w:jc w:val="center"/>
        </w:trPr>
        <w:tc>
          <w:tcPr>
            <w:tcW w:w="2983" w:type="dxa"/>
          </w:tcPr>
          <w:p w14:paraId="2FB67A5E" w14:textId="77777777" w:rsidR="00D166F5" w:rsidRPr="00ED474D" w:rsidRDefault="00D166F5" w:rsidP="00D11147">
            <w:pPr>
              <w:pStyle w:val="TAL"/>
            </w:pPr>
            <w:r w:rsidRPr="00ED474D">
              <w:t>observed</w:t>
            </w:r>
            <w:r>
              <w:t xml:space="preserve"> </w:t>
            </w:r>
            <w:r w:rsidRPr="00ED474D">
              <w:t>MCPPTID</w:t>
            </w:r>
          </w:p>
        </w:tc>
        <w:tc>
          <w:tcPr>
            <w:tcW w:w="644" w:type="dxa"/>
            <w:vMerge/>
          </w:tcPr>
          <w:p w14:paraId="06812E5C" w14:textId="77777777" w:rsidR="00D166F5" w:rsidRPr="00ED474D" w:rsidRDefault="00D166F5" w:rsidP="00D11147">
            <w:pPr>
              <w:pStyle w:val="TAC"/>
            </w:pPr>
          </w:p>
        </w:tc>
        <w:tc>
          <w:tcPr>
            <w:tcW w:w="4295" w:type="dxa"/>
            <w:vMerge/>
          </w:tcPr>
          <w:p w14:paraId="24DC3A78" w14:textId="77777777" w:rsidR="00D166F5" w:rsidRPr="00ED474D" w:rsidRDefault="00D166F5" w:rsidP="00D11147">
            <w:pPr>
              <w:pStyle w:val="TAL"/>
            </w:pPr>
          </w:p>
        </w:tc>
      </w:tr>
      <w:tr w:rsidR="00D166F5" w:rsidRPr="00E13D79" w14:paraId="4144617C" w14:textId="77777777" w:rsidTr="00D11147">
        <w:trPr>
          <w:jc w:val="center"/>
        </w:trPr>
        <w:tc>
          <w:tcPr>
            <w:tcW w:w="2983" w:type="dxa"/>
          </w:tcPr>
          <w:p w14:paraId="51AE186A" w14:textId="77777777" w:rsidR="00D166F5" w:rsidRPr="00E13D79" w:rsidRDefault="00D166F5" w:rsidP="00D11147">
            <w:pPr>
              <w:pStyle w:val="TAL"/>
            </w:pPr>
            <w:r w:rsidRPr="00E13D79">
              <w:t>EventType</w:t>
            </w:r>
          </w:p>
        </w:tc>
        <w:tc>
          <w:tcPr>
            <w:tcW w:w="644" w:type="dxa"/>
          </w:tcPr>
          <w:p w14:paraId="1EEB8E93" w14:textId="77777777" w:rsidR="00D166F5" w:rsidRPr="00E13D79" w:rsidRDefault="00D166F5" w:rsidP="00D11147">
            <w:pPr>
              <w:pStyle w:val="TAC"/>
            </w:pPr>
            <w:r w:rsidRPr="00E13D79">
              <w:t>M</w:t>
            </w:r>
          </w:p>
        </w:tc>
        <w:tc>
          <w:tcPr>
            <w:tcW w:w="4295" w:type="dxa"/>
          </w:tcPr>
          <w:p w14:paraId="4DC95EBD" w14:textId="77777777" w:rsidR="00D166F5" w:rsidRPr="00E13D79" w:rsidRDefault="00D166F5" w:rsidP="00D11147">
            <w:pPr>
              <w:pStyle w:val="TAL"/>
            </w:pPr>
            <w:r w:rsidRPr="00E13D79">
              <w:t>Shall</w:t>
            </w:r>
            <w:r>
              <w:t xml:space="preserve"> </w:t>
            </w:r>
            <w:r w:rsidRPr="00E13D79">
              <w:t>indicate</w:t>
            </w:r>
            <w:r>
              <w:t xml:space="preserve"> </w:t>
            </w:r>
            <w:r w:rsidRPr="00E13D79">
              <w:t>an</w:t>
            </w:r>
            <w:r>
              <w:t xml:space="preserve"> </w:t>
            </w:r>
            <w:r w:rsidRPr="00E13D79">
              <w:t>Instant</w:t>
            </w:r>
            <w:r>
              <w:t xml:space="preserve"> </w:t>
            </w:r>
            <w:r w:rsidRPr="00E13D79">
              <w:t>Personal</w:t>
            </w:r>
            <w:r>
              <w:t xml:space="preserve"> </w:t>
            </w:r>
            <w:r w:rsidRPr="00E13D79">
              <w:t>Alert</w:t>
            </w:r>
            <w:r>
              <w:t xml:space="preserve"> </w:t>
            </w:r>
            <w:r w:rsidRPr="00E13D79">
              <w:t>Report</w:t>
            </w:r>
            <w:r>
              <w:t xml:space="preserve"> </w:t>
            </w:r>
            <w:r w:rsidRPr="00E13D79">
              <w:t>Record</w:t>
            </w:r>
            <w:r>
              <w:t xml:space="preserve"> </w:t>
            </w:r>
            <w:r w:rsidRPr="00E13D79">
              <w:t>event.</w:t>
            </w:r>
            <w:r>
              <w:t xml:space="preserve"> </w:t>
            </w:r>
          </w:p>
        </w:tc>
      </w:tr>
      <w:tr w:rsidR="00D166F5" w:rsidRPr="00E13D79" w14:paraId="23F84ADF" w14:textId="77777777" w:rsidTr="00D11147">
        <w:trPr>
          <w:jc w:val="center"/>
        </w:trPr>
        <w:tc>
          <w:tcPr>
            <w:tcW w:w="2983" w:type="dxa"/>
          </w:tcPr>
          <w:p w14:paraId="775CB04E" w14:textId="77777777" w:rsidR="00D166F5" w:rsidRPr="00E13D79" w:rsidRDefault="00D166F5" w:rsidP="00D11147">
            <w:pPr>
              <w:pStyle w:val="TAL"/>
            </w:pPr>
            <w:r w:rsidRPr="00E13D79">
              <w:rPr>
                <w:lang w:val="en-US"/>
              </w:rPr>
              <w:t>LIID</w:t>
            </w:r>
          </w:p>
        </w:tc>
        <w:tc>
          <w:tcPr>
            <w:tcW w:w="644" w:type="dxa"/>
          </w:tcPr>
          <w:p w14:paraId="39E48D82" w14:textId="77777777" w:rsidR="00D166F5" w:rsidRPr="00E13D79" w:rsidRDefault="00D166F5" w:rsidP="00D11147">
            <w:pPr>
              <w:pStyle w:val="TAC"/>
            </w:pPr>
            <w:r w:rsidRPr="00E13D79">
              <w:t>M</w:t>
            </w:r>
          </w:p>
        </w:tc>
        <w:tc>
          <w:tcPr>
            <w:tcW w:w="4295" w:type="dxa"/>
          </w:tcPr>
          <w:p w14:paraId="101580BB" w14:textId="77777777" w:rsidR="00D166F5" w:rsidRPr="00E13D79" w:rsidRDefault="00D166F5" w:rsidP="00D11147">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D166F5" w:rsidRPr="00E13D79" w14:paraId="1F187166" w14:textId="77777777" w:rsidTr="00D11147">
        <w:trPr>
          <w:jc w:val="center"/>
        </w:trPr>
        <w:tc>
          <w:tcPr>
            <w:tcW w:w="2983" w:type="dxa"/>
          </w:tcPr>
          <w:p w14:paraId="075D04B0" w14:textId="77777777" w:rsidR="00D166F5" w:rsidRPr="00E13D79" w:rsidRDefault="00D166F5" w:rsidP="00D11147">
            <w:pPr>
              <w:pStyle w:val="TAL"/>
            </w:pPr>
            <w:r w:rsidRPr="00E13D79">
              <w:t>TimeStamp</w:t>
            </w:r>
          </w:p>
        </w:tc>
        <w:tc>
          <w:tcPr>
            <w:tcW w:w="644" w:type="dxa"/>
          </w:tcPr>
          <w:p w14:paraId="168985D8" w14:textId="77777777" w:rsidR="00D166F5" w:rsidRPr="00E13D79" w:rsidRDefault="00D166F5" w:rsidP="00D11147">
            <w:pPr>
              <w:pStyle w:val="TAC"/>
            </w:pPr>
            <w:r w:rsidRPr="00E13D79">
              <w:t>M</w:t>
            </w:r>
          </w:p>
        </w:tc>
        <w:tc>
          <w:tcPr>
            <w:tcW w:w="4295" w:type="dxa"/>
          </w:tcPr>
          <w:p w14:paraId="34E061E6" w14:textId="77777777" w:rsidR="00D166F5" w:rsidRPr="00E13D79" w:rsidRDefault="00D166F5" w:rsidP="00D11147">
            <w:pPr>
              <w:pStyle w:val="TAL"/>
              <w:rPr>
                <w:highlight w:val="green"/>
              </w:rPr>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D166F5" w:rsidRPr="00E13D79" w14:paraId="56A59E5A" w14:textId="77777777" w:rsidTr="00D11147">
        <w:trPr>
          <w:jc w:val="center"/>
        </w:trPr>
        <w:tc>
          <w:tcPr>
            <w:tcW w:w="2983" w:type="dxa"/>
          </w:tcPr>
          <w:p w14:paraId="07C31C6B" w14:textId="77777777" w:rsidR="00D166F5" w:rsidRPr="00E13D79" w:rsidRDefault="00D166F5" w:rsidP="00D11147">
            <w:pPr>
              <w:pStyle w:val="TAL"/>
            </w:pPr>
            <w:r w:rsidRPr="00E13D79">
              <w:t>PTCSessionInfo</w:t>
            </w:r>
          </w:p>
        </w:tc>
        <w:tc>
          <w:tcPr>
            <w:tcW w:w="644" w:type="dxa"/>
          </w:tcPr>
          <w:p w14:paraId="6325D77C" w14:textId="77777777" w:rsidR="00D166F5" w:rsidRPr="00E13D79" w:rsidRDefault="00D166F5" w:rsidP="00D11147">
            <w:pPr>
              <w:pStyle w:val="TAC"/>
              <w:rPr>
                <w:lang w:val="en-US"/>
              </w:rPr>
            </w:pPr>
            <w:r w:rsidRPr="00E13D79">
              <w:rPr>
                <w:lang w:val="en-US"/>
              </w:rPr>
              <w:t>M</w:t>
            </w:r>
          </w:p>
        </w:tc>
        <w:tc>
          <w:tcPr>
            <w:tcW w:w="4295" w:type="dxa"/>
          </w:tcPr>
          <w:p w14:paraId="3DC8AD1A" w14:textId="77777777" w:rsidR="00D166F5" w:rsidRPr="00E13D79" w:rsidRDefault="00D166F5" w:rsidP="00D11147">
            <w:pPr>
              <w:pStyle w:val="TAL"/>
            </w:pPr>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p>
        </w:tc>
      </w:tr>
      <w:tr w:rsidR="00D166F5" w:rsidRPr="00E13D79" w14:paraId="1C4F2630" w14:textId="77777777" w:rsidTr="00D11147">
        <w:trPr>
          <w:jc w:val="center"/>
        </w:trPr>
        <w:tc>
          <w:tcPr>
            <w:tcW w:w="2983" w:type="dxa"/>
          </w:tcPr>
          <w:p w14:paraId="2AB8CFB8" w14:textId="77777777" w:rsidR="00D166F5" w:rsidRPr="00E13D79" w:rsidRDefault="00D166F5" w:rsidP="00D11147">
            <w:pPr>
              <w:pStyle w:val="TAL"/>
            </w:pPr>
            <w:r w:rsidRPr="00E13D79">
              <w:t>IPAPartyID</w:t>
            </w:r>
          </w:p>
        </w:tc>
        <w:tc>
          <w:tcPr>
            <w:tcW w:w="644" w:type="dxa"/>
          </w:tcPr>
          <w:p w14:paraId="0F058456" w14:textId="77777777" w:rsidR="00D166F5" w:rsidRPr="00E13D79" w:rsidRDefault="00D166F5" w:rsidP="00D11147">
            <w:pPr>
              <w:pStyle w:val="TAC"/>
            </w:pPr>
            <w:r w:rsidRPr="00E13D79">
              <w:t>M</w:t>
            </w:r>
          </w:p>
        </w:tc>
        <w:tc>
          <w:tcPr>
            <w:tcW w:w="4295" w:type="dxa"/>
          </w:tcPr>
          <w:p w14:paraId="61B29D73" w14:textId="77777777" w:rsidR="00D166F5" w:rsidRPr="00E13D79" w:rsidRDefault="00D166F5" w:rsidP="00D11147">
            <w:pPr>
              <w:pStyle w:val="TAL"/>
            </w:pPr>
            <w:r w:rsidRPr="00782753">
              <w:t>Identifies</w:t>
            </w:r>
            <w:r>
              <w:t xml:space="preserve"> </w:t>
            </w:r>
            <w:r w:rsidRPr="00782753">
              <w:t>the</w:t>
            </w:r>
            <w:r>
              <w:t xml:space="preserve"> </w:t>
            </w:r>
            <w:r w:rsidRPr="00782753">
              <w:t>PTC</w:t>
            </w:r>
            <w:r>
              <w:t xml:space="preserve"> </w:t>
            </w:r>
            <w:r w:rsidRPr="00782753">
              <w:t>associate</w:t>
            </w:r>
            <w:r>
              <w:t xml:space="preserve"> </w:t>
            </w:r>
            <w:r w:rsidRPr="00782753">
              <w:t>that</w:t>
            </w:r>
            <w:r>
              <w:t xml:space="preserve"> </w:t>
            </w:r>
            <w:r w:rsidRPr="00782753">
              <w:t>receives</w:t>
            </w:r>
            <w:r>
              <w:t xml:space="preserve"> </w:t>
            </w:r>
            <w:r w:rsidRPr="00782753">
              <w:t>or</w:t>
            </w:r>
            <w:r>
              <w:t xml:space="preserve"> </w:t>
            </w:r>
            <w:r w:rsidRPr="00782753">
              <w:t>has</w:t>
            </w:r>
            <w:r>
              <w:t xml:space="preserve"> </w:t>
            </w:r>
            <w:r w:rsidRPr="00782753">
              <w:t>sent</w:t>
            </w:r>
            <w:r>
              <w:t xml:space="preserve"> </w:t>
            </w:r>
            <w:r w:rsidRPr="00782753">
              <w:t>the</w:t>
            </w:r>
            <w:r>
              <w:t xml:space="preserve"> </w:t>
            </w:r>
            <w:r w:rsidRPr="00782753">
              <w:t>Instant</w:t>
            </w:r>
            <w:r>
              <w:t xml:space="preserve"> </w:t>
            </w:r>
            <w:r w:rsidRPr="00782753">
              <w:t>Personal</w:t>
            </w:r>
            <w:r>
              <w:t xml:space="preserve"> </w:t>
            </w:r>
            <w:r w:rsidRPr="00782753">
              <w:t>Alert</w:t>
            </w:r>
            <w:r>
              <w:t xml:space="preserve"> </w:t>
            </w:r>
            <w:r w:rsidRPr="00782753">
              <w:t>to</w:t>
            </w:r>
            <w:r>
              <w:t xml:space="preserve"> </w:t>
            </w:r>
            <w:r w:rsidRPr="00782753">
              <w:t>the</w:t>
            </w:r>
            <w:r>
              <w:t xml:space="preserve"> </w:t>
            </w:r>
            <w:r w:rsidRPr="00782753">
              <w:t>target.</w:t>
            </w:r>
          </w:p>
        </w:tc>
      </w:tr>
      <w:tr w:rsidR="00D166F5" w:rsidRPr="00121E1E" w14:paraId="2272D7F6" w14:textId="77777777" w:rsidTr="00D11147">
        <w:trPr>
          <w:jc w:val="center"/>
        </w:trPr>
        <w:tc>
          <w:tcPr>
            <w:tcW w:w="2983" w:type="dxa"/>
          </w:tcPr>
          <w:p w14:paraId="2378B803" w14:textId="77777777" w:rsidR="00D166F5" w:rsidRPr="00121E1E" w:rsidRDefault="00D166F5" w:rsidP="00D11147">
            <w:pPr>
              <w:pStyle w:val="TAL"/>
            </w:pPr>
            <w:r w:rsidRPr="00121E1E">
              <w:t>IPADirection</w:t>
            </w:r>
          </w:p>
        </w:tc>
        <w:tc>
          <w:tcPr>
            <w:tcW w:w="644" w:type="dxa"/>
          </w:tcPr>
          <w:p w14:paraId="693803E2" w14:textId="77777777" w:rsidR="00D166F5" w:rsidRPr="00121E1E" w:rsidRDefault="00D166F5" w:rsidP="00D11147">
            <w:pPr>
              <w:pStyle w:val="TAC"/>
            </w:pPr>
            <w:r w:rsidRPr="00121E1E">
              <w:t>M</w:t>
            </w:r>
          </w:p>
        </w:tc>
        <w:tc>
          <w:tcPr>
            <w:tcW w:w="4295" w:type="dxa"/>
          </w:tcPr>
          <w:p w14:paraId="24F9E92B" w14:textId="77777777" w:rsidR="00D166F5" w:rsidRPr="00121E1E" w:rsidRDefault="00D166F5" w:rsidP="00D11147">
            <w:pPr>
              <w:pStyle w:val="TAL"/>
            </w:pPr>
            <w:r w:rsidRPr="00121E1E">
              <w:t>Identifies</w:t>
            </w:r>
            <w:r>
              <w:t xml:space="preserve"> </w:t>
            </w:r>
            <w:r w:rsidRPr="00121E1E">
              <w:t>the</w:t>
            </w:r>
            <w:r>
              <w:t xml:space="preserve"> </w:t>
            </w:r>
            <w:r w:rsidRPr="00121E1E">
              <w:t>direction</w:t>
            </w:r>
            <w:r>
              <w:t xml:space="preserve"> </w:t>
            </w:r>
            <w:r w:rsidRPr="00121E1E">
              <w:t>(TO</w:t>
            </w:r>
            <w:r>
              <w:t xml:space="preserve"> </w:t>
            </w:r>
            <w:r w:rsidRPr="00121E1E">
              <w:t>PTC</w:t>
            </w:r>
            <w:r>
              <w:t xml:space="preserve"> </w:t>
            </w:r>
            <w:r w:rsidRPr="00121E1E">
              <w:t>Target</w:t>
            </w:r>
            <w:r>
              <w:t xml:space="preserve"> </w:t>
            </w:r>
            <w:r w:rsidRPr="00121E1E">
              <w:t>or</w:t>
            </w:r>
            <w:r>
              <w:t xml:space="preserve"> </w:t>
            </w:r>
            <w:r w:rsidRPr="00121E1E">
              <w:t>FROM</w:t>
            </w:r>
            <w:r>
              <w:t xml:space="preserve"> </w:t>
            </w:r>
            <w:r w:rsidRPr="00121E1E">
              <w:t>a</w:t>
            </w:r>
            <w:r>
              <w:t xml:space="preserve"> </w:t>
            </w:r>
            <w:r w:rsidRPr="00121E1E">
              <w:t>PTC</w:t>
            </w:r>
            <w:r>
              <w:t xml:space="preserve"> </w:t>
            </w:r>
            <w:r w:rsidRPr="00121E1E">
              <w:t>Target)</w:t>
            </w:r>
            <w:r>
              <w:t xml:space="preserve"> </w:t>
            </w:r>
            <w:r w:rsidRPr="00121E1E">
              <w:t>of</w:t>
            </w:r>
            <w:r>
              <w:t xml:space="preserve"> </w:t>
            </w:r>
            <w:r w:rsidRPr="00121E1E">
              <w:t>the</w:t>
            </w:r>
            <w:r>
              <w:t xml:space="preserve"> </w:t>
            </w:r>
            <w:r w:rsidRPr="00121E1E">
              <w:t>Instant</w:t>
            </w:r>
            <w:r>
              <w:t xml:space="preserve"> </w:t>
            </w:r>
            <w:r w:rsidRPr="00121E1E">
              <w:t>Personal</w:t>
            </w:r>
            <w:r>
              <w:t xml:space="preserve"> </w:t>
            </w:r>
            <w:r w:rsidRPr="00121E1E">
              <w:t>Alert.</w:t>
            </w:r>
          </w:p>
        </w:tc>
      </w:tr>
    </w:tbl>
    <w:p w14:paraId="2AD3BAD5" w14:textId="77777777" w:rsidR="00D166F5" w:rsidRDefault="00D166F5" w:rsidP="00D166F5"/>
    <w:p w14:paraId="17B33547" w14:textId="77777777" w:rsidR="00D166F5" w:rsidRPr="004B1FEB" w:rsidRDefault="00D166F5" w:rsidP="00D166F5">
      <w:pPr>
        <w:pStyle w:val="Heading3"/>
        <w:rPr>
          <w:rFonts w:cs="Arial"/>
          <w:color w:val="000000"/>
        </w:rPr>
      </w:pPr>
      <w:bookmarkStart w:id="57" w:name="_Toc525122933"/>
      <w:r>
        <w:rPr>
          <w:rFonts w:cs="Arial"/>
          <w:color w:val="000000"/>
        </w:rPr>
        <w:t>17.</w:t>
      </w:r>
      <w:r w:rsidRPr="004B1FEB">
        <w:rPr>
          <w:rFonts w:cs="Arial"/>
          <w:color w:val="000000"/>
        </w:rPr>
        <w:t>2.</w:t>
      </w:r>
      <w:r>
        <w:rPr>
          <w:rFonts w:cs="Arial"/>
          <w:color w:val="000000"/>
        </w:rPr>
        <w:t>9</w:t>
      </w:r>
      <w:r w:rsidRPr="004B1FEB">
        <w:rPr>
          <w:rFonts w:cs="Arial"/>
          <w:color w:val="000000"/>
        </w:rPr>
        <w:tab/>
        <w:t>PTC Party Join</w:t>
      </w:r>
      <w:bookmarkEnd w:id="57"/>
    </w:p>
    <w:p w14:paraId="510FAB99" w14:textId="77777777" w:rsidR="00D166F5" w:rsidRPr="00E13D79" w:rsidRDefault="00D166F5" w:rsidP="00D166F5">
      <w:pPr>
        <w:keepNext/>
        <w:rPr>
          <w:color w:val="000000"/>
        </w:rPr>
      </w:pPr>
      <w:r w:rsidRPr="00E13D79">
        <w:rPr>
          <w:color w:val="000000"/>
        </w:rPr>
        <w:t>The Party Join Continue Record shall be sent from the MF/DF to the LEMF when a request to join (or re-joins) a PTC Group Session (e.g. Pre-arranged PTC Group, Ad-hoc PTC Chat Group) that is already in progress i</w:t>
      </w:r>
      <w:r>
        <w:rPr>
          <w:color w:val="000000"/>
        </w:rPr>
        <w:t>s received from the PTC target.</w:t>
      </w:r>
    </w:p>
    <w:p w14:paraId="6136FF5F" w14:textId="77777777" w:rsidR="00D166F5" w:rsidRPr="00E13D79" w:rsidRDefault="00D166F5" w:rsidP="00D166F5">
      <w:pPr>
        <w:pStyle w:val="TH"/>
      </w:pPr>
      <w:r w:rsidRPr="00E13D79">
        <w:t xml:space="preserve">Table </w:t>
      </w:r>
      <w:r>
        <w:t>17.</w:t>
      </w:r>
      <w:r w:rsidRPr="004B5B6F">
        <w:t>2.9</w:t>
      </w:r>
      <w:r w:rsidRPr="00E13D79">
        <w:t>: PTC Party Join Continue Record</w:t>
      </w:r>
    </w:p>
    <w:tbl>
      <w:tblPr>
        <w:tblW w:w="80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981"/>
        <w:gridCol w:w="649"/>
        <w:gridCol w:w="4372"/>
        <w:gridCol w:w="7"/>
      </w:tblGrid>
      <w:tr w:rsidR="00D166F5" w:rsidRPr="00E13D79" w14:paraId="579406BE" w14:textId="77777777" w:rsidTr="00D11147">
        <w:trPr>
          <w:gridAfter w:val="1"/>
          <w:wAfter w:w="7" w:type="dxa"/>
          <w:jc w:val="center"/>
        </w:trPr>
        <w:tc>
          <w:tcPr>
            <w:tcW w:w="2981" w:type="dxa"/>
            <w:shd w:val="clear" w:color="auto" w:fill="B3B3B3"/>
          </w:tcPr>
          <w:p w14:paraId="15EFC3D8" w14:textId="77777777" w:rsidR="00D166F5" w:rsidRPr="00B74B9D" w:rsidRDefault="00D166F5" w:rsidP="00D11147">
            <w:pPr>
              <w:pStyle w:val="TAH"/>
            </w:pPr>
            <w:r w:rsidRPr="00B74B9D">
              <w:t>Parameter</w:t>
            </w:r>
          </w:p>
        </w:tc>
        <w:tc>
          <w:tcPr>
            <w:tcW w:w="649" w:type="dxa"/>
            <w:shd w:val="clear" w:color="auto" w:fill="B3B3B3"/>
          </w:tcPr>
          <w:p w14:paraId="2A38F143" w14:textId="77777777" w:rsidR="00D166F5" w:rsidRPr="00B74B9D" w:rsidRDefault="00D166F5" w:rsidP="00D11147">
            <w:pPr>
              <w:pStyle w:val="TAH"/>
            </w:pPr>
            <w:r w:rsidRPr="00B74B9D">
              <w:t>O/C/M</w:t>
            </w:r>
          </w:p>
        </w:tc>
        <w:tc>
          <w:tcPr>
            <w:tcW w:w="4372" w:type="dxa"/>
            <w:shd w:val="clear" w:color="auto" w:fill="B3B3B3"/>
          </w:tcPr>
          <w:p w14:paraId="658C6F3B" w14:textId="77777777" w:rsidR="00D166F5" w:rsidRPr="00B74B9D" w:rsidRDefault="00D166F5" w:rsidP="00D11147">
            <w:pPr>
              <w:pStyle w:val="TAH"/>
            </w:pPr>
            <w:r w:rsidRPr="00B74B9D">
              <w:t>Description/Conditions</w:t>
            </w:r>
          </w:p>
        </w:tc>
      </w:tr>
      <w:tr w:rsidR="00D166F5" w:rsidRPr="00E13D79" w14:paraId="445FB906" w14:textId="77777777" w:rsidTr="00D11147">
        <w:trPr>
          <w:gridAfter w:val="1"/>
          <w:wAfter w:w="7" w:type="dxa"/>
          <w:jc w:val="center"/>
        </w:trPr>
        <w:tc>
          <w:tcPr>
            <w:tcW w:w="2981" w:type="dxa"/>
          </w:tcPr>
          <w:p w14:paraId="64D39ED5" w14:textId="77777777" w:rsidR="00D166F5" w:rsidRPr="00E13D79" w:rsidRDefault="00D166F5" w:rsidP="00D11147">
            <w:pPr>
              <w:pStyle w:val="TAL"/>
              <w:rPr>
                <w:rFonts w:ascii="Times New Roman" w:hAnsi="Times New Roman"/>
                <w:color w:val="000000"/>
                <w:sz w:val="20"/>
              </w:rPr>
            </w:pPr>
            <w:r w:rsidRPr="00E13D79">
              <w:rPr>
                <w:color w:val="000000"/>
              </w:rPr>
              <w:t>observed</w:t>
            </w:r>
            <w:r>
              <w:rPr>
                <w:color w:val="000000"/>
              </w:rPr>
              <w:t xml:space="preserve"> </w:t>
            </w:r>
            <w:r w:rsidRPr="00E13D79">
              <w:rPr>
                <w:color w:val="000000"/>
              </w:rPr>
              <w:t>MSISDN</w:t>
            </w:r>
          </w:p>
        </w:tc>
        <w:tc>
          <w:tcPr>
            <w:tcW w:w="649" w:type="dxa"/>
            <w:vMerge w:val="restart"/>
            <w:vAlign w:val="center"/>
          </w:tcPr>
          <w:p w14:paraId="25813C3B" w14:textId="77777777" w:rsidR="00D166F5" w:rsidRPr="00E13D79" w:rsidRDefault="00D166F5" w:rsidP="00D11147">
            <w:pPr>
              <w:pStyle w:val="TAC"/>
            </w:pPr>
            <w:r w:rsidRPr="00E13D79">
              <w:t>M</w:t>
            </w:r>
          </w:p>
        </w:tc>
        <w:tc>
          <w:tcPr>
            <w:tcW w:w="4372" w:type="dxa"/>
            <w:vMerge w:val="restart"/>
            <w:vAlign w:val="center"/>
          </w:tcPr>
          <w:p w14:paraId="69F057A8" w14:textId="77777777" w:rsidR="00D166F5" w:rsidRPr="00E13D79" w:rsidRDefault="00D166F5" w:rsidP="00D11147">
            <w:pPr>
              <w:pStyle w:val="TAL"/>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D166F5" w:rsidRPr="00ED474D" w14:paraId="000C23C8" w14:textId="77777777" w:rsidTr="00D11147">
        <w:trPr>
          <w:gridAfter w:val="1"/>
          <w:wAfter w:w="7" w:type="dxa"/>
          <w:jc w:val="center"/>
        </w:trPr>
        <w:tc>
          <w:tcPr>
            <w:tcW w:w="2981" w:type="dxa"/>
          </w:tcPr>
          <w:p w14:paraId="2749F1B9" w14:textId="77777777" w:rsidR="00D166F5" w:rsidRPr="00ED474D" w:rsidRDefault="00D166F5" w:rsidP="00D11147">
            <w:pPr>
              <w:pStyle w:val="TAL"/>
              <w:rPr>
                <w:rFonts w:ascii="Times New Roman" w:hAnsi="Times New Roman"/>
                <w:color w:val="000000"/>
                <w:sz w:val="20"/>
              </w:rPr>
            </w:pPr>
            <w:r w:rsidRPr="00ED474D">
              <w:rPr>
                <w:color w:val="000000"/>
              </w:rPr>
              <w:t>observed</w:t>
            </w:r>
            <w:r>
              <w:rPr>
                <w:color w:val="000000"/>
              </w:rPr>
              <w:t xml:space="preserve"> </w:t>
            </w:r>
            <w:r w:rsidRPr="00ED474D">
              <w:rPr>
                <w:color w:val="000000"/>
              </w:rPr>
              <w:t>IMSI</w:t>
            </w:r>
          </w:p>
        </w:tc>
        <w:tc>
          <w:tcPr>
            <w:tcW w:w="649" w:type="dxa"/>
            <w:vMerge/>
            <w:vAlign w:val="center"/>
          </w:tcPr>
          <w:p w14:paraId="5ACB182D" w14:textId="77777777" w:rsidR="00D166F5" w:rsidRPr="00ED474D" w:rsidRDefault="00D166F5" w:rsidP="00D11147">
            <w:pPr>
              <w:pStyle w:val="TAC"/>
            </w:pPr>
          </w:p>
        </w:tc>
        <w:tc>
          <w:tcPr>
            <w:tcW w:w="4372" w:type="dxa"/>
            <w:vMerge/>
            <w:vAlign w:val="center"/>
          </w:tcPr>
          <w:p w14:paraId="3C6B6B9C" w14:textId="77777777" w:rsidR="00D166F5" w:rsidRPr="00ED474D" w:rsidRDefault="00D166F5" w:rsidP="00D11147">
            <w:pPr>
              <w:pStyle w:val="TAL"/>
            </w:pPr>
          </w:p>
        </w:tc>
      </w:tr>
      <w:tr w:rsidR="00D166F5" w:rsidRPr="00ED474D" w14:paraId="507D0167" w14:textId="77777777" w:rsidTr="00D11147">
        <w:trPr>
          <w:gridAfter w:val="1"/>
          <w:wAfter w:w="7" w:type="dxa"/>
          <w:jc w:val="center"/>
        </w:trPr>
        <w:tc>
          <w:tcPr>
            <w:tcW w:w="2981" w:type="dxa"/>
          </w:tcPr>
          <w:p w14:paraId="6CC5568B" w14:textId="77777777" w:rsidR="00D166F5" w:rsidRPr="00ED474D" w:rsidRDefault="00D166F5" w:rsidP="00D11147">
            <w:pPr>
              <w:pStyle w:val="TAL"/>
              <w:rPr>
                <w:rFonts w:ascii="Times New Roman" w:hAnsi="Times New Roman"/>
                <w:color w:val="000000"/>
                <w:sz w:val="20"/>
              </w:rPr>
            </w:pPr>
            <w:r w:rsidRPr="00ED474D">
              <w:rPr>
                <w:color w:val="000000"/>
              </w:rPr>
              <w:t>observed</w:t>
            </w:r>
            <w:r>
              <w:rPr>
                <w:color w:val="000000"/>
              </w:rPr>
              <w:t xml:space="preserve"> </w:t>
            </w:r>
            <w:r w:rsidRPr="00ED474D">
              <w:rPr>
                <w:color w:val="000000"/>
              </w:rPr>
              <w:t>IMEI</w:t>
            </w:r>
          </w:p>
        </w:tc>
        <w:tc>
          <w:tcPr>
            <w:tcW w:w="649" w:type="dxa"/>
            <w:vMerge/>
            <w:vAlign w:val="center"/>
          </w:tcPr>
          <w:p w14:paraId="6995F6C0" w14:textId="77777777" w:rsidR="00D166F5" w:rsidRPr="00ED474D" w:rsidRDefault="00D166F5" w:rsidP="00D11147">
            <w:pPr>
              <w:pStyle w:val="TAC"/>
            </w:pPr>
          </w:p>
        </w:tc>
        <w:tc>
          <w:tcPr>
            <w:tcW w:w="4372" w:type="dxa"/>
            <w:vMerge/>
            <w:vAlign w:val="center"/>
          </w:tcPr>
          <w:p w14:paraId="39280CBA" w14:textId="77777777" w:rsidR="00D166F5" w:rsidRPr="00ED474D" w:rsidRDefault="00D166F5" w:rsidP="00D11147">
            <w:pPr>
              <w:pStyle w:val="TAL"/>
            </w:pPr>
          </w:p>
        </w:tc>
      </w:tr>
      <w:tr w:rsidR="00D166F5" w:rsidRPr="00ED474D" w14:paraId="79EF68E5" w14:textId="77777777" w:rsidTr="00D11147">
        <w:trPr>
          <w:gridAfter w:val="1"/>
          <w:wAfter w:w="7" w:type="dxa"/>
          <w:jc w:val="center"/>
        </w:trPr>
        <w:tc>
          <w:tcPr>
            <w:tcW w:w="2981" w:type="dxa"/>
          </w:tcPr>
          <w:p w14:paraId="66ABB158" w14:textId="77777777" w:rsidR="00D166F5" w:rsidRPr="00ED474D" w:rsidRDefault="00D166F5" w:rsidP="00D11147">
            <w:pPr>
              <w:pStyle w:val="TAL"/>
            </w:pPr>
            <w:r w:rsidRPr="00ED474D">
              <w:t>observed</w:t>
            </w:r>
            <w:r>
              <w:t xml:space="preserve"> </w:t>
            </w:r>
            <w:r w:rsidRPr="00ED474D">
              <w:t>SIP</w:t>
            </w:r>
            <w:r>
              <w:t xml:space="preserve"> </w:t>
            </w:r>
            <w:r w:rsidRPr="00ED474D">
              <w:t>URI</w:t>
            </w:r>
          </w:p>
        </w:tc>
        <w:tc>
          <w:tcPr>
            <w:tcW w:w="649" w:type="dxa"/>
            <w:vMerge/>
            <w:vAlign w:val="center"/>
          </w:tcPr>
          <w:p w14:paraId="63BF7082" w14:textId="77777777" w:rsidR="00D166F5" w:rsidRPr="00ED474D" w:rsidRDefault="00D166F5" w:rsidP="00D11147">
            <w:pPr>
              <w:pStyle w:val="TAC"/>
            </w:pPr>
          </w:p>
        </w:tc>
        <w:tc>
          <w:tcPr>
            <w:tcW w:w="4372" w:type="dxa"/>
            <w:vMerge/>
            <w:vAlign w:val="center"/>
          </w:tcPr>
          <w:p w14:paraId="424C0883" w14:textId="77777777" w:rsidR="00D166F5" w:rsidRPr="00ED474D" w:rsidRDefault="00D166F5" w:rsidP="00D11147">
            <w:pPr>
              <w:pStyle w:val="TAL"/>
            </w:pPr>
          </w:p>
        </w:tc>
      </w:tr>
      <w:tr w:rsidR="00D166F5" w:rsidRPr="00ED474D" w14:paraId="44AC7133" w14:textId="77777777" w:rsidTr="00D11147">
        <w:trPr>
          <w:gridAfter w:val="1"/>
          <w:wAfter w:w="7" w:type="dxa"/>
          <w:jc w:val="center"/>
        </w:trPr>
        <w:tc>
          <w:tcPr>
            <w:tcW w:w="2981" w:type="dxa"/>
          </w:tcPr>
          <w:p w14:paraId="70981B30" w14:textId="77777777" w:rsidR="00D166F5" w:rsidRPr="00ED474D" w:rsidRDefault="00D166F5" w:rsidP="00D11147">
            <w:pPr>
              <w:pStyle w:val="TAL"/>
            </w:pPr>
            <w:r w:rsidRPr="00ED474D">
              <w:t>observed</w:t>
            </w:r>
            <w:r>
              <w:t xml:space="preserve"> </w:t>
            </w:r>
            <w:r w:rsidRPr="00ED474D">
              <w:t>TEL</w:t>
            </w:r>
            <w:r>
              <w:t xml:space="preserve"> </w:t>
            </w:r>
            <w:r w:rsidRPr="00ED474D">
              <w:t>URI</w:t>
            </w:r>
            <w:r>
              <w:t xml:space="preserve"> </w:t>
            </w:r>
          </w:p>
        </w:tc>
        <w:tc>
          <w:tcPr>
            <w:tcW w:w="649" w:type="dxa"/>
            <w:vMerge/>
          </w:tcPr>
          <w:p w14:paraId="16580656" w14:textId="77777777" w:rsidR="00D166F5" w:rsidRPr="00ED474D" w:rsidRDefault="00D166F5" w:rsidP="00D11147">
            <w:pPr>
              <w:pStyle w:val="TAC"/>
            </w:pPr>
          </w:p>
        </w:tc>
        <w:tc>
          <w:tcPr>
            <w:tcW w:w="4372" w:type="dxa"/>
            <w:vMerge/>
          </w:tcPr>
          <w:p w14:paraId="49F7DB7F" w14:textId="77777777" w:rsidR="00D166F5" w:rsidRPr="00ED474D" w:rsidRDefault="00D166F5" w:rsidP="00D11147">
            <w:pPr>
              <w:pStyle w:val="TAL"/>
            </w:pPr>
          </w:p>
        </w:tc>
      </w:tr>
      <w:tr w:rsidR="00D166F5" w:rsidRPr="00ED474D" w14:paraId="32B3A6E8" w14:textId="77777777" w:rsidTr="00D11147">
        <w:trPr>
          <w:gridAfter w:val="1"/>
          <w:wAfter w:w="7" w:type="dxa"/>
          <w:jc w:val="center"/>
        </w:trPr>
        <w:tc>
          <w:tcPr>
            <w:tcW w:w="2981" w:type="dxa"/>
          </w:tcPr>
          <w:p w14:paraId="267F981B" w14:textId="77777777" w:rsidR="00D166F5" w:rsidRPr="00ED474D" w:rsidRDefault="00D166F5" w:rsidP="00D11147">
            <w:pPr>
              <w:pStyle w:val="TAL"/>
            </w:pPr>
            <w:r w:rsidRPr="00ED474D">
              <w:t>observed</w:t>
            </w:r>
            <w:r>
              <w:t xml:space="preserve"> </w:t>
            </w:r>
            <w:r w:rsidRPr="00ED474D">
              <w:t>IMPI</w:t>
            </w:r>
          </w:p>
        </w:tc>
        <w:tc>
          <w:tcPr>
            <w:tcW w:w="649" w:type="dxa"/>
            <w:vMerge/>
          </w:tcPr>
          <w:p w14:paraId="07FB10D7" w14:textId="77777777" w:rsidR="00D166F5" w:rsidRPr="00ED474D" w:rsidRDefault="00D166F5" w:rsidP="00D11147">
            <w:pPr>
              <w:pStyle w:val="TAC"/>
            </w:pPr>
          </w:p>
        </w:tc>
        <w:tc>
          <w:tcPr>
            <w:tcW w:w="4372" w:type="dxa"/>
            <w:vMerge/>
          </w:tcPr>
          <w:p w14:paraId="45C1B117" w14:textId="77777777" w:rsidR="00D166F5" w:rsidRPr="00ED474D" w:rsidRDefault="00D166F5" w:rsidP="00D11147">
            <w:pPr>
              <w:pStyle w:val="TAL"/>
            </w:pPr>
          </w:p>
        </w:tc>
      </w:tr>
      <w:tr w:rsidR="00D166F5" w:rsidRPr="00ED474D" w14:paraId="73D1730B" w14:textId="77777777" w:rsidTr="00D11147">
        <w:trPr>
          <w:gridAfter w:val="1"/>
          <w:wAfter w:w="7" w:type="dxa"/>
          <w:jc w:val="center"/>
        </w:trPr>
        <w:tc>
          <w:tcPr>
            <w:tcW w:w="2981" w:type="dxa"/>
          </w:tcPr>
          <w:p w14:paraId="3116ED2C" w14:textId="77777777" w:rsidR="00D166F5" w:rsidRPr="00ED474D" w:rsidRDefault="00D166F5" w:rsidP="00D11147">
            <w:pPr>
              <w:pStyle w:val="TAL"/>
            </w:pPr>
            <w:r w:rsidRPr="00ED474D">
              <w:t>observed</w:t>
            </w:r>
            <w:r>
              <w:t xml:space="preserve"> </w:t>
            </w:r>
            <w:r w:rsidRPr="00ED474D">
              <w:t>IMPU</w:t>
            </w:r>
          </w:p>
        </w:tc>
        <w:tc>
          <w:tcPr>
            <w:tcW w:w="649" w:type="dxa"/>
            <w:vMerge/>
          </w:tcPr>
          <w:p w14:paraId="5795711F" w14:textId="77777777" w:rsidR="00D166F5" w:rsidRPr="00ED474D" w:rsidRDefault="00D166F5" w:rsidP="00D11147">
            <w:pPr>
              <w:pStyle w:val="TAC"/>
            </w:pPr>
          </w:p>
        </w:tc>
        <w:tc>
          <w:tcPr>
            <w:tcW w:w="4372" w:type="dxa"/>
            <w:vMerge/>
          </w:tcPr>
          <w:p w14:paraId="1B219EAF" w14:textId="77777777" w:rsidR="00D166F5" w:rsidRPr="00ED474D" w:rsidRDefault="00D166F5" w:rsidP="00D11147">
            <w:pPr>
              <w:pStyle w:val="TAL"/>
            </w:pPr>
          </w:p>
        </w:tc>
      </w:tr>
      <w:tr w:rsidR="00D166F5" w:rsidRPr="00ED474D" w14:paraId="0350FBC4" w14:textId="77777777" w:rsidTr="00D11147">
        <w:trPr>
          <w:gridAfter w:val="1"/>
          <w:wAfter w:w="7" w:type="dxa"/>
          <w:jc w:val="center"/>
        </w:trPr>
        <w:tc>
          <w:tcPr>
            <w:tcW w:w="2981" w:type="dxa"/>
          </w:tcPr>
          <w:p w14:paraId="4537542C" w14:textId="77777777" w:rsidR="00D166F5" w:rsidRPr="00ED474D" w:rsidRDefault="00D166F5" w:rsidP="00D11147">
            <w:pPr>
              <w:pStyle w:val="TAL"/>
            </w:pPr>
            <w:r w:rsidRPr="00ED474D">
              <w:t>observed</w:t>
            </w:r>
            <w:r>
              <w:t xml:space="preserve"> </w:t>
            </w:r>
            <w:r w:rsidRPr="00ED474D">
              <w:t>IPv4/IPv6</w:t>
            </w:r>
            <w:r>
              <w:t xml:space="preserve"> </w:t>
            </w:r>
            <w:r w:rsidRPr="00ED474D">
              <w:t>Address</w:t>
            </w:r>
          </w:p>
        </w:tc>
        <w:tc>
          <w:tcPr>
            <w:tcW w:w="649" w:type="dxa"/>
            <w:vMerge/>
          </w:tcPr>
          <w:p w14:paraId="76A4FA77" w14:textId="77777777" w:rsidR="00D166F5" w:rsidRPr="00ED474D" w:rsidRDefault="00D166F5" w:rsidP="00D11147">
            <w:pPr>
              <w:pStyle w:val="TAC"/>
            </w:pPr>
          </w:p>
        </w:tc>
        <w:tc>
          <w:tcPr>
            <w:tcW w:w="4372" w:type="dxa"/>
            <w:vMerge/>
          </w:tcPr>
          <w:p w14:paraId="3229A94F" w14:textId="77777777" w:rsidR="00D166F5" w:rsidRPr="00ED474D" w:rsidRDefault="00D166F5" w:rsidP="00D11147">
            <w:pPr>
              <w:pStyle w:val="TAL"/>
            </w:pPr>
          </w:p>
        </w:tc>
      </w:tr>
      <w:tr w:rsidR="00D166F5" w:rsidRPr="00ED474D" w14:paraId="76C27BB9" w14:textId="77777777" w:rsidTr="00D11147">
        <w:trPr>
          <w:gridAfter w:val="1"/>
          <w:wAfter w:w="7" w:type="dxa"/>
          <w:jc w:val="center"/>
        </w:trPr>
        <w:tc>
          <w:tcPr>
            <w:tcW w:w="2981" w:type="dxa"/>
          </w:tcPr>
          <w:p w14:paraId="54D74D4B" w14:textId="77777777" w:rsidR="00D166F5" w:rsidRPr="00ED474D" w:rsidRDefault="00D166F5" w:rsidP="00D11147">
            <w:pPr>
              <w:pStyle w:val="TAL"/>
            </w:pPr>
            <w:r w:rsidRPr="00ED474D">
              <w:t>observed</w:t>
            </w:r>
            <w:r>
              <w:t xml:space="preserve"> </w:t>
            </w:r>
            <w:r w:rsidRPr="00ED474D">
              <w:t>MCPPTID</w:t>
            </w:r>
          </w:p>
        </w:tc>
        <w:tc>
          <w:tcPr>
            <w:tcW w:w="649" w:type="dxa"/>
            <w:vMerge/>
          </w:tcPr>
          <w:p w14:paraId="62BD0DD6" w14:textId="77777777" w:rsidR="00D166F5" w:rsidRPr="00ED474D" w:rsidRDefault="00D166F5" w:rsidP="00D11147">
            <w:pPr>
              <w:pStyle w:val="TAC"/>
            </w:pPr>
          </w:p>
        </w:tc>
        <w:tc>
          <w:tcPr>
            <w:tcW w:w="4372" w:type="dxa"/>
            <w:vMerge/>
          </w:tcPr>
          <w:p w14:paraId="09C8C88D" w14:textId="77777777" w:rsidR="00D166F5" w:rsidRPr="00ED474D" w:rsidRDefault="00D166F5" w:rsidP="00D11147">
            <w:pPr>
              <w:pStyle w:val="TAL"/>
            </w:pPr>
          </w:p>
        </w:tc>
      </w:tr>
      <w:tr w:rsidR="00D166F5" w:rsidRPr="00E13D79" w14:paraId="25439BEE" w14:textId="77777777" w:rsidTr="00D11147">
        <w:trPr>
          <w:gridAfter w:val="1"/>
          <w:wAfter w:w="7" w:type="dxa"/>
          <w:jc w:val="center"/>
        </w:trPr>
        <w:tc>
          <w:tcPr>
            <w:tcW w:w="2981" w:type="dxa"/>
          </w:tcPr>
          <w:p w14:paraId="1E115262" w14:textId="77777777" w:rsidR="00D166F5" w:rsidRPr="00E13D79" w:rsidRDefault="00D166F5" w:rsidP="00D11147">
            <w:pPr>
              <w:pStyle w:val="TAL"/>
            </w:pPr>
            <w:r w:rsidRPr="00E13D79">
              <w:t>EventType</w:t>
            </w:r>
          </w:p>
        </w:tc>
        <w:tc>
          <w:tcPr>
            <w:tcW w:w="649" w:type="dxa"/>
          </w:tcPr>
          <w:p w14:paraId="19923BEA" w14:textId="77777777" w:rsidR="00D166F5" w:rsidRPr="00E13D79" w:rsidRDefault="00D166F5" w:rsidP="00D11147">
            <w:pPr>
              <w:pStyle w:val="TAC"/>
            </w:pPr>
            <w:r w:rsidRPr="00E13D79">
              <w:t>M</w:t>
            </w:r>
          </w:p>
        </w:tc>
        <w:tc>
          <w:tcPr>
            <w:tcW w:w="4372" w:type="dxa"/>
          </w:tcPr>
          <w:p w14:paraId="1A115055" w14:textId="77777777" w:rsidR="00D166F5" w:rsidRPr="00E13D79" w:rsidRDefault="00D166F5" w:rsidP="00D11147">
            <w:pPr>
              <w:pStyle w:val="TAL"/>
            </w:pPr>
            <w:r w:rsidRPr="00E13D79">
              <w:t>Shall</w:t>
            </w:r>
            <w:r>
              <w:t xml:space="preserve"> </w:t>
            </w:r>
            <w:r w:rsidRPr="00E13D79">
              <w:t>indicate</w:t>
            </w:r>
            <w:r>
              <w:t xml:space="preserve"> </w:t>
            </w:r>
            <w:r w:rsidRPr="00E13D79">
              <w:t>a</w:t>
            </w:r>
            <w:r>
              <w:t xml:space="preserve"> </w:t>
            </w:r>
            <w:r w:rsidRPr="00E13D79">
              <w:t>Party</w:t>
            </w:r>
            <w:r>
              <w:t xml:space="preserve"> </w:t>
            </w:r>
            <w:r w:rsidRPr="00E13D79">
              <w:t>Join</w:t>
            </w:r>
            <w:r>
              <w:t xml:space="preserve"> </w:t>
            </w:r>
            <w:r w:rsidRPr="00E13D79">
              <w:t>Continue</w:t>
            </w:r>
            <w:r>
              <w:t xml:space="preserve"> </w:t>
            </w:r>
            <w:r w:rsidRPr="00E13D79">
              <w:t>Record</w:t>
            </w:r>
            <w:r>
              <w:t xml:space="preserve"> </w:t>
            </w:r>
            <w:r w:rsidRPr="00E13D79">
              <w:t>event.</w:t>
            </w:r>
            <w:r>
              <w:t xml:space="preserve"> </w:t>
            </w:r>
          </w:p>
        </w:tc>
      </w:tr>
      <w:tr w:rsidR="00D166F5" w:rsidRPr="00E13D79" w14:paraId="7D2A4DC7" w14:textId="77777777" w:rsidTr="00D11147">
        <w:trPr>
          <w:gridAfter w:val="1"/>
          <w:wAfter w:w="7" w:type="dxa"/>
          <w:jc w:val="center"/>
        </w:trPr>
        <w:tc>
          <w:tcPr>
            <w:tcW w:w="2981" w:type="dxa"/>
          </w:tcPr>
          <w:p w14:paraId="2DC1C524" w14:textId="77777777" w:rsidR="00D166F5" w:rsidRPr="00E13D79" w:rsidRDefault="00D166F5" w:rsidP="00D11147">
            <w:pPr>
              <w:pStyle w:val="TAL"/>
            </w:pPr>
            <w:r w:rsidRPr="00E13D79">
              <w:rPr>
                <w:lang w:val="en-US"/>
              </w:rPr>
              <w:t>LIID</w:t>
            </w:r>
          </w:p>
        </w:tc>
        <w:tc>
          <w:tcPr>
            <w:tcW w:w="649" w:type="dxa"/>
          </w:tcPr>
          <w:p w14:paraId="7DB4BB15" w14:textId="77777777" w:rsidR="00D166F5" w:rsidRPr="00E13D79" w:rsidRDefault="00D166F5" w:rsidP="00D11147">
            <w:pPr>
              <w:pStyle w:val="TAC"/>
            </w:pPr>
            <w:r w:rsidRPr="00E13D79">
              <w:t>M</w:t>
            </w:r>
          </w:p>
        </w:tc>
        <w:tc>
          <w:tcPr>
            <w:tcW w:w="4372" w:type="dxa"/>
          </w:tcPr>
          <w:p w14:paraId="197A2000" w14:textId="77777777" w:rsidR="00D166F5" w:rsidRPr="00E13D79" w:rsidRDefault="00D166F5" w:rsidP="00D11147">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D166F5" w:rsidRPr="00E13D79" w14:paraId="58856F09" w14:textId="77777777" w:rsidTr="00D11147">
        <w:trPr>
          <w:gridAfter w:val="1"/>
          <w:wAfter w:w="7" w:type="dxa"/>
          <w:jc w:val="center"/>
        </w:trPr>
        <w:tc>
          <w:tcPr>
            <w:tcW w:w="2981" w:type="dxa"/>
          </w:tcPr>
          <w:p w14:paraId="5AF6CAD2" w14:textId="77777777" w:rsidR="00D166F5" w:rsidRPr="00E13D79" w:rsidRDefault="00D166F5" w:rsidP="00D11147">
            <w:pPr>
              <w:pStyle w:val="TAL"/>
            </w:pPr>
            <w:r w:rsidRPr="00E13D79">
              <w:t>TimeStamp</w:t>
            </w:r>
          </w:p>
        </w:tc>
        <w:tc>
          <w:tcPr>
            <w:tcW w:w="649" w:type="dxa"/>
          </w:tcPr>
          <w:p w14:paraId="48CFBA1F" w14:textId="77777777" w:rsidR="00D166F5" w:rsidRPr="00E13D79" w:rsidRDefault="00D166F5" w:rsidP="00D11147">
            <w:pPr>
              <w:pStyle w:val="TAC"/>
            </w:pPr>
            <w:r w:rsidRPr="00E13D79">
              <w:t>M</w:t>
            </w:r>
          </w:p>
        </w:tc>
        <w:tc>
          <w:tcPr>
            <w:tcW w:w="4372" w:type="dxa"/>
          </w:tcPr>
          <w:p w14:paraId="64241D50" w14:textId="77777777" w:rsidR="00D166F5" w:rsidRPr="00E13D79" w:rsidRDefault="00D166F5" w:rsidP="00D11147">
            <w:pPr>
              <w:pStyle w:val="TAL"/>
              <w:rPr>
                <w:highlight w:val="green"/>
              </w:rPr>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D166F5" w:rsidRPr="00E13D79" w14:paraId="62177BD3" w14:textId="77777777" w:rsidTr="00D11147">
        <w:trPr>
          <w:jc w:val="center"/>
        </w:trPr>
        <w:tc>
          <w:tcPr>
            <w:tcW w:w="2981" w:type="dxa"/>
          </w:tcPr>
          <w:p w14:paraId="12019878" w14:textId="77777777" w:rsidR="00D166F5" w:rsidRPr="00E13D79" w:rsidRDefault="00D166F5" w:rsidP="00D11147">
            <w:pPr>
              <w:pStyle w:val="TAL"/>
              <w:rPr>
                <w:lang w:val="en-US"/>
              </w:rPr>
            </w:pPr>
            <w:r w:rsidRPr="00E13D79">
              <w:rPr>
                <w:bCs/>
              </w:rPr>
              <w:t>Correlation</w:t>
            </w:r>
          </w:p>
        </w:tc>
        <w:tc>
          <w:tcPr>
            <w:tcW w:w="649" w:type="dxa"/>
          </w:tcPr>
          <w:p w14:paraId="6242F228" w14:textId="77777777" w:rsidR="00D166F5" w:rsidRPr="00E13D79" w:rsidRDefault="00D166F5" w:rsidP="00D11147">
            <w:pPr>
              <w:pStyle w:val="TAC"/>
              <w:rPr>
                <w:lang w:val="en-US"/>
              </w:rPr>
            </w:pPr>
            <w:r w:rsidRPr="00E13D79">
              <w:rPr>
                <w:lang w:val="en-US"/>
              </w:rPr>
              <w:t>M</w:t>
            </w:r>
          </w:p>
        </w:tc>
        <w:tc>
          <w:tcPr>
            <w:tcW w:w="4379" w:type="dxa"/>
            <w:gridSpan w:val="2"/>
          </w:tcPr>
          <w:p w14:paraId="3D50DC12" w14:textId="77777777" w:rsidR="00D166F5" w:rsidRPr="00E13D79" w:rsidRDefault="00D166F5" w:rsidP="00D11147">
            <w:pPr>
              <w:pStyle w:val="TAL"/>
            </w:pPr>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p>
        </w:tc>
      </w:tr>
      <w:tr w:rsidR="00D166F5" w:rsidRPr="00E13D79" w14:paraId="2C734FDD" w14:textId="77777777" w:rsidTr="00D11147">
        <w:trPr>
          <w:gridAfter w:val="1"/>
          <w:wAfter w:w="7" w:type="dxa"/>
          <w:jc w:val="center"/>
        </w:trPr>
        <w:tc>
          <w:tcPr>
            <w:tcW w:w="2981" w:type="dxa"/>
          </w:tcPr>
          <w:p w14:paraId="39F62CF6" w14:textId="77777777" w:rsidR="00D166F5" w:rsidRPr="00E13D79" w:rsidRDefault="00D166F5" w:rsidP="00D11147">
            <w:pPr>
              <w:pStyle w:val="TAL"/>
            </w:pPr>
            <w:r w:rsidRPr="00E13D79">
              <w:t>Network</w:t>
            </w:r>
            <w:r>
              <w:t xml:space="preserve"> </w:t>
            </w:r>
            <w:r w:rsidRPr="00E13D79">
              <w:t>Identifier</w:t>
            </w:r>
          </w:p>
        </w:tc>
        <w:tc>
          <w:tcPr>
            <w:tcW w:w="649" w:type="dxa"/>
          </w:tcPr>
          <w:p w14:paraId="3427B501" w14:textId="77777777" w:rsidR="00D166F5" w:rsidRPr="00E13D79" w:rsidRDefault="00D166F5" w:rsidP="00D11147">
            <w:pPr>
              <w:pStyle w:val="TAC"/>
            </w:pPr>
            <w:r w:rsidRPr="00E13D79">
              <w:t>M</w:t>
            </w:r>
          </w:p>
        </w:tc>
        <w:tc>
          <w:tcPr>
            <w:tcW w:w="4372" w:type="dxa"/>
          </w:tcPr>
          <w:p w14:paraId="7257C6D2" w14:textId="77777777" w:rsidR="00D166F5" w:rsidRPr="00E13D79" w:rsidRDefault="00D166F5" w:rsidP="00D11147">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D166F5" w:rsidRPr="00E13D79" w14:paraId="6915EC54" w14:textId="77777777" w:rsidTr="00D11147">
        <w:trPr>
          <w:gridAfter w:val="1"/>
          <w:wAfter w:w="7" w:type="dxa"/>
          <w:jc w:val="center"/>
        </w:trPr>
        <w:tc>
          <w:tcPr>
            <w:tcW w:w="2981" w:type="dxa"/>
          </w:tcPr>
          <w:p w14:paraId="5ECBA893" w14:textId="77777777" w:rsidR="00D166F5" w:rsidRPr="00E13D79" w:rsidRDefault="00D166F5" w:rsidP="00D11147">
            <w:pPr>
              <w:pStyle w:val="TAL"/>
            </w:pPr>
            <w:r w:rsidRPr="00E13D79">
              <w:t>IPAPartyID</w:t>
            </w:r>
          </w:p>
        </w:tc>
        <w:tc>
          <w:tcPr>
            <w:tcW w:w="649" w:type="dxa"/>
          </w:tcPr>
          <w:p w14:paraId="460F00B2" w14:textId="77777777" w:rsidR="00D166F5" w:rsidRPr="00E13D79" w:rsidRDefault="00D166F5" w:rsidP="00D11147">
            <w:pPr>
              <w:pStyle w:val="TAC"/>
            </w:pPr>
            <w:r w:rsidRPr="00E13D79">
              <w:t>M</w:t>
            </w:r>
          </w:p>
        </w:tc>
        <w:tc>
          <w:tcPr>
            <w:tcW w:w="4372" w:type="dxa"/>
          </w:tcPr>
          <w:p w14:paraId="489A78B7" w14:textId="77777777" w:rsidR="00D166F5" w:rsidRPr="00E13D79" w:rsidRDefault="00D166F5" w:rsidP="00D11147">
            <w:pPr>
              <w:pStyle w:val="TAL"/>
            </w:pPr>
            <w:r w:rsidRPr="00E13D79">
              <w:t>Identifies</w:t>
            </w:r>
            <w:r>
              <w:t xml:space="preserve"> </w:t>
            </w:r>
            <w:r w:rsidRPr="00E13D79">
              <w:t>the</w:t>
            </w:r>
            <w:r>
              <w:t xml:space="preserve"> </w:t>
            </w:r>
            <w:r w:rsidRPr="00E13D79">
              <w:t>PTC</w:t>
            </w:r>
            <w:r>
              <w:t xml:space="preserve"> </w:t>
            </w:r>
            <w:r w:rsidRPr="00E13D79">
              <w:t>associate</w:t>
            </w:r>
            <w:r>
              <w:t xml:space="preserve"> </w:t>
            </w:r>
            <w:r w:rsidRPr="00E13D79">
              <w:t>that</w:t>
            </w:r>
            <w:r>
              <w:t xml:space="preserve"> </w:t>
            </w:r>
            <w:r w:rsidRPr="00E13D79">
              <w:t>receives</w:t>
            </w:r>
            <w:r>
              <w:t xml:space="preserve"> </w:t>
            </w:r>
            <w:r w:rsidRPr="00E13D79">
              <w:t>or</w:t>
            </w:r>
            <w:r>
              <w:t xml:space="preserve"> </w:t>
            </w:r>
            <w:r w:rsidRPr="00E13D79">
              <w:t>has</w:t>
            </w:r>
            <w:r>
              <w:t xml:space="preserve"> </w:t>
            </w:r>
            <w:r w:rsidRPr="00E13D79">
              <w:t>sent</w:t>
            </w:r>
            <w:r>
              <w:t xml:space="preserve"> </w:t>
            </w:r>
            <w:r w:rsidRPr="00E13D79">
              <w:t>the</w:t>
            </w:r>
            <w:r>
              <w:t xml:space="preserve"> </w:t>
            </w:r>
            <w:r w:rsidRPr="00E13D79">
              <w:t>Instant</w:t>
            </w:r>
            <w:r>
              <w:t xml:space="preserve"> </w:t>
            </w:r>
            <w:r w:rsidRPr="00E13D79">
              <w:t>Personal</w:t>
            </w:r>
            <w:r>
              <w:t xml:space="preserve"> </w:t>
            </w:r>
            <w:r w:rsidRPr="00E13D79">
              <w:t>Alert</w:t>
            </w:r>
            <w:r>
              <w:t xml:space="preserve"> </w:t>
            </w:r>
            <w:r w:rsidRPr="00E13D79">
              <w:t>to</w:t>
            </w:r>
            <w:r>
              <w:t xml:space="preserve"> </w:t>
            </w:r>
            <w:r w:rsidRPr="00E13D79">
              <w:t>the</w:t>
            </w:r>
            <w:r>
              <w:t xml:space="preserve"> </w:t>
            </w:r>
            <w:r w:rsidRPr="00E13D79">
              <w:t>target.</w:t>
            </w:r>
          </w:p>
        </w:tc>
      </w:tr>
      <w:tr w:rsidR="00D166F5" w:rsidRPr="00E13D79" w14:paraId="325F1FA6" w14:textId="77777777" w:rsidTr="00D11147">
        <w:trPr>
          <w:gridAfter w:val="1"/>
          <w:wAfter w:w="7" w:type="dxa"/>
          <w:jc w:val="center"/>
        </w:trPr>
        <w:tc>
          <w:tcPr>
            <w:tcW w:w="2981" w:type="dxa"/>
          </w:tcPr>
          <w:p w14:paraId="09184948" w14:textId="77777777" w:rsidR="00D166F5" w:rsidRPr="00E13D79" w:rsidRDefault="00D166F5" w:rsidP="00D11147">
            <w:pPr>
              <w:pStyle w:val="TAL"/>
            </w:pPr>
            <w:r w:rsidRPr="00E13D79">
              <w:t>PTCSessionInfo</w:t>
            </w:r>
          </w:p>
        </w:tc>
        <w:tc>
          <w:tcPr>
            <w:tcW w:w="649" w:type="dxa"/>
          </w:tcPr>
          <w:p w14:paraId="03BFFED1" w14:textId="77777777" w:rsidR="00D166F5" w:rsidRPr="00E13D79" w:rsidRDefault="00D166F5" w:rsidP="00D11147">
            <w:pPr>
              <w:pStyle w:val="TAC"/>
              <w:rPr>
                <w:lang w:val="en-US"/>
              </w:rPr>
            </w:pPr>
            <w:r w:rsidRPr="00E13D79">
              <w:rPr>
                <w:lang w:val="en-US"/>
              </w:rPr>
              <w:t>M</w:t>
            </w:r>
          </w:p>
        </w:tc>
        <w:tc>
          <w:tcPr>
            <w:tcW w:w="4372" w:type="dxa"/>
          </w:tcPr>
          <w:p w14:paraId="779F391E" w14:textId="77777777" w:rsidR="00D166F5" w:rsidRPr="00E13D79" w:rsidRDefault="00D166F5" w:rsidP="00D11147">
            <w:pPr>
              <w:pStyle w:val="TAL"/>
            </w:pPr>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p>
        </w:tc>
      </w:tr>
      <w:tr w:rsidR="00D166F5" w:rsidRPr="00E13D79" w14:paraId="035742AC" w14:textId="77777777" w:rsidTr="00D11147">
        <w:trPr>
          <w:gridAfter w:val="1"/>
          <w:wAfter w:w="7" w:type="dxa"/>
          <w:jc w:val="center"/>
        </w:trPr>
        <w:tc>
          <w:tcPr>
            <w:tcW w:w="2981" w:type="dxa"/>
          </w:tcPr>
          <w:p w14:paraId="064DDE94" w14:textId="77777777" w:rsidR="00D166F5" w:rsidRPr="00E13D79" w:rsidRDefault="00D166F5" w:rsidP="00D11147">
            <w:pPr>
              <w:pStyle w:val="TAL"/>
            </w:pPr>
            <w:r w:rsidRPr="00E13D79">
              <w:t>PTCParticipants</w:t>
            </w:r>
          </w:p>
        </w:tc>
        <w:tc>
          <w:tcPr>
            <w:tcW w:w="649" w:type="dxa"/>
          </w:tcPr>
          <w:p w14:paraId="74607AE0" w14:textId="77777777" w:rsidR="00D166F5" w:rsidRPr="00E13D79" w:rsidRDefault="00D166F5" w:rsidP="00D11147">
            <w:pPr>
              <w:pStyle w:val="TAC"/>
            </w:pPr>
            <w:r w:rsidRPr="00E13D79">
              <w:t>C</w:t>
            </w:r>
          </w:p>
        </w:tc>
        <w:tc>
          <w:tcPr>
            <w:tcW w:w="4372" w:type="dxa"/>
          </w:tcPr>
          <w:p w14:paraId="3456DC89" w14:textId="77777777" w:rsidR="00D166F5" w:rsidRPr="00E13D79" w:rsidRDefault="00D166F5" w:rsidP="00D11147">
            <w:pPr>
              <w:pStyle w:val="TAL"/>
              <w:rPr>
                <w:highlight w:val="green"/>
              </w:rPr>
            </w:pPr>
            <w:r w:rsidRPr="00E13D79">
              <w:t>Shall</w:t>
            </w:r>
            <w:r>
              <w:t xml:space="preserve"> </w:t>
            </w:r>
            <w:r w:rsidRPr="00E13D79">
              <w:t>Identify</w:t>
            </w:r>
            <w:r>
              <w:t xml:space="preserve"> </w:t>
            </w:r>
            <w:r w:rsidRPr="00E13D79">
              <w:t>all</w:t>
            </w:r>
            <w:r>
              <w:t xml:space="preserve"> </w:t>
            </w:r>
            <w:r w:rsidRPr="00E13D79">
              <w:t>known</w:t>
            </w:r>
            <w:r>
              <w:t xml:space="preserve"> </w:t>
            </w:r>
            <w:r w:rsidRPr="00E13D79">
              <w:t>individual</w:t>
            </w:r>
            <w:r>
              <w:t xml:space="preserve"> </w:t>
            </w:r>
            <w:r w:rsidRPr="00E13D79">
              <w:t>PTC</w:t>
            </w:r>
            <w:r>
              <w:t xml:space="preserve"> </w:t>
            </w:r>
            <w:r w:rsidRPr="00E13D79">
              <w:t>participants,</w:t>
            </w:r>
            <w:r>
              <w:t xml:space="preserve"> </w:t>
            </w:r>
            <w:r w:rsidRPr="00E13D79">
              <w:t>if</w:t>
            </w:r>
            <w:r>
              <w:t xml:space="preserve"> </w:t>
            </w:r>
            <w:r w:rsidRPr="00E13D79">
              <w:t>known.</w:t>
            </w:r>
          </w:p>
        </w:tc>
      </w:tr>
      <w:tr w:rsidR="00D166F5" w:rsidRPr="00121E1E" w14:paraId="21061D10" w14:textId="77777777" w:rsidTr="00D11147">
        <w:trPr>
          <w:gridAfter w:val="1"/>
          <w:wAfter w:w="7" w:type="dxa"/>
          <w:jc w:val="center"/>
        </w:trPr>
        <w:tc>
          <w:tcPr>
            <w:tcW w:w="2981" w:type="dxa"/>
          </w:tcPr>
          <w:p w14:paraId="45A57E3A" w14:textId="77777777" w:rsidR="00D166F5" w:rsidRPr="00121E1E" w:rsidRDefault="00D166F5" w:rsidP="00D11147">
            <w:pPr>
              <w:pStyle w:val="TAL"/>
            </w:pPr>
            <w:r w:rsidRPr="00121E1E">
              <w:rPr>
                <w:noProof/>
                <w:lang w:val="en-US"/>
              </w:rPr>
              <w:t>AssociatePresenceStatus</w:t>
            </w:r>
          </w:p>
        </w:tc>
        <w:tc>
          <w:tcPr>
            <w:tcW w:w="649" w:type="dxa"/>
          </w:tcPr>
          <w:p w14:paraId="78E84451" w14:textId="77777777" w:rsidR="00D166F5" w:rsidRPr="00121E1E" w:rsidRDefault="00D166F5" w:rsidP="00D11147">
            <w:pPr>
              <w:pStyle w:val="TAC"/>
            </w:pPr>
            <w:r w:rsidRPr="00121E1E">
              <w:t>C</w:t>
            </w:r>
          </w:p>
        </w:tc>
        <w:tc>
          <w:tcPr>
            <w:tcW w:w="4372" w:type="dxa"/>
          </w:tcPr>
          <w:p w14:paraId="0191E20C" w14:textId="77777777" w:rsidR="00D166F5" w:rsidRPr="00121E1E" w:rsidRDefault="00D166F5" w:rsidP="00D11147">
            <w:pPr>
              <w:pStyle w:val="TAL"/>
            </w:pPr>
            <w:r w:rsidRPr="00121E1E">
              <w:t>Shall</w:t>
            </w:r>
            <w:r>
              <w:t xml:space="preserve"> </w:t>
            </w:r>
            <w:r w:rsidRPr="00121E1E">
              <w:t>provide</w:t>
            </w:r>
            <w:r>
              <w:t xml:space="preserve"> </w:t>
            </w:r>
            <w:r w:rsidRPr="00121E1E">
              <w:t>the</w:t>
            </w:r>
            <w:r>
              <w:t xml:space="preserve"> </w:t>
            </w:r>
            <w:r w:rsidRPr="00121E1E">
              <w:t>Associate</w:t>
            </w:r>
            <w:r>
              <w:t xml:space="preserve"> </w:t>
            </w:r>
            <w:r w:rsidRPr="00121E1E">
              <w:t>Presence</w:t>
            </w:r>
            <w:r>
              <w:t xml:space="preserve"> </w:t>
            </w:r>
            <w:r w:rsidRPr="00121E1E">
              <w:t>Status,</w:t>
            </w:r>
            <w:r>
              <w:t xml:space="preserve"> </w:t>
            </w:r>
            <w:r w:rsidRPr="00121E1E">
              <w:t>which</w:t>
            </w:r>
            <w:r>
              <w:t xml:space="preserve"> </w:t>
            </w:r>
            <w:r w:rsidRPr="00121E1E">
              <w:t>is</w:t>
            </w:r>
            <w:r>
              <w:t xml:space="preserve"> </w:t>
            </w:r>
            <w:r w:rsidRPr="00121E1E">
              <w:t>a</w:t>
            </w:r>
            <w:r>
              <w:t xml:space="preserve"> </w:t>
            </w:r>
            <w:r w:rsidRPr="00121E1E">
              <w:t>list</w:t>
            </w:r>
            <w:r>
              <w:t xml:space="preserve"> </w:t>
            </w:r>
            <w:r w:rsidRPr="00121E1E">
              <w:t>of:</w:t>
            </w:r>
          </w:p>
          <w:p w14:paraId="54999B55" w14:textId="77777777" w:rsidR="00D166F5" w:rsidRPr="00195D92" w:rsidRDefault="00D166F5" w:rsidP="00D166F5">
            <w:pPr>
              <w:pStyle w:val="TAL"/>
              <w:numPr>
                <w:ilvl w:val="0"/>
                <w:numId w:val="7"/>
              </w:numPr>
              <w:overflowPunct w:val="0"/>
              <w:autoSpaceDE w:val="0"/>
              <w:autoSpaceDN w:val="0"/>
              <w:adjustRightInd w:val="0"/>
              <w:ind w:left="428" w:hanging="180"/>
              <w:textAlignment w:val="baseline"/>
              <w:rPr>
                <w:rFonts w:cs="Arial"/>
                <w:color w:val="000000"/>
                <w:szCs w:val="18"/>
              </w:rPr>
            </w:pPr>
            <w:r w:rsidRPr="00195D92">
              <w:rPr>
                <w:rFonts w:cs="Arial"/>
                <w:i/>
                <w:color w:val="000000"/>
                <w:szCs w:val="18"/>
              </w:rPr>
              <w:t>PresenceID</w:t>
            </w:r>
            <w:r w:rsidRPr="00195D92">
              <w:rPr>
                <w:rFonts w:cs="Arial"/>
                <w:color w:val="000000"/>
                <w:szCs w:val="18"/>
              </w:rPr>
              <w:t xml:space="preserve">: Identity of PTC Client(s) or PTC group, when known. </w:t>
            </w:r>
          </w:p>
          <w:p w14:paraId="23E8F5D5" w14:textId="77777777" w:rsidR="00D166F5" w:rsidRPr="00195D92" w:rsidRDefault="00D166F5" w:rsidP="00D166F5">
            <w:pPr>
              <w:pStyle w:val="TAL"/>
              <w:numPr>
                <w:ilvl w:val="0"/>
                <w:numId w:val="7"/>
              </w:numPr>
              <w:overflowPunct w:val="0"/>
              <w:autoSpaceDE w:val="0"/>
              <w:autoSpaceDN w:val="0"/>
              <w:adjustRightInd w:val="0"/>
              <w:ind w:left="428" w:hanging="180"/>
              <w:textAlignment w:val="baseline"/>
              <w:rPr>
                <w:rFonts w:cs="Arial"/>
                <w:b/>
                <w:color w:val="000000"/>
                <w:szCs w:val="18"/>
              </w:rPr>
            </w:pPr>
            <w:r w:rsidRPr="00195D92">
              <w:rPr>
                <w:rFonts w:cs="Arial"/>
                <w:i/>
                <w:color w:val="000000"/>
                <w:szCs w:val="18"/>
              </w:rPr>
              <w:t>PresenceType</w:t>
            </w:r>
            <w:r w:rsidRPr="00195D92">
              <w:rPr>
                <w:rFonts w:cs="Arial"/>
                <w:color w:val="000000"/>
                <w:szCs w:val="18"/>
              </w:rPr>
              <w:t>: Identifies type of ID [PTC Client(s) or PTC group].</w:t>
            </w:r>
          </w:p>
          <w:p w14:paraId="3B2BA52D" w14:textId="77777777" w:rsidR="00D166F5" w:rsidRPr="00195D92" w:rsidRDefault="00D166F5" w:rsidP="00D166F5">
            <w:pPr>
              <w:pStyle w:val="TAL"/>
              <w:numPr>
                <w:ilvl w:val="0"/>
                <w:numId w:val="7"/>
              </w:numPr>
              <w:overflowPunct w:val="0"/>
              <w:autoSpaceDE w:val="0"/>
              <w:autoSpaceDN w:val="0"/>
              <w:adjustRightInd w:val="0"/>
              <w:ind w:left="428" w:hanging="180"/>
              <w:textAlignment w:val="baseline"/>
              <w:rPr>
                <w:rFonts w:cs="Arial"/>
                <w:b/>
                <w:color w:val="000000"/>
                <w:szCs w:val="18"/>
              </w:rPr>
            </w:pPr>
            <w:r w:rsidRPr="00195D92">
              <w:rPr>
                <w:rFonts w:cs="Arial"/>
                <w:i/>
                <w:color w:val="000000"/>
                <w:szCs w:val="18"/>
              </w:rPr>
              <w:t>PresenceStatus</w:t>
            </w:r>
            <w:r w:rsidRPr="00195D92">
              <w:rPr>
                <w:rFonts w:cs="Arial"/>
                <w:color w:val="000000"/>
                <w:szCs w:val="18"/>
              </w:rPr>
              <w:t xml:space="preserve">: Presence state of each ID. </w:t>
            </w:r>
          </w:p>
          <w:p w14:paraId="146C7D0D" w14:textId="77777777" w:rsidR="00D166F5" w:rsidRPr="00121E1E" w:rsidRDefault="00D166F5" w:rsidP="00D11147">
            <w:pPr>
              <w:pStyle w:val="TAL"/>
              <w:rPr>
                <w:highlight w:val="green"/>
              </w:rPr>
            </w:pPr>
            <w:r w:rsidRPr="00121E1E">
              <w:rPr>
                <w:lang w:val="en-US"/>
              </w:rPr>
              <w:t>Report</w:t>
            </w:r>
            <w:r>
              <w:rPr>
                <w:lang w:val="en-US"/>
              </w:rPr>
              <w:t xml:space="preserve"> </w:t>
            </w:r>
            <w:r w:rsidRPr="00121E1E">
              <w:rPr>
                <w:lang w:val="en-US"/>
              </w:rPr>
              <w:t>when</w:t>
            </w:r>
            <w:r>
              <w:rPr>
                <w:lang w:val="en-US"/>
              </w:rPr>
              <w:t xml:space="preserve"> </w:t>
            </w:r>
            <w:r w:rsidRPr="00121E1E">
              <w:rPr>
                <w:lang w:val="en-US"/>
              </w:rPr>
              <w:t>the</w:t>
            </w:r>
            <w:r>
              <w:rPr>
                <w:lang w:val="en-US"/>
              </w:rPr>
              <w:t xml:space="preserve"> </w:t>
            </w:r>
            <w:r w:rsidRPr="00121E1E">
              <w:rPr>
                <w:lang w:val="en-US"/>
              </w:rPr>
              <w:t>Presence</w:t>
            </w:r>
            <w:r>
              <w:rPr>
                <w:lang w:val="en-US"/>
              </w:rPr>
              <w:t xml:space="preserve"> </w:t>
            </w:r>
            <w:r w:rsidRPr="00121E1E">
              <w:rPr>
                <w:lang w:val="en-US"/>
              </w:rPr>
              <w:t>functionality</w:t>
            </w:r>
            <w:r>
              <w:rPr>
                <w:lang w:val="en-US"/>
              </w:rPr>
              <w:t xml:space="preserve"> </w:t>
            </w:r>
            <w:r w:rsidRPr="00121E1E">
              <w:rPr>
                <w:lang w:val="en-US"/>
              </w:rPr>
              <w:t>is</w:t>
            </w:r>
            <w:r>
              <w:rPr>
                <w:lang w:val="en-US"/>
              </w:rPr>
              <w:t xml:space="preserve"> </w:t>
            </w:r>
            <w:r w:rsidRPr="00121E1E">
              <w:rPr>
                <w:lang w:val="en-US"/>
              </w:rPr>
              <w:t>supported</w:t>
            </w:r>
            <w:r>
              <w:rPr>
                <w:lang w:val="en-US"/>
              </w:rPr>
              <w:t xml:space="preserve"> </w:t>
            </w:r>
            <w:r w:rsidRPr="00121E1E">
              <w:rPr>
                <w:lang w:val="en-US"/>
              </w:rPr>
              <w:t>by</w:t>
            </w:r>
            <w:r>
              <w:rPr>
                <w:lang w:val="en-US"/>
              </w:rPr>
              <w:t xml:space="preserve"> </w:t>
            </w:r>
            <w:r w:rsidRPr="00121E1E">
              <w:rPr>
                <w:lang w:val="en-US"/>
              </w:rPr>
              <w:t>the</w:t>
            </w:r>
            <w:r>
              <w:rPr>
                <w:lang w:val="en-US"/>
              </w:rPr>
              <w:t xml:space="preserve"> </w:t>
            </w:r>
            <w:r w:rsidRPr="00121E1E">
              <w:rPr>
                <w:lang w:val="en-US"/>
              </w:rPr>
              <w:t>PTC</w:t>
            </w:r>
            <w:r>
              <w:rPr>
                <w:lang w:val="en-US"/>
              </w:rPr>
              <w:t xml:space="preserve"> </w:t>
            </w:r>
            <w:r w:rsidRPr="00121E1E">
              <w:rPr>
                <w:lang w:val="en-US"/>
              </w:rPr>
              <w:t>Server</w:t>
            </w:r>
            <w:r>
              <w:rPr>
                <w:lang w:val="en-US"/>
              </w:rPr>
              <w:t xml:space="preserve"> </w:t>
            </w:r>
            <w:r w:rsidRPr="00121E1E">
              <w:rPr>
                <w:lang w:val="en-US"/>
              </w:rPr>
              <w:t>and</w:t>
            </w:r>
            <w:r>
              <w:rPr>
                <w:lang w:val="en-US"/>
              </w:rPr>
              <w:t xml:space="preserve"> </w:t>
            </w:r>
            <w:r w:rsidRPr="00121E1E">
              <w:rPr>
                <w:lang w:val="en-US"/>
              </w:rPr>
              <w:t>the</w:t>
            </w:r>
            <w:r>
              <w:rPr>
                <w:lang w:val="en-US"/>
              </w:rPr>
              <w:t xml:space="preserve"> </w:t>
            </w:r>
            <w:r w:rsidRPr="00121E1E">
              <w:rPr>
                <w:lang w:val="en-US"/>
              </w:rPr>
              <w:t>PTC</w:t>
            </w:r>
            <w:r>
              <w:rPr>
                <w:lang w:val="en-US"/>
              </w:rPr>
              <w:t xml:space="preserve"> </w:t>
            </w:r>
            <w:r w:rsidRPr="00121E1E">
              <w:rPr>
                <w:lang w:val="en-US"/>
              </w:rPr>
              <w:t>Server</w:t>
            </w:r>
            <w:r>
              <w:rPr>
                <w:lang w:val="en-US"/>
              </w:rPr>
              <w:t xml:space="preserve"> </w:t>
            </w:r>
            <w:r w:rsidRPr="00121E1E">
              <w:rPr>
                <w:lang w:val="en-US"/>
              </w:rPr>
              <w:t>assumes</w:t>
            </w:r>
            <w:r>
              <w:rPr>
                <w:lang w:val="en-US"/>
              </w:rPr>
              <w:t xml:space="preserve"> </w:t>
            </w:r>
            <w:r w:rsidRPr="00121E1E">
              <w:rPr>
                <w:lang w:val="en-US"/>
              </w:rPr>
              <w:t>the</w:t>
            </w:r>
            <w:r>
              <w:rPr>
                <w:lang w:val="en-US"/>
              </w:rPr>
              <w:t xml:space="preserve"> </w:t>
            </w:r>
            <w:r w:rsidRPr="00121E1E">
              <w:rPr>
                <w:lang w:val="en-US"/>
              </w:rPr>
              <w:t>role</w:t>
            </w:r>
            <w:r>
              <w:rPr>
                <w:lang w:val="en-US"/>
              </w:rPr>
              <w:t xml:space="preserve"> </w:t>
            </w:r>
            <w:r w:rsidRPr="00121E1E">
              <w:rPr>
                <w:lang w:val="en-US"/>
              </w:rPr>
              <w:t>of</w:t>
            </w:r>
            <w:r>
              <w:rPr>
                <w:lang w:val="en-US"/>
              </w:rPr>
              <w:t xml:space="preserve"> </w:t>
            </w:r>
            <w:r w:rsidRPr="00121E1E">
              <w:rPr>
                <w:lang w:val="en-US"/>
              </w:rPr>
              <w:t>the</w:t>
            </w:r>
            <w:r>
              <w:rPr>
                <w:lang w:val="en-US"/>
              </w:rPr>
              <w:t xml:space="preserve"> </w:t>
            </w:r>
            <w:r w:rsidRPr="00121E1E">
              <w:rPr>
                <w:lang w:val="en-US"/>
              </w:rPr>
              <w:t>Watcher</w:t>
            </w:r>
            <w:r>
              <w:rPr>
                <w:lang w:val="en-US"/>
              </w:rPr>
              <w:t xml:space="preserve"> </w:t>
            </w:r>
            <w:r w:rsidRPr="00121E1E">
              <w:rPr>
                <w:lang w:val="en-US"/>
              </w:rPr>
              <w:t>on</w:t>
            </w:r>
            <w:r>
              <w:rPr>
                <w:lang w:val="en-US"/>
              </w:rPr>
              <w:t xml:space="preserve"> </w:t>
            </w:r>
            <w:r w:rsidRPr="00121E1E">
              <w:rPr>
                <w:lang w:val="en-US"/>
              </w:rPr>
              <w:t>behalf</w:t>
            </w:r>
            <w:r>
              <w:rPr>
                <w:lang w:val="en-US"/>
              </w:rPr>
              <w:t xml:space="preserve"> </w:t>
            </w:r>
            <w:r w:rsidRPr="00121E1E">
              <w:rPr>
                <w:lang w:val="en-US"/>
              </w:rPr>
              <w:t>of</w:t>
            </w:r>
            <w:r>
              <w:rPr>
                <w:lang w:val="en-US"/>
              </w:rPr>
              <w:t xml:space="preserve"> </w:t>
            </w:r>
            <w:r w:rsidRPr="00121E1E">
              <w:rPr>
                <w:lang w:val="en-US"/>
              </w:rPr>
              <w:t>PTC</w:t>
            </w:r>
            <w:r>
              <w:rPr>
                <w:lang w:val="en-US"/>
              </w:rPr>
              <w:t xml:space="preserve"> </w:t>
            </w:r>
            <w:r w:rsidRPr="00121E1E">
              <w:rPr>
                <w:lang w:val="en-US"/>
              </w:rPr>
              <w:t>target.</w:t>
            </w:r>
          </w:p>
        </w:tc>
      </w:tr>
      <w:tr w:rsidR="00D166F5" w:rsidRPr="00E13D79" w14:paraId="187FF69B" w14:textId="77777777" w:rsidTr="00D11147">
        <w:trPr>
          <w:gridAfter w:val="1"/>
          <w:wAfter w:w="7" w:type="dxa"/>
          <w:jc w:val="center"/>
        </w:trPr>
        <w:tc>
          <w:tcPr>
            <w:tcW w:w="2981" w:type="dxa"/>
          </w:tcPr>
          <w:p w14:paraId="0295B147" w14:textId="77777777" w:rsidR="00D166F5" w:rsidRPr="00E13D79" w:rsidRDefault="00D166F5" w:rsidP="00D11147">
            <w:pPr>
              <w:pStyle w:val="TAL"/>
            </w:pPr>
            <w:r w:rsidRPr="00E13D79">
              <w:rPr>
                <w:noProof/>
              </w:rPr>
              <w:t>MediaStreamAvail</w:t>
            </w:r>
            <w:r>
              <w:rPr>
                <w:noProof/>
              </w:rPr>
              <w:t xml:space="preserve"> </w:t>
            </w:r>
          </w:p>
        </w:tc>
        <w:tc>
          <w:tcPr>
            <w:tcW w:w="649" w:type="dxa"/>
          </w:tcPr>
          <w:p w14:paraId="43BEA8B1" w14:textId="77777777" w:rsidR="00D166F5" w:rsidRPr="00E13D79" w:rsidRDefault="00D166F5" w:rsidP="00D11147">
            <w:pPr>
              <w:pStyle w:val="TAC"/>
            </w:pPr>
            <w:r w:rsidRPr="00E13D79">
              <w:rPr>
                <w:noProof/>
              </w:rPr>
              <w:t>C</w:t>
            </w:r>
            <w:r>
              <w:rPr>
                <w:noProof/>
              </w:rPr>
              <w:t xml:space="preserve"> </w:t>
            </w:r>
          </w:p>
        </w:tc>
        <w:tc>
          <w:tcPr>
            <w:tcW w:w="4372" w:type="dxa"/>
          </w:tcPr>
          <w:p w14:paraId="045A551D" w14:textId="77777777" w:rsidR="00D166F5" w:rsidRPr="00E13D79" w:rsidRDefault="00D166F5" w:rsidP="00D11147">
            <w:pPr>
              <w:pStyle w:val="TAL"/>
            </w:pPr>
            <w:r w:rsidRPr="00E13D79">
              <w:t>Shall</w:t>
            </w:r>
            <w:r>
              <w:t xml:space="preserve"> </w:t>
            </w:r>
            <w:r w:rsidRPr="00E13D79">
              <w:t>include</w:t>
            </w:r>
            <w:r>
              <w:t xml:space="preserve"> </w:t>
            </w:r>
            <w:r w:rsidRPr="00E13D79">
              <w:t>for</w:t>
            </w:r>
            <w:r>
              <w:t xml:space="preserve"> </w:t>
            </w:r>
            <w:r w:rsidRPr="00E13D79">
              <w:t>a</w:t>
            </w:r>
            <w:r>
              <w:t xml:space="preserve"> </w:t>
            </w:r>
            <w:r w:rsidRPr="00E13D79">
              <w:t>session</w:t>
            </w:r>
            <w:r>
              <w:t xml:space="preserve"> </w:t>
            </w:r>
            <w:r w:rsidRPr="00E13D79">
              <w:t>to</w:t>
            </w:r>
            <w:r>
              <w:t xml:space="preserve"> </w:t>
            </w:r>
            <w:r w:rsidRPr="00E13D79">
              <w:t>indicate</w:t>
            </w:r>
            <w:r>
              <w:t xml:space="preserve"> </w:t>
            </w:r>
            <w:r w:rsidRPr="00E13D79">
              <w:t>if</w:t>
            </w:r>
            <w:r>
              <w:t xml:space="preserve"> </w:t>
            </w:r>
            <w:r w:rsidRPr="00E13D79">
              <w:t>the</w:t>
            </w:r>
            <w:r>
              <w:t xml:space="preserve"> </w:t>
            </w:r>
            <w:r w:rsidRPr="00E13D79">
              <w:t>PTC</w:t>
            </w:r>
            <w:r>
              <w:t xml:space="preserve"> </w:t>
            </w:r>
            <w:r w:rsidRPr="00E13D79">
              <w:t>intercept</w:t>
            </w:r>
            <w:r>
              <w:t xml:space="preserve"> </w:t>
            </w:r>
            <w:r w:rsidRPr="00E13D79">
              <w:t>target</w:t>
            </w:r>
            <w:r>
              <w:t>'</w:t>
            </w:r>
            <w:r w:rsidRPr="00E13D79">
              <w:t>s</w:t>
            </w:r>
            <w:r>
              <w:t xml:space="preserve"> </w:t>
            </w:r>
            <w:r w:rsidRPr="00E13D79">
              <w:t>PTC</w:t>
            </w:r>
            <w:r>
              <w:t xml:space="preserve"> </w:t>
            </w:r>
            <w:r w:rsidRPr="00E13D79">
              <w:t>Client</w:t>
            </w:r>
            <w:r>
              <w:t xml:space="preserve"> </w:t>
            </w:r>
            <w:r w:rsidRPr="00E13D79">
              <w:t>is</w:t>
            </w:r>
            <w:r>
              <w:t xml:space="preserve"> </w:t>
            </w:r>
            <w:r w:rsidRPr="00E13D79">
              <w:t>not</w:t>
            </w:r>
            <w:r>
              <w:t xml:space="preserve"> </w:t>
            </w:r>
            <w:r w:rsidRPr="00E13D79">
              <w:t>able/willing</w:t>
            </w:r>
            <w:r>
              <w:t xml:space="preserv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w:t>
            </w:r>
            <w:r w:rsidRPr="00E13D79">
              <w:t>when</w:t>
            </w:r>
            <w:r>
              <w:t xml:space="preserve"> </w:t>
            </w:r>
            <w:r w:rsidRPr="00E13D79">
              <w:t>the</w:t>
            </w:r>
            <w:r>
              <w:t xml:space="preserve"> </w:t>
            </w:r>
            <w:r w:rsidRPr="00E13D79">
              <w:t>session</w:t>
            </w:r>
            <w:r>
              <w:t xml:space="preserve"> </w:t>
            </w:r>
            <w:r w:rsidRPr="00E13D79">
              <w:t>is</w:t>
            </w:r>
            <w:r>
              <w:t xml:space="preserve"> </w:t>
            </w:r>
            <w:r w:rsidRPr="00E13D79">
              <w:t>established.</w:t>
            </w:r>
          </w:p>
        </w:tc>
      </w:tr>
      <w:tr w:rsidR="00D166F5" w:rsidRPr="00E13D79" w14:paraId="536CC0C1" w14:textId="77777777" w:rsidTr="00D11147">
        <w:trPr>
          <w:gridAfter w:val="1"/>
          <w:wAfter w:w="7" w:type="dxa"/>
          <w:jc w:val="center"/>
        </w:trPr>
        <w:tc>
          <w:tcPr>
            <w:tcW w:w="2981" w:type="dxa"/>
          </w:tcPr>
          <w:p w14:paraId="00244D36" w14:textId="77777777" w:rsidR="00D166F5" w:rsidRPr="00E13D79" w:rsidRDefault="00D166F5" w:rsidP="00D11147">
            <w:pPr>
              <w:pStyle w:val="TAL"/>
            </w:pPr>
            <w:r w:rsidRPr="00E13D79">
              <w:t>Bearer-Capability</w:t>
            </w:r>
          </w:p>
        </w:tc>
        <w:tc>
          <w:tcPr>
            <w:tcW w:w="649" w:type="dxa"/>
          </w:tcPr>
          <w:p w14:paraId="0BB2CD3D" w14:textId="77777777" w:rsidR="00D166F5" w:rsidRPr="00E13D79" w:rsidRDefault="00D166F5" w:rsidP="00D11147">
            <w:pPr>
              <w:pStyle w:val="TAC"/>
            </w:pPr>
            <w:r w:rsidRPr="00E13D79">
              <w:t>C</w:t>
            </w:r>
          </w:p>
        </w:tc>
        <w:tc>
          <w:tcPr>
            <w:tcW w:w="4372" w:type="dxa"/>
          </w:tcPr>
          <w:p w14:paraId="65784E9D" w14:textId="77777777" w:rsidR="00D166F5" w:rsidRPr="00E13D79" w:rsidRDefault="00D166F5" w:rsidP="00D11147">
            <w:pPr>
              <w:pStyle w:val="TAL"/>
            </w:pPr>
            <w:r w:rsidRPr="00E13D79">
              <w:t>Shall</w:t>
            </w:r>
            <w:r>
              <w:t xml:space="preserve"> </w:t>
            </w:r>
            <w:r w:rsidRPr="00E13D79">
              <w:t>provide</w:t>
            </w:r>
            <w:r>
              <w:t xml:space="preserve"> </w:t>
            </w:r>
            <w:r w:rsidRPr="00E13D79">
              <w:t>when</w:t>
            </w:r>
            <w:r>
              <w:t xml:space="preserve"> </w:t>
            </w:r>
            <w:r w:rsidRPr="00E13D79">
              <w:t>known</w:t>
            </w:r>
            <w:r>
              <w:t xml:space="preserve"> </w:t>
            </w:r>
            <w:r w:rsidRPr="00E13D79">
              <w:t>the</w:t>
            </w:r>
            <w:r>
              <w:t xml:space="preserve"> </w:t>
            </w:r>
            <w:r w:rsidRPr="00E13D79">
              <w:t>media</w:t>
            </w:r>
            <w:r>
              <w:t xml:space="preserve"> </w:t>
            </w:r>
            <w:r w:rsidRPr="00E13D79">
              <w:t>characteristics</w:t>
            </w:r>
            <w:r>
              <w:t xml:space="preserve"> </w:t>
            </w:r>
            <w:r w:rsidRPr="00E13D79">
              <w:t>information</w:t>
            </w:r>
            <w:r>
              <w:t xml:space="preserve"> </w:t>
            </w:r>
            <w:r w:rsidRPr="00E13D79">
              <w:t>Elements</w:t>
            </w:r>
            <w:r>
              <w:t xml:space="preserve"> </w:t>
            </w:r>
            <w:r w:rsidRPr="00E13D79">
              <w:t>of</w:t>
            </w:r>
            <w:r>
              <w:t xml:space="preserve"> </w:t>
            </w:r>
            <w:r w:rsidRPr="00E13D79">
              <w:t>the</w:t>
            </w:r>
            <w:r>
              <w:t xml:space="preserve"> </w:t>
            </w:r>
            <w:r w:rsidRPr="00E13D79">
              <w:t>PTC</w:t>
            </w:r>
            <w:r>
              <w:t xml:space="preserve"> </w:t>
            </w:r>
            <w:r w:rsidRPr="00E13D79">
              <w:t>session,</w:t>
            </w:r>
            <w:r>
              <w:t xml:space="preserve"> e.g. </w:t>
            </w:r>
            <w:r w:rsidRPr="00E13D79">
              <w:t>SDP</w:t>
            </w:r>
            <w:r>
              <w:t xml:space="preserve"> </w:t>
            </w:r>
            <w:r w:rsidRPr="00E13D79">
              <w:t>information,</w:t>
            </w:r>
            <w:r>
              <w:t xml:space="preserve"> </w:t>
            </w:r>
            <w:r w:rsidRPr="00E13D79">
              <w:t>media</w:t>
            </w:r>
            <w:r>
              <w:t xml:space="preserve"> </w:t>
            </w:r>
            <w:r w:rsidRPr="00E13D79">
              <w:t>format,</w:t>
            </w:r>
            <w:r>
              <w:t xml:space="preserve"> </w:t>
            </w:r>
            <w:r w:rsidRPr="00E13D79">
              <w:t>vocoder</w:t>
            </w:r>
            <w:r>
              <w:t xml:space="preserve"> </w:t>
            </w:r>
            <w:r w:rsidRPr="00E13D79">
              <w:t>type.</w:t>
            </w:r>
            <w:r>
              <w:t xml:space="preserve"> </w:t>
            </w:r>
          </w:p>
        </w:tc>
      </w:tr>
    </w:tbl>
    <w:p w14:paraId="0E2B93F8" w14:textId="77777777" w:rsidR="00D166F5" w:rsidRDefault="00D166F5" w:rsidP="00D166F5"/>
    <w:p w14:paraId="38D83B21" w14:textId="77777777" w:rsidR="00D166F5" w:rsidRPr="004B1FEB" w:rsidRDefault="00D166F5" w:rsidP="00D166F5">
      <w:pPr>
        <w:pStyle w:val="Heading3"/>
        <w:rPr>
          <w:rFonts w:cs="Arial"/>
          <w:color w:val="000000"/>
        </w:rPr>
      </w:pPr>
      <w:bookmarkStart w:id="58" w:name="_Toc525122934"/>
      <w:r>
        <w:rPr>
          <w:rFonts w:cs="Arial"/>
          <w:color w:val="000000"/>
        </w:rPr>
        <w:t>17.</w:t>
      </w:r>
      <w:r w:rsidRPr="004B1FEB">
        <w:rPr>
          <w:rFonts w:cs="Arial"/>
          <w:color w:val="000000"/>
        </w:rPr>
        <w:t>2.</w:t>
      </w:r>
      <w:r>
        <w:rPr>
          <w:rFonts w:cs="Arial"/>
          <w:color w:val="000000"/>
        </w:rPr>
        <w:t>10</w:t>
      </w:r>
      <w:r w:rsidRPr="004B1FEB">
        <w:rPr>
          <w:rFonts w:cs="Arial"/>
          <w:color w:val="000000"/>
        </w:rPr>
        <w:tab/>
        <w:t>PTC Party Drop</w:t>
      </w:r>
      <w:bookmarkEnd w:id="58"/>
    </w:p>
    <w:p w14:paraId="5A613701" w14:textId="77777777" w:rsidR="00D166F5" w:rsidRPr="00E13D79" w:rsidRDefault="00D166F5" w:rsidP="00D166F5">
      <w:pPr>
        <w:keepNext/>
        <w:rPr>
          <w:color w:val="000000"/>
        </w:rPr>
      </w:pPr>
      <w:r w:rsidRPr="00E13D79">
        <w:rPr>
          <w:color w:val="000000"/>
        </w:rPr>
        <w:t>The Party Join Continue Record shall be sent from the MF/DF to the LEMF when an associate leaves the PTC Group Session in which the PTC target is al</w:t>
      </w:r>
      <w:r>
        <w:rPr>
          <w:color w:val="000000"/>
        </w:rPr>
        <w:t>so participating.</w:t>
      </w:r>
    </w:p>
    <w:p w14:paraId="5E880F48" w14:textId="77777777" w:rsidR="00D166F5" w:rsidRPr="00E13D79" w:rsidRDefault="00D166F5" w:rsidP="00D166F5">
      <w:pPr>
        <w:pStyle w:val="TH"/>
      </w:pPr>
      <w:r w:rsidRPr="00E13D79">
        <w:t xml:space="preserve">Table </w:t>
      </w:r>
      <w:r>
        <w:t>17.</w:t>
      </w:r>
      <w:r w:rsidRPr="004B5B6F">
        <w:t>2.</w:t>
      </w:r>
      <w:r w:rsidRPr="00E13D79">
        <w:t>1</w:t>
      </w:r>
      <w:r w:rsidRPr="004B5B6F">
        <w:t>0</w:t>
      </w:r>
      <w:r w:rsidRPr="00E13D79">
        <w:t>: PTC Party Drop Continue Record</w:t>
      </w:r>
    </w:p>
    <w:tbl>
      <w:tblPr>
        <w:tblW w:w="79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45"/>
        <w:gridCol w:w="7"/>
        <w:gridCol w:w="753"/>
        <w:gridCol w:w="7"/>
        <w:gridCol w:w="4322"/>
        <w:gridCol w:w="7"/>
      </w:tblGrid>
      <w:tr w:rsidR="00D166F5" w:rsidRPr="00E13D79" w14:paraId="544BC70A" w14:textId="77777777" w:rsidTr="00D11147">
        <w:trPr>
          <w:jc w:val="center"/>
        </w:trPr>
        <w:tc>
          <w:tcPr>
            <w:tcW w:w="2852" w:type="dxa"/>
            <w:gridSpan w:val="2"/>
            <w:shd w:val="clear" w:color="auto" w:fill="B3B3B3"/>
          </w:tcPr>
          <w:p w14:paraId="24BF28E8" w14:textId="77777777" w:rsidR="00D166F5" w:rsidRPr="00B74B9D" w:rsidRDefault="00D166F5" w:rsidP="00D11147">
            <w:pPr>
              <w:pStyle w:val="TAH"/>
            </w:pPr>
            <w:r w:rsidRPr="00B74B9D">
              <w:t>Parameter</w:t>
            </w:r>
          </w:p>
        </w:tc>
        <w:tc>
          <w:tcPr>
            <w:tcW w:w="760" w:type="dxa"/>
            <w:gridSpan w:val="2"/>
            <w:shd w:val="clear" w:color="auto" w:fill="B3B3B3"/>
          </w:tcPr>
          <w:p w14:paraId="54910766" w14:textId="77777777" w:rsidR="00D166F5" w:rsidRPr="00B74B9D" w:rsidRDefault="00D166F5" w:rsidP="00D11147">
            <w:pPr>
              <w:pStyle w:val="TAH"/>
            </w:pPr>
            <w:r w:rsidRPr="00B74B9D">
              <w:t>O/C/M</w:t>
            </w:r>
          </w:p>
        </w:tc>
        <w:tc>
          <w:tcPr>
            <w:tcW w:w="4329" w:type="dxa"/>
            <w:gridSpan w:val="2"/>
            <w:shd w:val="clear" w:color="auto" w:fill="B3B3B3"/>
          </w:tcPr>
          <w:p w14:paraId="5AD5B9F5" w14:textId="77777777" w:rsidR="00D166F5" w:rsidRPr="00B74B9D" w:rsidRDefault="00D166F5" w:rsidP="00D11147">
            <w:pPr>
              <w:pStyle w:val="TAH"/>
            </w:pPr>
            <w:r w:rsidRPr="00B74B9D">
              <w:t>Description/Conditions</w:t>
            </w:r>
          </w:p>
        </w:tc>
      </w:tr>
      <w:tr w:rsidR="00D166F5" w:rsidRPr="00E13D79" w14:paraId="3FDB11D1" w14:textId="77777777" w:rsidTr="00D11147">
        <w:trPr>
          <w:jc w:val="center"/>
        </w:trPr>
        <w:tc>
          <w:tcPr>
            <w:tcW w:w="2852" w:type="dxa"/>
            <w:gridSpan w:val="2"/>
          </w:tcPr>
          <w:p w14:paraId="7A1FBF11" w14:textId="77777777" w:rsidR="00D166F5" w:rsidRPr="00E13D79" w:rsidRDefault="00D166F5" w:rsidP="00D11147">
            <w:pPr>
              <w:pStyle w:val="TAL"/>
              <w:rPr>
                <w:rFonts w:ascii="Times New Roman" w:hAnsi="Times New Roman"/>
                <w:color w:val="000000"/>
                <w:sz w:val="20"/>
              </w:rPr>
            </w:pPr>
            <w:r w:rsidRPr="00E13D79">
              <w:rPr>
                <w:color w:val="000000"/>
              </w:rPr>
              <w:t>observed</w:t>
            </w:r>
            <w:r>
              <w:rPr>
                <w:color w:val="000000"/>
              </w:rPr>
              <w:t xml:space="preserve"> </w:t>
            </w:r>
            <w:r w:rsidRPr="00E13D79">
              <w:rPr>
                <w:color w:val="000000"/>
              </w:rPr>
              <w:t>MSISDN</w:t>
            </w:r>
          </w:p>
        </w:tc>
        <w:tc>
          <w:tcPr>
            <w:tcW w:w="760" w:type="dxa"/>
            <w:gridSpan w:val="2"/>
            <w:vMerge w:val="restart"/>
            <w:vAlign w:val="center"/>
          </w:tcPr>
          <w:p w14:paraId="2EF1F9B8" w14:textId="77777777" w:rsidR="00D166F5" w:rsidRPr="00E13D79" w:rsidRDefault="00D166F5" w:rsidP="00D11147">
            <w:pPr>
              <w:pStyle w:val="TAC"/>
            </w:pPr>
            <w:r w:rsidRPr="00E13D79">
              <w:t>M</w:t>
            </w:r>
          </w:p>
        </w:tc>
        <w:tc>
          <w:tcPr>
            <w:tcW w:w="4329" w:type="dxa"/>
            <w:gridSpan w:val="2"/>
            <w:vMerge w:val="restart"/>
            <w:vAlign w:val="center"/>
          </w:tcPr>
          <w:p w14:paraId="1405DC24" w14:textId="77777777" w:rsidR="00D166F5" w:rsidRPr="00E13D79" w:rsidRDefault="00D166F5" w:rsidP="00D11147">
            <w:pPr>
              <w:pStyle w:val="TAL"/>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D166F5" w:rsidRPr="00E13D79" w14:paraId="1EED10F1" w14:textId="77777777" w:rsidTr="00D11147">
        <w:trPr>
          <w:jc w:val="center"/>
        </w:trPr>
        <w:tc>
          <w:tcPr>
            <w:tcW w:w="2852" w:type="dxa"/>
            <w:gridSpan w:val="2"/>
          </w:tcPr>
          <w:p w14:paraId="5247565E" w14:textId="77777777" w:rsidR="00D166F5" w:rsidRPr="00E13D79" w:rsidRDefault="00D166F5" w:rsidP="00D11147">
            <w:pPr>
              <w:pStyle w:val="TAL"/>
              <w:rPr>
                <w:rFonts w:ascii="Times New Roman" w:hAnsi="Times New Roman"/>
                <w:color w:val="000000"/>
                <w:sz w:val="20"/>
              </w:rPr>
            </w:pPr>
            <w:r w:rsidRPr="00E13D79">
              <w:rPr>
                <w:color w:val="000000"/>
              </w:rPr>
              <w:t>observed</w:t>
            </w:r>
            <w:r>
              <w:rPr>
                <w:color w:val="000000"/>
              </w:rPr>
              <w:t xml:space="preserve"> </w:t>
            </w:r>
            <w:r w:rsidRPr="00E13D79">
              <w:rPr>
                <w:color w:val="000000"/>
              </w:rPr>
              <w:t>IMSI</w:t>
            </w:r>
          </w:p>
        </w:tc>
        <w:tc>
          <w:tcPr>
            <w:tcW w:w="760" w:type="dxa"/>
            <w:gridSpan w:val="2"/>
            <w:vMerge/>
            <w:vAlign w:val="center"/>
          </w:tcPr>
          <w:p w14:paraId="15C92D04" w14:textId="77777777" w:rsidR="00D166F5" w:rsidRPr="00E13D79" w:rsidRDefault="00D166F5" w:rsidP="00D11147">
            <w:pPr>
              <w:pStyle w:val="TAL"/>
              <w:jc w:val="center"/>
              <w:rPr>
                <w:rFonts w:ascii="Times New Roman" w:hAnsi="Times New Roman"/>
                <w:color w:val="000000"/>
                <w:sz w:val="20"/>
              </w:rPr>
            </w:pPr>
          </w:p>
        </w:tc>
        <w:tc>
          <w:tcPr>
            <w:tcW w:w="4329" w:type="dxa"/>
            <w:gridSpan w:val="2"/>
            <w:vMerge/>
            <w:vAlign w:val="center"/>
          </w:tcPr>
          <w:p w14:paraId="61D0B643" w14:textId="77777777" w:rsidR="00D166F5" w:rsidRPr="00E13D79" w:rsidRDefault="00D166F5" w:rsidP="00D11147">
            <w:pPr>
              <w:pStyle w:val="TAL"/>
              <w:rPr>
                <w:rFonts w:ascii="Times New Roman" w:hAnsi="Times New Roman"/>
                <w:color w:val="000000"/>
                <w:sz w:val="20"/>
              </w:rPr>
            </w:pPr>
          </w:p>
        </w:tc>
      </w:tr>
      <w:tr w:rsidR="00D166F5" w:rsidRPr="00E13D79" w14:paraId="02395406" w14:textId="77777777" w:rsidTr="00D11147">
        <w:trPr>
          <w:jc w:val="center"/>
        </w:trPr>
        <w:tc>
          <w:tcPr>
            <w:tcW w:w="2852" w:type="dxa"/>
            <w:gridSpan w:val="2"/>
          </w:tcPr>
          <w:p w14:paraId="07AFB6E9" w14:textId="77777777" w:rsidR="00D166F5" w:rsidRPr="00E13D79" w:rsidRDefault="00D166F5" w:rsidP="00D11147">
            <w:pPr>
              <w:pStyle w:val="TAL"/>
              <w:rPr>
                <w:rFonts w:ascii="Times New Roman" w:hAnsi="Times New Roman"/>
                <w:color w:val="000000"/>
                <w:sz w:val="20"/>
              </w:rPr>
            </w:pPr>
            <w:r w:rsidRPr="00E13D79">
              <w:rPr>
                <w:color w:val="000000"/>
              </w:rPr>
              <w:t>observed</w:t>
            </w:r>
            <w:r>
              <w:rPr>
                <w:color w:val="000000"/>
              </w:rPr>
              <w:t xml:space="preserve"> </w:t>
            </w:r>
            <w:r w:rsidRPr="00E13D79">
              <w:rPr>
                <w:color w:val="000000"/>
              </w:rPr>
              <w:t>IMEI</w:t>
            </w:r>
          </w:p>
        </w:tc>
        <w:tc>
          <w:tcPr>
            <w:tcW w:w="760" w:type="dxa"/>
            <w:gridSpan w:val="2"/>
            <w:vMerge/>
            <w:vAlign w:val="center"/>
          </w:tcPr>
          <w:p w14:paraId="7B08B573" w14:textId="77777777" w:rsidR="00D166F5" w:rsidRPr="00E13D79" w:rsidRDefault="00D166F5" w:rsidP="00D11147">
            <w:pPr>
              <w:pStyle w:val="TAL"/>
              <w:jc w:val="center"/>
              <w:rPr>
                <w:rFonts w:ascii="Times New Roman" w:hAnsi="Times New Roman"/>
                <w:color w:val="000000"/>
                <w:sz w:val="20"/>
              </w:rPr>
            </w:pPr>
          </w:p>
        </w:tc>
        <w:tc>
          <w:tcPr>
            <w:tcW w:w="4329" w:type="dxa"/>
            <w:gridSpan w:val="2"/>
            <w:vMerge/>
            <w:vAlign w:val="center"/>
          </w:tcPr>
          <w:p w14:paraId="1825EE72" w14:textId="77777777" w:rsidR="00D166F5" w:rsidRPr="00E13D79" w:rsidRDefault="00D166F5" w:rsidP="00D11147">
            <w:pPr>
              <w:pStyle w:val="TAL"/>
              <w:rPr>
                <w:rFonts w:ascii="Times New Roman" w:hAnsi="Times New Roman"/>
                <w:color w:val="000000"/>
                <w:sz w:val="20"/>
              </w:rPr>
            </w:pPr>
          </w:p>
        </w:tc>
      </w:tr>
      <w:tr w:rsidR="00D166F5" w:rsidRPr="00E13D79" w14:paraId="787E1930" w14:textId="77777777" w:rsidTr="00D11147">
        <w:trPr>
          <w:jc w:val="center"/>
        </w:trPr>
        <w:tc>
          <w:tcPr>
            <w:tcW w:w="2852" w:type="dxa"/>
            <w:gridSpan w:val="2"/>
          </w:tcPr>
          <w:p w14:paraId="6C591E07" w14:textId="77777777" w:rsidR="00D166F5" w:rsidRPr="00E13D79" w:rsidRDefault="00D166F5" w:rsidP="00D11147">
            <w:pPr>
              <w:pStyle w:val="TAL"/>
            </w:pPr>
            <w:r w:rsidRPr="00E13D79">
              <w:t>observed</w:t>
            </w:r>
            <w:r>
              <w:t xml:space="preserve"> </w:t>
            </w:r>
            <w:r w:rsidRPr="00E13D79">
              <w:t>SIP</w:t>
            </w:r>
            <w:r>
              <w:t xml:space="preserve"> </w:t>
            </w:r>
            <w:r w:rsidRPr="00E13D79">
              <w:t>URI</w:t>
            </w:r>
          </w:p>
        </w:tc>
        <w:tc>
          <w:tcPr>
            <w:tcW w:w="760" w:type="dxa"/>
            <w:gridSpan w:val="2"/>
            <w:vMerge/>
            <w:vAlign w:val="center"/>
          </w:tcPr>
          <w:p w14:paraId="31E1E70F" w14:textId="77777777" w:rsidR="00D166F5" w:rsidRPr="00E13D79" w:rsidRDefault="00D166F5" w:rsidP="00D11147">
            <w:pPr>
              <w:pStyle w:val="TAL"/>
              <w:jc w:val="center"/>
              <w:rPr>
                <w:rFonts w:ascii="Times New Roman" w:hAnsi="Times New Roman"/>
                <w:color w:val="000000"/>
                <w:sz w:val="20"/>
              </w:rPr>
            </w:pPr>
          </w:p>
        </w:tc>
        <w:tc>
          <w:tcPr>
            <w:tcW w:w="4329" w:type="dxa"/>
            <w:gridSpan w:val="2"/>
            <w:vMerge/>
            <w:vAlign w:val="center"/>
          </w:tcPr>
          <w:p w14:paraId="426A063D" w14:textId="77777777" w:rsidR="00D166F5" w:rsidRPr="00E13D79" w:rsidRDefault="00D166F5" w:rsidP="00D11147">
            <w:pPr>
              <w:pStyle w:val="TAL"/>
              <w:rPr>
                <w:rFonts w:ascii="Times New Roman" w:hAnsi="Times New Roman"/>
                <w:color w:val="000000"/>
                <w:sz w:val="20"/>
              </w:rPr>
            </w:pPr>
          </w:p>
        </w:tc>
      </w:tr>
      <w:tr w:rsidR="00D166F5" w:rsidRPr="00E13D79" w14:paraId="319D7AF9" w14:textId="77777777" w:rsidTr="00D11147">
        <w:trPr>
          <w:jc w:val="center"/>
        </w:trPr>
        <w:tc>
          <w:tcPr>
            <w:tcW w:w="2852" w:type="dxa"/>
            <w:gridSpan w:val="2"/>
          </w:tcPr>
          <w:p w14:paraId="18994E23" w14:textId="77777777" w:rsidR="00D166F5" w:rsidRPr="00E13D79" w:rsidRDefault="00D166F5" w:rsidP="00D11147">
            <w:pPr>
              <w:pStyle w:val="TAL"/>
            </w:pPr>
            <w:r w:rsidRPr="00E13D79">
              <w:t>observed</w:t>
            </w:r>
            <w:r>
              <w:t xml:space="preserve"> </w:t>
            </w:r>
            <w:r w:rsidRPr="00E13D79">
              <w:t>TEL</w:t>
            </w:r>
            <w:r>
              <w:t xml:space="preserve"> </w:t>
            </w:r>
            <w:r w:rsidRPr="00E13D79">
              <w:t>URI</w:t>
            </w:r>
            <w:r>
              <w:t xml:space="preserve"> </w:t>
            </w:r>
          </w:p>
        </w:tc>
        <w:tc>
          <w:tcPr>
            <w:tcW w:w="760" w:type="dxa"/>
            <w:gridSpan w:val="2"/>
            <w:vMerge/>
          </w:tcPr>
          <w:p w14:paraId="4C574664" w14:textId="77777777" w:rsidR="00D166F5" w:rsidRPr="00E13D79" w:rsidRDefault="00D166F5" w:rsidP="00D11147">
            <w:pPr>
              <w:pStyle w:val="TAL"/>
              <w:jc w:val="center"/>
              <w:rPr>
                <w:rFonts w:ascii="Times New Roman" w:hAnsi="Times New Roman"/>
                <w:color w:val="000000"/>
                <w:sz w:val="20"/>
              </w:rPr>
            </w:pPr>
          </w:p>
        </w:tc>
        <w:tc>
          <w:tcPr>
            <w:tcW w:w="4329" w:type="dxa"/>
            <w:gridSpan w:val="2"/>
            <w:vMerge/>
          </w:tcPr>
          <w:p w14:paraId="4B345493" w14:textId="77777777" w:rsidR="00D166F5" w:rsidRPr="00E13D79" w:rsidRDefault="00D166F5" w:rsidP="00D11147">
            <w:pPr>
              <w:pStyle w:val="TAL"/>
              <w:rPr>
                <w:rFonts w:ascii="Times New Roman" w:hAnsi="Times New Roman"/>
                <w:color w:val="000000"/>
                <w:sz w:val="20"/>
              </w:rPr>
            </w:pPr>
          </w:p>
        </w:tc>
      </w:tr>
      <w:tr w:rsidR="00D166F5" w:rsidRPr="00E13D79" w14:paraId="0E83ECD4" w14:textId="77777777" w:rsidTr="00D11147">
        <w:trPr>
          <w:jc w:val="center"/>
        </w:trPr>
        <w:tc>
          <w:tcPr>
            <w:tcW w:w="2852" w:type="dxa"/>
            <w:gridSpan w:val="2"/>
          </w:tcPr>
          <w:p w14:paraId="018367B2" w14:textId="77777777" w:rsidR="00D166F5" w:rsidRPr="00E13D79" w:rsidRDefault="00D166F5" w:rsidP="00D11147">
            <w:pPr>
              <w:pStyle w:val="TAL"/>
            </w:pPr>
            <w:r>
              <w:t>observed IMPI</w:t>
            </w:r>
          </w:p>
        </w:tc>
        <w:tc>
          <w:tcPr>
            <w:tcW w:w="760" w:type="dxa"/>
            <w:gridSpan w:val="2"/>
            <w:vMerge/>
          </w:tcPr>
          <w:p w14:paraId="292DC4D9" w14:textId="77777777" w:rsidR="00D166F5" w:rsidRPr="00E13D79" w:rsidRDefault="00D166F5" w:rsidP="00D11147">
            <w:pPr>
              <w:pStyle w:val="TAL"/>
              <w:jc w:val="center"/>
              <w:rPr>
                <w:rFonts w:ascii="Times New Roman" w:hAnsi="Times New Roman"/>
                <w:color w:val="000000"/>
                <w:sz w:val="20"/>
              </w:rPr>
            </w:pPr>
          </w:p>
        </w:tc>
        <w:tc>
          <w:tcPr>
            <w:tcW w:w="4329" w:type="dxa"/>
            <w:gridSpan w:val="2"/>
            <w:vMerge/>
          </w:tcPr>
          <w:p w14:paraId="5BE5809D" w14:textId="77777777" w:rsidR="00D166F5" w:rsidRPr="00E13D79" w:rsidRDefault="00D166F5" w:rsidP="00D11147">
            <w:pPr>
              <w:pStyle w:val="TAL"/>
              <w:rPr>
                <w:rFonts w:ascii="Times New Roman" w:hAnsi="Times New Roman"/>
                <w:color w:val="000000"/>
                <w:sz w:val="20"/>
              </w:rPr>
            </w:pPr>
          </w:p>
        </w:tc>
      </w:tr>
      <w:tr w:rsidR="00D166F5" w:rsidRPr="00E13D79" w14:paraId="78583CF9" w14:textId="77777777" w:rsidTr="00D11147">
        <w:trPr>
          <w:jc w:val="center"/>
        </w:trPr>
        <w:tc>
          <w:tcPr>
            <w:tcW w:w="2852" w:type="dxa"/>
            <w:gridSpan w:val="2"/>
          </w:tcPr>
          <w:p w14:paraId="76213E74" w14:textId="77777777" w:rsidR="00D166F5" w:rsidRPr="00E13D79" w:rsidRDefault="00D166F5" w:rsidP="00D11147">
            <w:pPr>
              <w:pStyle w:val="TAL"/>
            </w:pPr>
            <w:r>
              <w:t>observed IMPU</w:t>
            </w:r>
          </w:p>
        </w:tc>
        <w:tc>
          <w:tcPr>
            <w:tcW w:w="760" w:type="dxa"/>
            <w:gridSpan w:val="2"/>
            <w:vMerge/>
          </w:tcPr>
          <w:p w14:paraId="7465E63E" w14:textId="77777777" w:rsidR="00D166F5" w:rsidRPr="00E13D79" w:rsidRDefault="00D166F5" w:rsidP="00D11147">
            <w:pPr>
              <w:pStyle w:val="TAL"/>
              <w:jc w:val="center"/>
              <w:rPr>
                <w:rFonts w:ascii="Times New Roman" w:hAnsi="Times New Roman"/>
                <w:color w:val="000000"/>
                <w:sz w:val="20"/>
              </w:rPr>
            </w:pPr>
          </w:p>
        </w:tc>
        <w:tc>
          <w:tcPr>
            <w:tcW w:w="4329" w:type="dxa"/>
            <w:gridSpan w:val="2"/>
            <w:vMerge/>
          </w:tcPr>
          <w:p w14:paraId="043ECD57" w14:textId="77777777" w:rsidR="00D166F5" w:rsidRPr="00E13D79" w:rsidRDefault="00D166F5" w:rsidP="00D11147">
            <w:pPr>
              <w:pStyle w:val="TAL"/>
              <w:rPr>
                <w:rFonts w:ascii="Times New Roman" w:hAnsi="Times New Roman"/>
                <w:color w:val="000000"/>
                <w:sz w:val="20"/>
              </w:rPr>
            </w:pPr>
          </w:p>
        </w:tc>
      </w:tr>
      <w:tr w:rsidR="00D166F5" w:rsidRPr="00E13D79" w14:paraId="61980271" w14:textId="77777777" w:rsidTr="00D11147">
        <w:trPr>
          <w:jc w:val="center"/>
        </w:trPr>
        <w:tc>
          <w:tcPr>
            <w:tcW w:w="2852" w:type="dxa"/>
            <w:gridSpan w:val="2"/>
          </w:tcPr>
          <w:p w14:paraId="6C280967" w14:textId="77777777" w:rsidR="00D166F5" w:rsidRPr="00E13D79" w:rsidRDefault="00D166F5" w:rsidP="00D11147">
            <w:pPr>
              <w:pStyle w:val="TAL"/>
            </w:pPr>
            <w:r w:rsidRPr="00E13D79">
              <w:t>observed</w:t>
            </w:r>
            <w:r>
              <w:t xml:space="preserve"> </w:t>
            </w:r>
            <w:r w:rsidRPr="00E13D79">
              <w:t>IPv4/IPv6</w:t>
            </w:r>
            <w:r>
              <w:t xml:space="preserve"> </w:t>
            </w:r>
            <w:r w:rsidRPr="00E13D79">
              <w:t>Address</w:t>
            </w:r>
          </w:p>
        </w:tc>
        <w:tc>
          <w:tcPr>
            <w:tcW w:w="760" w:type="dxa"/>
            <w:gridSpan w:val="2"/>
            <w:vMerge/>
          </w:tcPr>
          <w:p w14:paraId="56FD9274" w14:textId="77777777" w:rsidR="00D166F5" w:rsidRPr="00E13D79" w:rsidRDefault="00D166F5" w:rsidP="00D11147">
            <w:pPr>
              <w:pStyle w:val="TAL"/>
              <w:jc w:val="center"/>
              <w:rPr>
                <w:rFonts w:ascii="Times New Roman" w:hAnsi="Times New Roman"/>
                <w:color w:val="000000"/>
                <w:sz w:val="20"/>
              </w:rPr>
            </w:pPr>
          </w:p>
        </w:tc>
        <w:tc>
          <w:tcPr>
            <w:tcW w:w="4329" w:type="dxa"/>
            <w:gridSpan w:val="2"/>
            <w:vMerge/>
          </w:tcPr>
          <w:p w14:paraId="58E8447B" w14:textId="77777777" w:rsidR="00D166F5" w:rsidRPr="00E13D79" w:rsidRDefault="00D166F5" w:rsidP="00D11147">
            <w:pPr>
              <w:pStyle w:val="TAL"/>
              <w:rPr>
                <w:rFonts w:ascii="Times New Roman" w:hAnsi="Times New Roman"/>
                <w:color w:val="000000"/>
                <w:sz w:val="20"/>
              </w:rPr>
            </w:pPr>
          </w:p>
        </w:tc>
      </w:tr>
      <w:tr w:rsidR="00D166F5" w:rsidRPr="00E13D79" w14:paraId="6365D83F" w14:textId="77777777" w:rsidTr="00D11147">
        <w:trPr>
          <w:jc w:val="center"/>
        </w:trPr>
        <w:tc>
          <w:tcPr>
            <w:tcW w:w="2852" w:type="dxa"/>
            <w:gridSpan w:val="2"/>
          </w:tcPr>
          <w:p w14:paraId="1FA28823" w14:textId="77777777" w:rsidR="00D166F5" w:rsidRPr="00E13D79" w:rsidRDefault="00D166F5" w:rsidP="00D11147">
            <w:pPr>
              <w:pStyle w:val="TAL"/>
            </w:pPr>
            <w:r w:rsidRPr="00E13D79">
              <w:t>observed</w:t>
            </w:r>
            <w:r>
              <w:t xml:space="preserve"> </w:t>
            </w:r>
            <w:r w:rsidRPr="00E13D79">
              <w:t>MCPPTID</w:t>
            </w:r>
          </w:p>
        </w:tc>
        <w:tc>
          <w:tcPr>
            <w:tcW w:w="760" w:type="dxa"/>
            <w:gridSpan w:val="2"/>
            <w:vMerge/>
          </w:tcPr>
          <w:p w14:paraId="394D6D73" w14:textId="77777777" w:rsidR="00D166F5" w:rsidRPr="00E13D79" w:rsidRDefault="00D166F5" w:rsidP="00D11147">
            <w:pPr>
              <w:pStyle w:val="TAL"/>
              <w:jc w:val="center"/>
              <w:rPr>
                <w:rFonts w:ascii="Times New Roman" w:hAnsi="Times New Roman"/>
                <w:color w:val="000000"/>
                <w:sz w:val="20"/>
              </w:rPr>
            </w:pPr>
          </w:p>
        </w:tc>
        <w:tc>
          <w:tcPr>
            <w:tcW w:w="4329" w:type="dxa"/>
            <w:gridSpan w:val="2"/>
            <w:vMerge/>
          </w:tcPr>
          <w:p w14:paraId="6A6C9A3C" w14:textId="77777777" w:rsidR="00D166F5" w:rsidRPr="00E13D79" w:rsidRDefault="00D166F5" w:rsidP="00D11147">
            <w:pPr>
              <w:pStyle w:val="TAL"/>
              <w:rPr>
                <w:rFonts w:ascii="Times New Roman" w:hAnsi="Times New Roman"/>
                <w:color w:val="000000"/>
                <w:sz w:val="20"/>
              </w:rPr>
            </w:pPr>
          </w:p>
        </w:tc>
      </w:tr>
      <w:tr w:rsidR="00D166F5" w:rsidRPr="00E13D79" w14:paraId="14F28EBB" w14:textId="77777777" w:rsidTr="00D11147">
        <w:trPr>
          <w:gridAfter w:val="1"/>
          <w:wAfter w:w="7" w:type="dxa"/>
          <w:jc w:val="center"/>
        </w:trPr>
        <w:tc>
          <w:tcPr>
            <w:tcW w:w="2845" w:type="dxa"/>
          </w:tcPr>
          <w:p w14:paraId="5525CAAB" w14:textId="77777777" w:rsidR="00D166F5" w:rsidRPr="00E13D79" w:rsidRDefault="00D166F5" w:rsidP="00D11147">
            <w:pPr>
              <w:pStyle w:val="TAL"/>
            </w:pPr>
            <w:r w:rsidRPr="00E13D79">
              <w:t>EventType</w:t>
            </w:r>
          </w:p>
        </w:tc>
        <w:tc>
          <w:tcPr>
            <w:tcW w:w="760" w:type="dxa"/>
            <w:gridSpan w:val="2"/>
          </w:tcPr>
          <w:p w14:paraId="25DCDD89" w14:textId="77777777" w:rsidR="00D166F5" w:rsidRPr="00E13D79" w:rsidRDefault="00D166F5" w:rsidP="00D11147">
            <w:pPr>
              <w:pStyle w:val="TAC"/>
            </w:pPr>
            <w:r w:rsidRPr="00E13D79">
              <w:t>M</w:t>
            </w:r>
          </w:p>
        </w:tc>
        <w:tc>
          <w:tcPr>
            <w:tcW w:w="4329" w:type="dxa"/>
            <w:gridSpan w:val="2"/>
          </w:tcPr>
          <w:p w14:paraId="252B9B53" w14:textId="77777777" w:rsidR="00D166F5" w:rsidRPr="00E13D79" w:rsidRDefault="00D166F5" w:rsidP="00D11147">
            <w:pPr>
              <w:pStyle w:val="TAL"/>
            </w:pPr>
            <w:r w:rsidRPr="00E13D79">
              <w:t>Shall</w:t>
            </w:r>
            <w:r>
              <w:t xml:space="preserve"> </w:t>
            </w:r>
            <w:r w:rsidRPr="00E13D79">
              <w:t>indicate</w:t>
            </w:r>
            <w:r>
              <w:t xml:space="preserve"> </w:t>
            </w:r>
            <w:r w:rsidRPr="00E13D79">
              <w:t>a</w:t>
            </w:r>
            <w:r>
              <w:t xml:space="preserve"> </w:t>
            </w:r>
            <w:r w:rsidRPr="00E13D79">
              <w:t>Party</w:t>
            </w:r>
            <w:r>
              <w:t xml:space="preserve"> </w:t>
            </w:r>
            <w:r w:rsidRPr="00E13D79">
              <w:t>Drop</w:t>
            </w:r>
            <w:r>
              <w:t xml:space="preserve"> </w:t>
            </w:r>
            <w:r w:rsidRPr="00E13D79">
              <w:t>Continue</w:t>
            </w:r>
            <w:r>
              <w:t xml:space="preserve"> </w:t>
            </w:r>
            <w:r w:rsidRPr="00E13D79">
              <w:t>Record</w:t>
            </w:r>
            <w:r>
              <w:t xml:space="preserve"> </w:t>
            </w:r>
            <w:r w:rsidRPr="00E13D79">
              <w:t>event.</w:t>
            </w:r>
            <w:r>
              <w:t xml:space="preserve"> </w:t>
            </w:r>
          </w:p>
        </w:tc>
      </w:tr>
      <w:tr w:rsidR="00D166F5" w:rsidRPr="00E13D79" w14:paraId="389E2697" w14:textId="77777777" w:rsidTr="00D11147">
        <w:trPr>
          <w:gridAfter w:val="1"/>
          <w:wAfter w:w="7" w:type="dxa"/>
          <w:jc w:val="center"/>
        </w:trPr>
        <w:tc>
          <w:tcPr>
            <w:tcW w:w="2845" w:type="dxa"/>
          </w:tcPr>
          <w:p w14:paraId="385A4BAA" w14:textId="77777777" w:rsidR="00D166F5" w:rsidRPr="00E13D79" w:rsidRDefault="00D166F5" w:rsidP="00D11147">
            <w:pPr>
              <w:pStyle w:val="TAL"/>
            </w:pPr>
            <w:r w:rsidRPr="00E13D79">
              <w:rPr>
                <w:lang w:val="en-US"/>
              </w:rPr>
              <w:t>LIID</w:t>
            </w:r>
          </w:p>
        </w:tc>
        <w:tc>
          <w:tcPr>
            <w:tcW w:w="760" w:type="dxa"/>
            <w:gridSpan w:val="2"/>
          </w:tcPr>
          <w:p w14:paraId="7B158748" w14:textId="77777777" w:rsidR="00D166F5" w:rsidRPr="00E13D79" w:rsidRDefault="00D166F5" w:rsidP="00D11147">
            <w:pPr>
              <w:pStyle w:val="TAC"/>
              <w:rPr>
                <w:rFonts w:ascii="Times New Roman" w:hAnsi="Times New Roman"/>
                <w:sz w:val="20"/>
              </w:rPr>
            </w:pPr>
            <w:r w:rsidRPr="00E13D79">
              <w:rPr>
                <w:rFonts w:ascii="Times New Roman" w:hAnsi="Times New Roman"/>
                <w:sz w:val="20"/>
              </w:rPr>
              <w:t>M</w:t>
            </w:r>
          </w:p>
        </w:tc>
        <w:tc>
          <w:tcPr>
            <w:tcW w:w="4329" w:type="dxa"/>
            <w:gridSpan w:val="2"/>
          </w:tcPr>
          <w:p w14:paraId="03F3BCC9" w14:textId="77777777" w:rsidR="00D166F5" w:rsidRPr="00E13D79" w:rsidRDefault="00D166F5" w:rsidP="00D11147">
            <w:pPr>
              <w:pStyle w:val="TAL"/>
              <w:rPr>
                <w:rFonts w:ascii="Times New Roman" w:hAnsi="Times New Roman"/>
                <w:sz w:val="20"/>
              </w:rPr>
            </w:pPr>
            <w:r w:rsidRPr="00E13D79">
              <w:rPr>
                <w:rFonts w:ascii="Times New Roman" w:hAnsi="Times New Roman"/>
                <w:sz w:val="20"/>
              </w:rPr>
              <w:t>Shall</w:t>
            </w:r>
            <w:r>
              <w:rPr>
                <w:rFonts w:ascii="Times New Roman" w:hAnsi="Times New Roman"/>
                <w:sz w:val="20"/>
              </w:rPr>
              <w:t xml:space="preserve"> </w:t>
            </w:r>
            <w:r w:rsidRPr="00E13D79">
              <w:rPr>
                <w:rFonts w:ascii="Times New Roman" w:hAnsi="Times New Roman"/>
                <w:sz w:val="20"/>
              </w:rPr>
              <w:t>include</w:t>
            </w:r>
            <w:r>
              <w:rPr>
                <w:rFonts w:ascii="Times New Roman" w:hAnsi="Times New Roman"/>
                <w:sz w:val="20"/>
              </w:rPr>
              <w:t xml:space="preserve"> </w:t>
            </w:r>
            <w:r w:rsidRPr="00E13D79">
              <w:rPr>
                <w:rFonts w:ascii="Times New Roman" w:hAnsi="Times New Roman"/>
                <w:sz w:val="20"/>
              </w:rPr>
              <w:t>a</w:t>
            </w:r>
            <w:r>
              <w:rPr>
                <w:rFonts w:ascii="Times New Roman" w:hAnsi="Times New Roman"/>
                <w:sz w:val="20"/>
              </w:rPr>
              <w:t xml:space="preserve"> </w:t>
            </w:r>
            <w:r w:rsidRPr="00E13D79">
              <w:rPr>
                <w:rFonts w:ascii="Times New Roman" w:hAnsi="Times New Roman"/>
                <w:sz w:val="20"/>
              </w:rPr>
              <w:t>unique</w:t>
            </w:r>
            <w:r>
              <w:rPr>
                <w:rFonts w:ascii="Times New Roman" w:hAnsi="Times New Roman"/>
                <w:sz w:val="20"/>
              </w:rPr>
              <w:t xml:space="preserve"> </w:t>
            </w:r>
            <w:r w:rsidRPr="00E13D79">
              <w:rPr>
                <w:rFonts w:ascii="Times New Roman" w:hAnsi="Times New Roman"/>
                <w:sz w:val="20"/>
              </w:rPr>
              <w:t>number</w:t>
            </w:r>
            <w:r>
              <w:rPr>
                <w:rFonts w:ascii="Times New Roman" w:hAnsi="Times New Roman"/>
                <w:sz w:val="20"/>
              </w:rPr>
              <w:t xml:space="preserve"> </w:t>
            </w:r>
            <w:r w:rsidRPr="00E13D79">
              <w:rPr>
                <w:rFonts w:ascii="Times New Roman" w:hAnsi="Times New Roman"/>
                <w:sz w:val="20"/>
              </w:rPr>
              <w:t>for</w:t>
            </w:r>
            <w:r>
              <w:rPr>
                <w:rFonts w:ascii="Times New Roman" w:hAnsi="Times New Roman"/>
                <w:sz w:val="20"/>
              </w:rPr>
              <w:t xml:space="preserve"> </w:t>
            </w:r>
            <w:r w:rsidRPr="00E13D79">
              <w:rPr>
                <w:rFonts w:ascii="Times New Roman" w:hAnsi="Times New Roman"/>
                <w:sz w:val="20"/>
              </w:rPr>
              <w:t>each</w:t>
            </w:r>
            <w:r>
              <w:rPr>
                <w:rFonts w:ascii="Times New Roman" w:hAnsi="Times New Roman"/>
                <w:sz w:val="20"/>
              </w:rPr>
              <w:t xml:space="preserve"> </w:t>
            </w:r>
            <w:r w:rsidRPr="00E13D79">
              <w:rPr>
                <w:rFonts w:ascii="Times New Roman" w:hAnsi="Times New Roman"/>
                <w:sz w:val="20"/>
              </w:rPr>
              <w:t>lawful</w:t>
            </w:r>
            <w:r>
              <w:rPr>
                <w:rFonts w:ascii="Times New Roman" w:hAnsi="Times New Roman"/>
                <w:sz w:val="20"/>
              </w:rPr>
              <w:t xml:space="preserve"> </w:t>
            </w:r>
            <w:r w:rsidRPr="00E13D79">
              <w:rPr>
                <w:rFonts w:ascii="Times New Roman" w:hAnsi="Times New Roman"/>
                <w:sz w:val="20"/>
              </w:rPr>
              <w:t>authorization.</w:t>
            </w:r>
          </w:p>
        </w:tc>
      </w:tr>
      <w:tr w:rsidR="00D166F5" w:rsidRPr="00E13D79" w14:paraId="3AEB293C" w14:textId="77777777" w:rsidTr="00D11147">
        <w:trPr>
          <w:gridAfter w:val="1"/>
          <w:wAfter w:w="7" w:type="dxa"/>
          <w:jc w:val="center"/>
        </w:trPr>
        <w:tc>
          <w:tcPr>
            <w:tcW w:w="2845" w:type="dxa"/>
          </w:tcPr>
          <w:p w14:paraId="263B31D8" w14:textId="77777777" w:rsidR="00D166F5" w:rsidRPr="00E13D79" w:rsidRDefault="00D166F5" w:rsidP="00D11147">
            <w:pPr>
              <w:pStyle w:val="TAL"/>
            </w:pPr>
            <w:r w:rsidRPr="00E13D79">
              <w:t>TimeStamp</w:t>
            </w:r>
          </w:p>
        </w:tc>
        <w:tc>
          <w:tcPr>
            <w:tcW w:w="760" w:type="dxa"/>
            <w:gridSpan w:val="2"/>
          </w:tcPr>
          <w:p w14:paraId="47F3EDC8" w14:textId="77777777" w:rsidR="00D166F5" w:rsidRPr="00E13D79" w:rsidRDefault="00D166F5" w:rsidP="00D11147">
            <w:pPr>
              <w:pStyle w:val="TAC"/>
              <w:rPr>
                <w:rFonts w:ascii="Times New Roman" w:hAnsi="Times New Roman"/>
                <w:sz w:val="20"/>
              </w:rPr>
            </w:pPr>
            <w:r w:rsidRPr="00E13D79">
              <w:rPr>
                <w:rFonts w:ascii="Times New Roman" w:hAnsi="Times New Roman"/>
                <w:sz w:val="20"/>
              </w:rPr>
              <w:t>M</w:t>
            </w:r>
          </w:p>
        </w:tc>
        <w:tc>
          <w:tcPr>
            <w:tcW w:w="4329" w:type="dxa"/>
            <w:gridSpan w:val="2"/>
          </w:tcPr>
          <w:p w14:paraId="73F5E1FA" w14:textId="77777777" w:rsidR="00D166F5" w:rsidRPr="00E13D79" w:rsidRDefault="00D166F5" w:rsidP="00D11147">
            <w:pPr>
              <w:pStyle w:val="TAL"/>
              <w:rPr>
                <w:rFonts w:ascii="Times New Roman" w:hAnsi="Times New Roman"/>
                <w:sz w:val="20"/>
                <w:highlight w:val="green"/>
              </w:rPr>
            </w:pPr>
            <w:r w:rsidRPr="00E13D79">
              <w:rPr>
                <w:rFonts w:ascii="Times New Roman" w:hAnsi="Times New Roman"/>
                <w:sz w:val="20"/>
              </w:rPr>
              <w:t>Shall</w:t>
            </w:r>
            <w:r>
              <w:rPr>
                <w:rFonts w:ascii="Times New Roman" w:hAnsi="Times New Roman"/>
                <w:sz w:val="20"/>
              </w:rPr>
              <w:t xml:space="preserve"> </w:t>
            </w:r>
            <w:r w:rsidRPr="00E13D79">
              <w:rPr>
                <w:rFonts w:ascii="Times New Roman" w:hAnsi="Times New Roman"/>
                <w:sz w:val="20"/>
              </w:rPr>
              <w:t>include</w:t>
            </w:r>
            <w:r>
              <w:rPr>
                <w:rFonts w:ascii="Times New Roman" w:hAnsi="Times New Roman"/>
                <w:sz w:val="20"/>
              </w:rPr>
              <w:t xml:space="preserve"> </w:t>
            </w:r>
            <w:r w:rsidRPr="00E13D79">
              <w:rPr>
                <w:rFonts w:ascii="Times New Roman" w:hAnsi="Times New Roman"/>
                <w:sz w:val="20"/>
              </w:rPr>
              <w:t>the</w:t>
            </w:r>
            <w:r>
              <w:rPr>
                <w:rFonts w:ascii="Times New Roman" w:hAnsi="Times New Roman"/>
                <w:sz w:val="20"/>
              </w:rPr>
              <w:t xml:space="preserve"> </w:t>
            </w:r>
            <w:r w:rsidRPr="00E13D79">
              <w:rPr>
                <w:rFonts w:ascii="Times New Roman" w:hAnsi="Times New Roman"/>
                <w:sz w:val="20"/>
              </w:rPr>
              <w:t>Time</w:t>
            </w:r>
            <w:r>
              <w:rPr>
                <w:rFonts w:ascii="Times New Roman" w:hAnsi="Times New Roman"/>
                <w:sz w:val="20"/>
              </w:rPr>
              <w:t xml:space="preserve"> </w:t>
            </w:r>
            <w:r w:rsidRPr="00E13D79">
              <w:rPr>
                <w:rFonts w:ascii="Times New Roman" w:hAnsi="Times New Roman"/>
                <w:sz w:val="20"/>
              </w:rPr>
              <w:t>and</w:t>
            </w:r>
            <w:r>
              <w:rPr>
                <w:rFonts w:ascii="Times New Roman" w:hAnsi="Times New Roman"/>
                <w:sz w:val="20"/>
              </w:rPr>
              <w:t xml:space="preserve"> </w:t>
            </w:r>
            <w:r w:rsidRPr="00E13D79">
              <w:rPr>
                <w:rFonts w:ascii="Times New Roman" w:hAnsi="Times New Roman"/>
                <w:sz w:val="20"/>
              </w:rPr>
              <w:t>date</w:t>
            </w:r>
            <w:r>
              <w:rPr>
                <w:rFonts w:ascii="Times New Roman" w:hAnsi="Times New Roman"/>
                <w:sz w:val="20"/>
              </w:rPr>
              <w:t xml:space="preserve"> </w:t>
            </w:r>
            <w:r w:rsidRPr="00E13D79">
              <w:rPr>
                <w:rFonts w:ascii="Times New Roman" w:hAnsi="Times New Roman"/>
                <w:sz w:val="20"/>
              </w:rPr>
              <w:t>of</w:t>
            </w:r>
            <w:r>
              <w:rPr>
                <w:rFonts w:ascii="Times New Roman" w:hAnsi="Times New Roman"/>
                <w:sz w:val="20"/>
              </w:rPr>
              <w:t xml:space="preserve"> </w:t>
            </w:r>
            <w:r w:rsidRPr="00E13D79">
              <w:rPr>
                <w:rFonts w:ascii="Times New Roman" w:hAnsi="Times New Roman"/>
                <w:sz w:val="20"/>
              </w:rPr>
              <w:t>the</w:t>
            </w:r>
            <w:r>
              <w:rPr>
                <w:rFonts w:ascii="Times New Roman" w:hAnsi="Times New Roman"/>
                <w:sz w:val="20"/>
              </w:rPr>
              <w:t xml:space="preserve"> </w:t>
            </w:r>
            <w:r w:rsidRPr="00E13D79">
              <w:rPr>
                <w:rFonts w:ascii="Times New Roman" w:hAnsi="Times New Roman"/>
                <w:sz w:val="20"/>
              </w:rPr>
              <w:t>event</w:t>
            </w:r>
            <w:r>
              <w:rPr>
                <w:rFonts w:ascii="Times New Roman" w:hAnsi="Times New Roman"/>
                <w:sz w:val="20"/>
              </w:rPr>
              <w:t xml:space="preserve"> </w:t>
            </w:r>
            <w:r w:rsidRPr="00E13D79">
              <w:rPr>
                <w:rFonts w:ascii="Times New Roman" w:hAnsi="Times New Roman"/>
                <w:sz w:val="20"/>
              </w:rPr>
              <w:t>generation.</w:t>
            </w:r>
          </w:p>
        </w:tc>
      </w:tr>
      <w:tr w:rsidR="00D166F5" w:rsidRPr="00E13D79" w14:paraId="38DB5CAA" w14:textId="77777777" w:rsidTr="00D11147">
        <w:trPr>
          <w:gridAfter w:val="1"/>
          <w:wAfter w:w="7" w:type="dxa"/>
          <w:jc w:val="center"/>
        </w:trPr>
        <w:tc>
          <w:tcPr>
            <w:tcW w:w="2845" w:type="dxa"/>
          </w:tcPr>
          <w:p w14:paraId="6A99AE8C" w14:textId="77777777" w:rsidR="00D166F5" w:rsidRPr="00E13D79" w:rsidRDefault="00D166F5" w:rsidP="00D11147">
            <w:pPr>
              <w:pStyle w:val="TAL"/>
              <w:rPr>
                <w:lang w:val="en-US"/>
              </w:rPr>
            </w:pPr>
            <w:r w:rsidRPr="00E13D79">
              <w:rPr>
                <w:bCs/>
              </w:rPr>
              <w:t>Correlation</w:t>
            </w:r>
          </w:p>
        </w:tc>
        <w:tc>
          <w:tcPr>
            <w:tcW w:w="760" w:type="dxa"/>
            <w:gridSpan w:val="2"/>
          </w:tcPr>
          <w:p w14:paraId="24CA2334" w14:textId="77777777" w:rsidR="00D166F5" w:rsidRPr="00E13D79" w:rsidRDefault="00D166F5" w:rsidP="00D11147">
            <w:pPr>
              <w:pStyle w:val="TAC"/>
              <w:rPr>
                <w:rFonts w:ascii="Times New Roman" w:hAnsi="Times New Roman"/>
                <w:sz w:val="20"/>
                <w:lang w:val="en-US"/>
              </w:rPr>
            </w:pPr>
            <w:r w:rsidRPr="00E13D79">
              <w:rPr>
                <w:rFonts w:ascii="Times New Roman" w:hAnsi="Times New Roman"/>
                <w:sz w:val="20"/>
                <w:lang w:val="en-US"/>
              </w:rPr>
              <w:t>M</w:t>
            </w:r>
          </w:p>
        </w:tc>
        <w:tc>
          <w:tcPr>
            <w:tcW w:w="4329" w:type="dxa"/>
            <w:gridSpan w:val="2"/>
          </w:tcPr>
          <w:p w14:paraId="79B53C68" w14:textId="77777777" w:rsidR="00D166F5" w:rsidRPr="00E13D79" w:rsidRDefault="00D166F5" w:rsidP="00D11147">
            <w:pPr>
              <w:pStyle w:val="TAL"/>
              <w:rPr>
                <w:rFonts w:ascii="Times New Roman" w:hAnsi="Times New Roman"/>
                <w:sz w:val="20"/>
              </w:rPr>
            </w:pPr>
            <w:r w:rsidRPr="00E13D79">
              <w:rPr>
                <w:rFonts w:ascii="Times New Roman" w:hAnsi="Times New Roman"/>
                <w:sz w:val="20"/>
              </w:rPr>
              <w:t>Shall</w:t>
            </w:r>
            <w:r>
              <w:rPr>
                <w:rFonts w:ascii="Times New Roman" w:hAnsi="Times New Roman"/>
                <w:sz w:val="20"/>
              </w:rPr>
              <w:t xml:space="preserve"> </w:t>
            </w:r>
            <w:r w:rsidRPr="00E13D79">
              <w:rPr>
                <w:rFonts w:ascii="Times New Roman" w:hAnsi="Times New Roman"/>
                <w:sz w:val="20"/>
              </w:rPr>
              <w:t>provide</w:t>
            </w:r>
            <w:r>
              <w:rPr>
                <w:rFonts w:ascii="Times New Roman" w:hAnsi="Times New Roman"/>
                <w:sz w:val="20"/>
              </w:rPr>
              <w:t xml:space="preserve"> </w:t>
            </w:r>
            <w:r w:rsidRPr="00E13D79">
              <w:rPr>
                <w:rFonts w:ascii="Times New Roman" w:hAnsi="Times New Roman"/>
                <w:sz w:val="20"/>
              </w:rPr>
              <w:t>to</w:t>
            </w:r>
            <w:r>
              <w:rPr>
                <w:rFonts w:ascii="Times New Roman" w:hAnsi="Times New Roman"/>
                <w:sz w:val="20"/>
              </w:rPr>
              <w:t xml:space="preserve"> </w:t>
            </w:r>
            <w:r w:rsidRPr="00E13D79">
              <w:rPr>
                <w:rFonts w:ascii="Times New Roman" w:hAnsi="Times New Roman"/>
                <w:sz w:val="20"/>
              </w:rPr>
              <w:t>allow</w:t>
            </w:r>
            <w:r>
              <w:rPr>
                <w:rFonts w:ascii="Times New Roman" w:hAnsi="Times New Roman"/>
                <w:sz w:val="20"/>
              </w:rPr>
              <w:t xml:space="preserve"> </w:t>
            </w:r>
            <w:r w:rsidRPr="00E13D79">
              <w:rPr>
                <w:rFonts w:ascii="Times New Roman" w:hAnsi="Times New Roman"/>
                <w:sz w:val="20"/>
              </w:rPr>
              <w:t>correlation</w:t>
            </w:r>
            <w:r>
              <w:rPr>
                <w:rFonts w:ascii="Times New Roman" w:hAnsi="Times New Roman"/>
                <w:sz w:val="20"/>
              </w:rPr>
              <w:t xml:space="preserve"> </w:t>
            </w:r>
            <w:r w:rsidRPr="00E13D79">
              <w:rPr>
                <w:rFonts w:ascii="Times New Roman" w:hAnsi="Times New Roman"/>
                <w:sz w:val="20"/>
              </w:rPr>
              <w:t>of</w:t>
            </w:r>
            <w:r>
              <w:rPr>
                <w:rFonts w:ascii="Times New Roman" w:hAnsi="Times New Roman"/>
                <w:sz w:val="20"/>
              </w:rPr>
              <w:t xml:space="preserve"> </w:t>
            </w:r>
            <w:r w:rsidRPr="00E13D79">
              <w:rPr>
                <w:rFonts w:ascii="Times New Roman" w:hAnsi="Times New Roman"/>
                <w:sz w:val="20"/>
              </w:rPr>
              <w:t>CC</w:t>
            </w:r>
            <w:r>
              <w:rPr>
                <w:rFonts w:ascii="Times New Roman" w:hAnsi="Times New Roman"/>
                <w:sz w:val="20"/>
              </w:rPr>
              <w:t xml:space="preserve"> </w:t>
            </w:r>
            <w:r w:rsidRPr="00E13D79">
              <w:rPr>
                <w:rFonts w:ascii="Times New Roman" w:hAnsi="Times New Roman"/>
                <w:sz w:val="20"/>
              </w:rPr>
              <w:t>and</w:t>
            </w:r>
            <w:r>
              <w:rPr>
                <w:rFonts w:ascii="Times New Roman" w:hAnsi="Times New Roman"/>
                <w:sz w:val="20"/>
              </w:rPr>
              <w:t xml:space="preserve"> </w:t>
            </w:r>
            <w:r w:rsidRPr="00E13D79">
              <w:rPr>
                <w:rFonts w:ascii="Times New Roman" w:hAnsi="Times New Roman"/>
                <w:sz w:val="20"/>
              </w:rPr>
              <w:t>IRI</w:t>
            </w:r>
            <w:r>
              <w:rPr>
                <w:rFonts w:ascii="Times New Roman" w:hAnsi="Times New Roman"/>
                <w:sz w:val="20"/>
              </w:rPr>
              <w:t xml:space="preserve"> </w:t>
            </w:r>
            <w:r w:rsidRPr="00E13D79">
              <w:rPr>
                <w:rFonts w:ascii="Times New Roman" w:hAnsi="Times New Roman"/>
                <w:sz w:val="20"/>
              </w:rPr>
              <w:t>records</w:t>
            </w:r>
            <w:r>
              <w:rPr>
                <w:rFonts w:ascii="Times New Roman" w:hAnsi="Times New Roman"/>
                <w:sz w:val="20"/>
              </w:rPr>
              <w:t xml:space="preserve"> </w:t>
            </w:r>
            <w:r w:rsidRPr="00E13D79">
              <w:rPr>
                <w:rFonts w:ascii="Times New Roman" w:hAnsi="Times New Roman"/>
                <w:sz w:val="20"/>
              </w:rPr>
              <w:t>as</w:t>
            </w:r>
            <w:r>
              <w:rPr>
                <w:rFonts w:ascii="Times New Roman" w:hAnsi="Times New Roman"/>
                <w:sz w:val="20"/>
              </w:rPr>
              <w:t xml:space="preserve"> </w:t>
            </w:r>
            <w:r w:rsidRPr="00E13D79">
              <w:rPr>
                <w:rFonts w:ascii="Times New Roman" w:hAnsi="Times New Roman"/>
                <w:sz w:val="20"/>
              </w:rPr>
              <w:t>well</w:t>
            </w:r>
            <w:r>
              <w:rPr>
                <w:rFonts w:ascii="Times New Roman" w:hAnsi="Times New Roman"/>
                <w:sz w:val="20"/>
              </w:rPr>
              <w:t xml:space="preserve"> </w:t>
            </w:r>
            <w:r w:rsidRPr="00E13D79">
              <w:rPr>
                <w:rFonts w:ascii="Times New Roman" w:hAnsi="Times New Roman"/>
                <w:sz w:val="20"/>
              </w:rPr>
              <w:t>as</w:t>
            </w:r>
            <w:r>
              <w:rPr>
                <w:rFonts w:ascii="Times New Roman" w:hAnsi="Times New Roman"/>
                <w:sz w:val="20"/>
              </w:rPr>
              <w:t xml:space="preserve"> </w:t>
            </w:r>
            <w:r w:rsidRPr="00E13D79">
              <w:rPr>
                <w:rFonts w:ascii="Times New Roman" w:hAnsi="Times New Roman"/>
                <w:sz w:val="20"/>
              </w:rPr>
              <w:t>related</w:t>
            </w:r>
            <w:r>
              <w:rPr>
                <w:rFonts w:ascii="Times New Roman" w:hAnsi="Times New Roman"/>
                <w:sz w:val="20"/>
              </w:rPr>
              <w:t xml:space="preserve"> </w:t>
            </w:r>
            <w:r w:rsidRPr="00E13D79">
              <w:rPr>
                <w:rFonts w:ascii="Times New Roman" w:hAnsi="Times New Roman"/>
                <w:sz w:val="20"/>
              </w:rPr>
              <w:t>IRI</w:t>
            </w:r>
            <w:r>
              <w:rPr>
                <w:rFonts w:ascii="Times New Roman" w:hAnsi="Times New Roman"/>
                <w:sz w:val="20"/>
              </w:rPr>
              <w:t xml:space="preserve"> </w:t>
            </w:r>
            <w:r w:rsidRPr="00E13D79">
              <w:rPr>
                <w:rFonts w:ascii="Times New Roman" w:hAnsi="Times New Roman"/>
                <w:sz w:val="20"/>
              </w:rPr>
              <w:t>records.</w:t>
            </w:r>
          </w:p>
        </w:tc>
      </w:tr>
      <w:tr w:rsidR="00D166F5" w:rsidRPr="00E13D79" w14:paraId="56BFF63C" w14:textId="77777777" w:rsidTr="00D11147">
        <w:trPr>
          <w:gridAfter w:val="1"/>
          <w:wAfter w:w="7" w:type="dxa"/>
          <w:jc w:val="center"/>
        </w:trPr>
        <w:tc>
          <w:tcPr>
            <w:tcW w:w="2845" w:type="dxa"/>
          </w:tcPr>
          <w:p w14:paraId="527EBB66" w14:textId="77777777" w:rsidR="00D166F5" w:rsidRPr="00E13D79" w:rsidRDefault="00D166F5" w:rsidP="00D11147">
            <w:pPr>
              <w:pStyle w:val="TAL"/>
            </w:pPr>
            <w:r w:rsidRPr="00E13D79">
              <w:t>Network</w:t>
            </w:r>
            <w:r>
              <w:t xml:space="preserve"> </w:t>
            </w:r>
            <w:r w:rsidRPr="00E13D79">
              <w:t>Identifier</w:t>
            </w:r>
          </w:p>
        </w:tc>
        <w:tc>
          <w:tcPr>
            <w:tcW w:w="760" w:type="dxa"/>
            <w:gridSpan w:val="2"/>
          </w:tcPr>
          <w:p w14:paraId="62E8297F" w14:textId="77777777" w:rsidR="00D166F5" w:rsidRPr="00E13D79" w:rsidRDefault="00D166F5" w:rsidP="00D11147">
            <w:pPr>
              <w:pStyle w:val="TAC"/>
            </w:pPr>
            <w:r w:rsidRPr="00E13D79">
              <w:t>M</w:t>
            </w:r>
          </w:p>
        </w:tc>
        <w:tc>
          <w:tcPr>
            <w:tcW w:w="4329" w:type="dxa"/>
            <w:gridSpan w:val="2"/>
          </w:tcPr>
          <w:p w14:paraId="7F8CC71F" w14:textId="77777777" w:rsidR="00D166F5" w:rsidRPr="00E13D79" w:rsidRDefault="00D166F5" w:rsidP="00D11147">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D166F5" w:rsidRPr="00E13D79" w14:paraId="1D884844" w14:textId="77777777" w:rsidTr="00D11147">
        <w:trPr>
          <w:gridAfter w:val="1"/>
          <w:wAfter w:w="7" w:type="dxa"/>
          <w:jc w:val="center"/>
        </w:trPr>
        <w:tc>
          <w:tcPr>
            <w:tcW w:w="2845" w:type="dxa"/>
          </w:tcPr>
          <w:p w14:paraId="1D562CF2" w14:textId="77777777" w:rsidR="00D166F5" w:rsidRPr="00E13D79" w:rsidRDefault="00D166F5" w:rsidP="00D11147">
            <w:pPr>
              <w:pStyle w:val="TAL"/>
            </w:pPr>
            <w:r w:rsidRPr="00E13D79">
              <w:t>PTCSessionInfo</w:t>
            </w:r>
          </w:p>
        </w:tc>
        <w:tc>
          <w:tcPr>
            <w:tcW w:w="760" w:type="dxa"/>
            <w:gridSpan w:val="2"/>
          </w:tcPr>
          <w:p w14:paraId="0E070EE4" w14:textId="77777777" w:rsidR="00D166F5" w:rsidRPr="00E13D79" w:rsidRDefault="00D166F5" w:rsidP="00D11147">
            <w:pPr>
              <w:pStyle w:val="TAC"/>
              <w:rPr>
                <w:rFonts w:ascii="Times New Roman" w:hAnsi="Times New Roman"/>
                <w:sz w:val="20"/>
                <w:lang w:val="en-US"/>
              </w:rPr>
            </w:pPr>
            <w:r w:rsidRPr="00E13D79">
              <w:rPr>
                <w:rFonts w:ascii="Times New Roman" w:hAnsi="Times New Roman"/>
                <w:sz w:val="20"/>
                <w:lang w:val="en-US"/>
              </w:rPr>
              <w:t>M</w:t>
            </w:r>
          </w:p>
        </w:tc>
        <w:tc>
          <w:tcPr>
            <w:tcW w:w="4329" w:type="dxa"/>
            <w:gridSpan w:val="2"/>
          </w:tcPr>
          <w:p w14:paraId="3FD3058A" w14:textId="77777777" w:rsidR="00D166F5" w:rsidRPr="00E13D79" w:rsidRDefault="00D166F5" w:rsidP="00D11147">
            <w:pPr>
              <w:pStyle w:val="TAL"/>
              <w:rPr>
                <w:rFonts w:ascii="Times New Roman" w:hAnsi="Times New Roman"/>
                <w:sz w:val="20"/>
              </w:rPr>
            </w:pPr>
            <w:r w:rsidRPr="00E13D79">
              <w:rPr>
                <w:rFonts w:ascii="Times New Roman" w:hAnsi="Times New Roman"/>
                <w:sz w:val="20"/>
              </w:rPr>
              <w:t>Shall</w:t>
            </w:r>
            <w:r>
              <w:rPr>
                <w:rFonts w:ascii="Times New Roman" w:hAnsi="Times New Roman"/>
                <w:sz w:val="20"/>
              </w:rPr>
              <w:t xml:space="preserve"> </w:t>
            </w:r>
            <w:r w:rsidRPr="00E13D79">
              <w:rPr>
                <w:rFonts w:ascii="Times New Roman" w:hAnsi="Times New Roman"/>
                <w:sz w:val="20"/>
              </w:rPr>
              <w:t>provide</w:t>
            </w:r>
            <w:r>
              <w:rPr>
                <w:rFonts w:ascii="Times New Roman" w:hAnsi="Times New Roman"/>
                <w:sz w:val="20"/>
              </w:rPr>
              <w:t xml:space="preserve"> </w:t>
            </w:r>
            <w:r w:rsidRPr="00E13D79">
              <w:rPr>
                <w:rFonts w:ascii="Times New Roman" w:hAnsi="Times New Roman"/>
                <w:sz w:val="20"/>
              </w:rPr>
              <w:t>PTC</w:t>
            </w:r>
            <w:r>
              <w:rPr>
                <w:rFonts w:ascii="Times New Roman" w:hAnsi="Times New Roman"/>
                <w:sz w:val="20"/>
              </w:rPr>
              <w:t xml:space="preserve"> </w:t>
            </w:r>
            <w:r w:rsidRPr="00E13D79">
              <w:rPr>
                <w:rFonts w:ascii="Times New Roman" w:hAnsi="Times New Roman"/>
                <w:sz w:val="20"/>
              </w:rPr>
              <w:t>Session</w:t>
            </w:r>
            <w:r>
              <w:rPr>
                <w:rFonts w:ascii="Times New Roman" w:hAnsi="Times New Roman"/>
                <w:sz w:val="20"/>
              </w:rPr>
              <w:t xml:space="preserve"> </w:t>
            </w:r>
            <w:r w:rsidRPr="00E13D79">
              <w:rPr>
                <w:rFonts w:ascii="Times New Roman" w:hAnsi="Times New Roman"/>
                <w:sz w:val="20"/>
              </w:rPr>
              <w:t>information</w:t>
            </w:r>
            <w:r>
              <w:rPr>
                <w:rFonts w:ascii="Times New Roman" w:hAnsi="Times New Roman"/>
                <w:sz w:val="20"/>
              </w:rPr>
              <w:t xml:space="preserve"> </w:t>
            </w:r>
            <w:r w:rsidRPr="00E13D79">
              <w:rPr>
                <w:rFonts w:ascii="Times New Roman" w:hAnsi="Times New Roman"/>
                <w:sz w:val="20"/>
              </w:rPr>
              <w:t>such</w:t>
            </w:r>
            <w:r>
              <w:rPr>
                <w:rFonts w:ascii="Times New Roman" w:hAnsi="Times New Roman"/>
                <w:sz w:val="20"/>
              </w:rPr>
              <w:t xml:space="preserve"> </w:t>
            </w:r>
            <w:r w:rsidRPr="00E13D79">
              <w:rPr>
                <w:rFonts w:ascii="Times New Roman" w:hAnsi="Times New Roman"/>
                <w:sz w:val="20"/>
              </w:rPr>
              <w:t>as</w:t>
            </w:r>
            <w:r>
              <w:rPr>
                <w:rFonts w:ascii="Times New Roman" w:hAnsi="Times New Roman"/>
                <w:sz w:val="20"/>
              </w:rPr>
              <w:t xml:space="preserve"> </w:t>
            </w:r>
            <w:r w:rsidRPr="00E13D79">
              <w:rPr>
                <w:rFonts w:ascii="Times New Roman" w:hAnsi="Times New Roman"/>
                <w:sz w:val="20"/>
              </w:rPr>
              <w:t>PTC</w:t>
            </w:r>
            <w:r>
              <w:rPr>
                <w:rFonts w:ascii="Times New Roman" w:hAnsi="Times New Roman"/>
                <w:sz w:val="20"/>
              </w:rPr>
              <w:t xml:space="preserve"> </w:t>
            </w:r>
            <w:r w:rsidRPr="00E13D79">
              <w:rPr>
                <w:rFonts w:ascii="Times New Roman" w:hAnsi="Times New Roman"/>
                <w:sz w:val="20"/>
              </w:rPr>
              <w:t>Session</w:t>
            </w:r>
            <w:r>
              <w:rPr>
                <w:rFonts w:ascii="Times New Roman" w:hAnsi="Times New Roman"/>
                <w:sz w:val="20"/>
              </w:rPr>
              <w:t xml:space="preserve"> </w:t>
            </w:r>
            <w:r w:rsidRPr="00E13D79">
              <w:rPr>
                <w:rFonts w:ascii="Times New Roman" w:hAnsi="Times New Roman"/>
                <w:sz w:val="20"/>
              </w:rPr>
              <w:t>URI,</w:t>
            </w:r>
            <w:r>
              <w:rPr>
                <w:rFonts w:ascii="Times New Roman" w:hAnsi="Times New Roman"/>
                <w:sz w:val="20"/>
              </w:rPr>
              <w:t xml:space="preserve"> </w:t>
            </w:r>
            <w:r w:rsidRPr="00E13D79">
              <w:rPr>
                <w:rFonts w:ascii="Times New Roman" w:hAnsi="Times New Roman"/>
                <w:sz w:val="20"/>
              </w:rPr>
              <w:t>PTC</w:t>
            </w:r>
            <w:r>
              <w:rPr>
                <w:rFonts w:ascii="Times New Roman" w:hAnsi="Times New Roman"/>
                <w:sz w:val="20"/>
              </w:rPr>
              <w:t xml:space="preserve"> </w:t>
            </w:r>
            <w:r w:rsidRPr="00E13D79">
              <w:rPr>
                <w:rFonts w:ascii="Times New Roman" w:hAnsi="Times New Roman"/>
                <w:sz w:val="20"/>
              </w:rPr>
              <w:t>Session</w:t>
            </w:r>
            <w:r>
              <w:rPr>
                <w:rFonts w:ascii="Times New Roman" w:hAnsi="Times New Roman"/>
                <w:sz w:val="20"/>
              </w:rPr>
              <w:t xml:space="preserve"> </w:t>
            </w:r>
            <w:r w:rsidRPr="00E13D79">
              <w:rPr>
                <w:rFonts w:ascii="Times New Roman" w:hAnsi="Times New Roman"/>
                <w:sz w:val="20"/>
              </w:rPr>
              <w:t>type,</w:t>
            </w:r>
            <w:r>
              <w:rPr>
                <w:rFonts w:ascii="Times New Roman" w:hAnsi="Times New Roman"/>
                <w:sz w:val="20"/>
              </w:rPr>
              <w:t xml:space="preserve"> </w:t>
            </w:r>
            <w:r w:rsidRPr="00E13D79">
              <w:rPr>
                <w:rFonts w:ascii="Times New Roman" w:hAnsi="Times New Roman"/>
                <w:sz w:val="20"/>
              </w:rPr>
              <w:t>and</w:t>
            </w:r>
            <w:r>
              <w:rPr>
                <w:rFonts w:ascii="Times New Roman" w:hAnsi="Times New Roman"/>
                <w:sz w:val="20"/>
              </w:rPr>
              <w:t xml:space="preserve"> </w:t>
            </w:r>
            <w:r w:rsidRPr="00E13D79">
              <w:rPr>
                <w:rFonts w:ascii="Times New Roman" w:hAnsi="Times New Roman"/>
                <w:sz w:val="20"/>
              </w:rPr>
              <w:t>Nickname.</w:t>
            </w:r>
          </w:p>
        </w:tc>
      </w:tr>
      <w:tr w:rsidR="00D166F5" w:rsidRPr="00E13D79" w14:paraId="45F585B2" w14:textId="77777777" w:rsidTr="00D11147">
        <w:trPr>
          <w:gridAfter w:val="1"/>
          <w:wAfter w:w="7" w:type="dxa"/>
          <w:jc w:val="center"/>
        </w:trPr>
        <w:tc>
          <w:tcPr>
            <w:tcW w:w="2845" w:type="dxa"/>
          </w:tcPr>
          <w:p w14:paraId="104916F9" w14:textId="77777777" w:rsidR="00D166F5" w:rsidRPr="00E13D79" w:rsidRDefault="00D166F5" w:rsidP="00D11147">
            <w:pPr>
              <w:pStyle w:val="TAL"/>
            </w:pPr>
            <w:r w:rsidRPr="00E13D79">
              <w:t>PTCPartyDrop</w:t>
            </w:r>
          </w:p>
        </w:tc>
        <w:tc>
          <w:tcPr>
            <w:tcW w:w="760" w:type="dxa"/>
            <w:gridSpan w:val="2"/>
          </w:tcPr>
          <w:p w14:paraId="5F02FFC2" w14:textId="77777777" w:rsidR="00D166F5" w:rsidRPr="00E13D79" w:rsidRDefault="00D166F5" w:rsidP="00D11147">
            <w:pPr>
              <w:pStyle w:val="TAC"/>
              <w:rPr>
                <w:rFonts w:ascii="Times New Roman" w:hAnsi="Times New Roman"/>
                <w:sz w:val="20"/>
              </w:rPr>
            </w:pPr>
            <w:r w:rsidRPr="00E13D79">
              <w:rPr>
                <w:rFonts w:ascii="Times New Roman" w:hAnsi="Times New Roman"/>
                <w:sz w:val="20"/>
              </w:rPr>
              <w:t>M</w:t>
            </w:r>
          </w:p>
        </w:tc>
        <w:tc>
          <w:tcPr>
            <w:tcW w:w="4329" w:type="dxa"/>
            <w:gridSpan w:val="2"/>
          </w:tcPr>
          <w:p w14:paraId="111AA340" w14:textId="77777777" w:rsidR="00D166F5" w:rsidRPr="00E13D79" w:rsidRDefault="00D166F5" w:rsidP="00D11147">
            <w:pPr>
              <w:pStyle w:val="TAL"/>
              <w:rPr>
                <w:rFonts w:ascii="Times New Roman" w:hAnsi="Times New Roman"/>
                <w:noProof/>
                <w:sz w:val="20"/>
              </w:rPr>
            </w:pPr>
            <w:r w:rsidRPr="00782753">
              <w:rPr>
                <w:rFonts w:ascii="Times New Roman" w:hAnsi="Times New Roman"/>
                <w:sz w:val="20"/>
              </w:rPr>
              <w:t>Shall</w:t>
            </w:r>
            <w:r>
              <w:rPr>
                <w:rFonts w:ascii="Times New Roman" w:hAnsi="Times New Roman"/>
                <w:sz w:val="20"/>
              </w:rPr>
              <w:t xml:space="preserve"> </w:t>
            </w:r>
            <w:r w:rsidRPr="00782753">
              <w:rPr>
                <w:rFonts w:ascii="Times New Roman" w:hAnsi="Times New Roman"/>
                <w:sz w:val="20"/>
              </w:rPr>
              <w:t>provide</w:t>
            </w:r>
            <w:r>
              <w:rPr>
                <w:rFonts w:ascii="Times New Roman" w:hAnsi="Times New Roman"/>
                <w:sz w:val="20"/>
              </w:rPr>
              <w:t xml:space="preserve"> t</w:t>
            </w:r>
            <w:r w:rsidRPr="00E13D79">
              <w:rPr>
                <w:rFonts w:ascii="Times New Roman" w:hAnsi="Times New Roman"/>
                <w:sz w:val="20"/>
              </w:rPr>
              <w:t>he</w:t>
            </w:r>
            <w:r>
              <w:rPr>
                <w:rFonts w:ascii="Times New Roman" w:hAnsi="Times New Roman"/>
                <w:sz w:val="20"/>
              </w:rPr>
              <w:t xml:space="preserve"> </w:t>
            </w:r>
            <w:r w:rsidRPr="00E13D79">
              <w:rPr>
                <w:rFonts w:ascii="Times New Roman" w:hAnsi="Times New Roman"/>
                <w:sz w:val="20"/>
              </w:rPr>
              <w:t>identity</w:t>
            </w:r>
            <w:r>
              <w:rPr>
                <w:rFonts w:ascii="Times New Roman" w:hAnsi="Times New Roman"/>
                <w:sz w:val="20"/>
              </w:rPr>
              <w:t xml:space="preserve"> </w:t>
            </w:r>
            <w:r w:rsidRPr="00E13D79">
              <w:rPr>
                <w:rFonts w:ascii="Times New Roman" w:hAnsi="Times New Roman"/>
                <w:sz w:val="20"/>
              </w:rPr>
              <w:t>of</w:t>
            </w:r>
            <w:r>
              <w:rPr>
                <w:rFonts w:ascii="Times New Roman" w:hAnsi="Times New Roman"/>
                <w:sz w:val="20"/>
              </w:rPr>
              <w:t xml:space="preserve"> </w:t>
            </w:r>
            <w:r w:rsidRPr="00E13D79">
              <w:rPr>
                <w:rFonts w:ascii="Times New Roman" w:hAnsi="Times New Roman"/>
                <w:sz w:val="20"/>
              </w:rPr>
              <w:t>the</w:t>
            </w:r>
            <w:r>
              <w:rPr>
                <w:rFonts w:ascii="Times New Roman" w:hAnsi="Times New Roman"/>
                <w:sz w:val="20"/>
              </w:rPr>
              <w:t xml:space="preserve"> </w:t>
            </w:r>
            <w:r w:rsidRPr="00E13D79">
              <w:rPr>
                <w:rFonts w:ascii="Times New Roman" w:hAnsi="Times New Roman"/>
                <w:sz w:val="20"/>
              </w:rPr>
              <w:t>associate</w:t>
            </w:r>
            <w:r>
              <w:rPr>
                <w:rFonts w:ascii="Times New Roman" w:hAnsi="Times New Roman"/>
                <w:sz w:val="20"/>
              </w:rPr>
              <w:t xml:space="preserve"> </w:t>
            </w:r>
            <w:r w:rsidRPr="00E13D79">
              <w:rPr>
                <w:rFonts w:ascii="Times New Roman" w:hAnsi="Times New Roman"/>
                <w:sz w:val="20"/>
              </w:rPr>
              <w:t>that</w:t>
            </w:r>
            <w:r>
              <w:rPr>
                <w:rFonts w:ascii="Times New Roman" w:hAnsi="Times New Roman"/>
                <w:sz w:val="20"/>
              </w:rPr>
              <w:t xml:space="preserve"> </w:t>
            </w:r>
            <w:r w:rsidRPr="00E13D79">
              <w:rPr>
                <w:rFonts w:ascii="Times New Roman" w:hAnsi="Times New Roman"/>
                <w:sz w:val="20"/>
              </w:rPr>
              <w:t>leaves</w:t>
            </w:r>
            <w:r>
              <w:rPr>
                <w:rFonts w:ascii="Times New Roman" w:hAnsi="Times New Roman"/>
                <w:sz w:val="20"/>
              </w:rPr>
              <w:t xml:space="preserve"> </w:t>
            </w:r>
            <w:r w:rsidRPr="00E13D79">
              <w:rPr>
                <w:rFonts w:ascii="Times New Roman" w:hAnsi="Times New Roman"/>
                <w:sz w:val="20"/>
              </w:rPr>
              <w:t>the</w:t>
            </w:r>
            <w:r>
              <w:rPr>
                <w:rFonts w:ascii="Times New Roman" w:hAnsi="Times New Roman"/>
                <w:sz w:val="20"/>
              </w:rPr>
              <w:t xml:space="preserve"> </w:t>
            </w:r>
            <w:r w:rsidRPr="00E13D79">
              <w:rPr>
                <w:rFonts w:ascii="Times New Roman" w:hAnsi="Times New Roman"/>
                <w:sz w:val="20"/>
              </w:rPr>
              <w:t>PTC</w:t>
            </w:r>
            <w:r>
              <w:rPr>
                <w:rFonts w:ascii="Times New Roman" w:hAnsi="Times New Roman"/>
                <w:sz w:val="20"/>
              </w:rPr>
              <w:t xml:space="preserve"> </w:t>
            </w:r>
            <w:r w:rsidRPr="00E13D79">
              <w:rPr>
                <w:rFonts w:ascii="Times New Roman" w:hAnsi="Times New Roman"/>
                <w:sz w:val="20"/>
              </w:rPr>
              <w:t>Session</w:t>
            </w:r>
          </w:p>
        </w:tc>
      </w:tr>
      <w:tr w:rsidR="00D166F5" w:rsidRPr="00E13D79" w14:paraId="4E986380" w14:textId="77777777" w:rsidTr="00D11147">
        <w:trPr>
          <w:gridAfter w:val="1"/>
          <w:wAfter w:w="7" w:type="dxa"/>
          <w:jc w:val="center"/>
        </w:trPr>
        <w:tc>
          <w:tcPr>
            <w:tcW w:w="2845" w:type="dxa"/>
          </w:tcPr>
          <w:p w14:paraId="7716E763" w14:textId="77777777" w:rsidR="00D166F5" w:rsidRPr="00E13D79" w:rsidRDefault="00D166F5" w:rsidP="00D11147">
            <w:pPr>
              <w:pStyle w:val="TAL"/>
            </w:pPr>
            <w:r w:rsidRPr="00E13D79">
              <w:rPr>
                <w:noProof/>
                <w:lang w:val="en-US"/>
              </w:rPr>
              <w:t>AssociatePresenceStatus</w:t>
            </w:r>
          </w:p>
        </w:tc>
        <w:tc>
          <w:tcPr>
            <w:tcW w:w="760" w:type="dxa"/>
            <w:gridSpan w:val="2"/>
          </w:tcPr>
          <w:p w14:paraId="44B7A61E" w14:textId="77777777" w:rsidR="00D166F5" w:rsidRPr="00E13D79" w:rsidRDefault="00D166F5" w:rsidP="00D11147">
            <w:pPr>
              <w:pStyle w:val="TAC"/>
              <w:rPr>
                <w:rFonts w:ascii="Times New Roman" w:hAnsi="Times New Roman"/>
                <w:sz w:val="20"/>
              </w:rPr>
            </w:pPr>
            <w:r w:rsidRPr="00E13D79">
              <w:rPr>
                <w:rFonts w:ascii="Times New Roman" w:hAnsi="Times New Roman"/>
                <w:sz w:val="20"/>
              </w:rPr>
              <w:t>C</w:t>
            </w:r>
          </w:p>
        </w:tc>
        <w:tc>
          <w:tcPr>
            <w:tcW w:w="4329" w:type="dxa"/>
            <w:gridSpan w:val="2"/>
          </w:tcPr>
          <w:p w14:paraId="546CAF21" w14:textId="77777777" w:rsidR="00D166F5" w:rsidRPr="00E13D79" w:rsidRDefault="00D166F5" w:rsidP="00D11147">
            <w:pPr>
              <w:pStyle w:val="TAL"/>
            </w:pPr>
            <w:r w:rsidRPr="00E13D79">
              <w:t>Shall</w:t>
            </w:r>
            <w:r>
              <w:t xml:space="preserve"> </w:t>
            </w:r>
            <w:r w:rsidRPr="00E13D79">
              <w:t>provide</w:t>
            </w:r>
            <w:r>
              <w:t xml:space="preserve"> </w:t>
            </w:r>
            <w:r w:rsidRPr="00E13D79">
              <w:t>the</w:t>
            </w:r>
            <w:r>
              <w:t xml:space="preserve"> </w:t>
            </w:r>
            <w:r w:rsidRPr="00E13D79">
              <w:t>Associate</w:t>
            </w:r>
            <w:r>
              <w:t xml:space="preserve">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p>
          <w:p w14:paraId="688763D8" w14:textId="77777777" w:rsidR="00D166F5" w:rsidRPr="00195D92" w:rsidRDefault="00D166F5" w:rsidP="00D166F5">
            <w:pPr>
              <w:pStyle w:val="TAL"/>
              <w:numPr>
                <w:ilvl w:val="0"/>
                <w:numId w:val="7"/>
              </w:numPr>
              <w:overflowPunct w:val="0"/>
              <w:autoSpaceDE w:val="0"/>
              <w:autoSpaceDN w:val="0"/>
              <w:adjustRightInd w:val="0"/>
              <w:ind w:left="428" w:hanging="180"/>
              <w:textAlignment w:val="baseline"/>
              <w:rPr>
                <w:rFonts w:cs="Arial"/>
                <w:color w:val="000000"/>
                <w:szCs w:val="18"/>
              </w:rPr>
            </w:pPr>
            <w:r w:rsidRPr="00195D92">
              <w:rPr>
                <w:rFonts w:cs="Arial"/>
                <w:i/>
                <w:color w:val="000000"/>
                <w:szCs w:val="18"/>
              </w:rPr>
              <w:t>PresenceID</w:t>
            </w:r>
            <w:r w:rsidRPr="00195D92">
              <w:rPr>
                <w:rFonts w:cs="Arial"/>
                <w:color w:val="000000"/>
                <w:szCs w:val="18"/>
              </w:rPr>
              <w:t xml:space="preserve">: Identity of PTC Client(s) or PTC group, when known. </w:t>
            </w:r>
          </w:p>
          <w:p w14:paraId="2D0E5406" w14:textId="77777777" w:rsidR="00D166F5" w:rsidRPr="00195D92" w:rsidRDefault="00D166F5" w:rsidP="00D166F5">
            <w:pPr>
              <w:pStyle w:val="TAL"/>
              <w:numPr>
                <w:ilvl w:val="0"/>
                <w:numId w:val="7"/>
              </w:numPr>
              <w:overflowPunct w:val="0"/>
              <w:autoSpaceDE w:val="0"/>
              <w:autoSpaceDN w:val="0"/>
              <w:adjustRightInd w:val="0"/>
              <w:ind w:left="428" w:hanging="180"/>
              <w:textAlignment w:val="baseline"/>
              <w:rPr>
                <w:rFonts w:cs="Arial"/>
                <w:b/>
                <w:color w:val="000000"/>
                <w:szCs w:val="18"/>
              </w:rPr>
            </w:pPr>
            <w:r w:rsidRPr="00195D92">
              <w:rPr>
                <w:rFonts w:cs="Arial"/>
                <w:i/>
                <w:color w:val="000000"/>
                <w:szCs w:val="18"/>
              </w:rPr>
              <w:t>PresenceType</w:t>
            </w:r>
            <w:r w:rsidRPr="00195D92">
              <w:rPr>
                <w:rFonts w:cs="Arial"/>
                <w:color w:val="000000"/>
                <w:szCs w:val="18"/>
              </w:rPr>
              <w:t>: Identifies type of ID [PTC Client(s) or PTC group].</w:t>
            </w:r>
          </w:p>
          <w:p w14:paraId="19BA3C01" w14:textId="77777777" w:rsidR="00D166F5" w:rsidRPr="00195D92" w:rsidRDefault="00D166F5" w:rsidP="00D166F5">
            <w:pPr>
              <w:pStyle w:val="TAL"/>
              <w:numPr>
                <w:ilvl w:val="0"/>
                <w:numId w:val="7"/>
              </w:numPr>
              <w:overflowPunct w:val="0"/>
              <w:autoSpaceDE w:val="0"/>
              <w:autoSpaceDN w:val="0"/>
              <w:adjustRightInd w:val="0"/>
              <w:ind w:left="428" w:hanging="180"/>
              <w:textAlignment w:val="baseline"/>
              <w:rPr>
                <w:rFonts w:cs="Arial"/>
                <w:b/>
                <w:color w:val="000000"/>
                <w:szCs w:val="18"/>
              </w:rPr>
            </w:pPr>
            <w:r w:rsidRPr="00195D92">
              <w:rPr>
                <w:rFonts w:cs="Arial"/>
                <w:i/>
                <w:color w:val="000000"/>
                <w:szCs w:val="18"/>
              </w:rPr>
              <w:t>PresenceStatus</w:t>
            </w:r>
            <w:r w:rsidRPr="00195D92">
              <w:rPr>
                <w:rFonts w:cs="Arial"/>
                <w:color w:val="000000"/>
                <w:szCs w:val="18"/>
              </w:rPr>
              <w:t xml:space="preserve">: Presence state of each ID. </w:t>
            </w:r>
          </w:p>
          <w:p w14:paraId="189CB354" w14:textId="77777777" w:rsidR="00D166F5" w:rsidRPr="00E13D79" w:rsidRDefault="00D166F5" w:rsidP="00D11147">
            <w:pPr>
              <w:pStyle w:val="TAL"/>
              <w:rPr>
                <w:highlight w:val="green"/>
              </w:rPr>
            </w:pPr>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Server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Server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t>
            </w:r>
            <w:r w:rsidRPr="00E13D79">
              <w:rPr>
                <w:lang w:val="en-US"/>
              </w:rPr>
              <w:t>Watcher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w:t>
            </w:r>
            <w:r w:rsidRPr="00E13D79">
              <w:rPr>
                <w:lang w:val="en-US"/>
              </w:rPr>
              <w:t>PTC</w:t>
            </w:r>
            <w:r>
              <w:rPr>
                <w:lang w:val="en-US"/>
              </w:rPr>
              <w:t xml:space="preserve"> </w:t>
            </w:r>
            <w:r w:rsidRPr="00E13D79">
              <w:rPr>
                <w:lang w:val="en-US"/>
              </w:rPr>
              <w:t>target.</w:t>
            </w:r>
          </w:p>
        </w:tc>
      </w:tr>
    </w:tbl>
    <w:p w14:paraId="472DF200" w14:textId="77777777" w:rsidR="00D166F5" w:rsidRDefault="00D166F5" w:rsidP="00D166F5"/>
    <w:p w14:paraId="48A9D54C" w14:textId="77777777" w:rsidR="00D166F5" w:rsidRPr="004B1FEB" w:rsidRDefault="00D166F5" w:rsidP="00D166F5">
      <w:pPr>
        <w:pStyle w:val="Heading3"/>
        <w:rPr>
          <w:rFonts w:cs="Arial"/>
          <w:color w:val="000000"/>
        </w:rPr>
      </w:pPr>
      <w:bookmarkStart w:id="59" w:name="_Toc525122935"/>
      <w:r>
        <w:rPr>
          <w:rFonts w:cs="Arial"/>
          <w:color w:val="000000"/>
        </w:rPr>
        <w:t>17.</w:t>
      </w:r>
      <w:r w:rsidRPr="004B1FEB">
        <w:rPr>
          <w:rFonts w:cs="Arial"/>
          <w:color w:val="000000"/>
        </w:rPr>
        <w:t>2.1</w:t>
      </w:r>
      <w:r>
        <w:rPr>
          <w:rFonts w:cs="Arial"/>
          <w:color w:val="000000"/>
        </w:rPr>
        <w:t>1</w:t>
      </w:r>
      <w:r w:rsidRPr="004B1FEB">
        <w:rPr>
          <w:rFonts w:cs="Arial"/>
          <w:color w:val="000000"/>
        </w:rPr>
        <w:tab/>
        <w:t>PTC Party Hold-Retrieve Record</w:t>
      </w:r>
      <w:bookmarkEnd w:id="59"/>
    </w:p>
    <w:p w14:paraId="3668A2A5" w14:textId="77777777" w:rsidR="00D166F5" w:rsidRPr="00E13D79" w:rsidRDefault="00D166F5" w:rsidP="00D166F5">
      <w:pPr>
        <w:keepNext/>
        <w:rPr>
          <w:color w:val="000000"/>
        </w:rPr>
      </w:pPr>
      <w:r w:rsidRPr="00E13D79">
        <w:rPr>
          <w:color w:val="000000"/>
        </w:rPr>
        <w:t xml:space="preserve">A PTC Party Hold Continue Record shall be sent from the MF/DF to the LEMF when an on-going PTC Session with the target is placed on hold or retrieved from hold. </w:t>
      </w:r>
    </w:p>
    <w:p w14:paraId="67346C34" w14:textId="77777777" w:rsidR="00D166F5" w:rsidRPr="00E13D79" w:rsidRDefault="00D166F5" w:rsidP="00D166F5">
      <w:pPr>
        <w:pStyle w:val="TH"/>
      </w:pPr>
      <w:r w:rsidRPr="00E13D79">
        <w:t xml:space="preserve">Table </w:t>
      </w:r>
      <w:r>
        <w:t>17.</w:t>
      </w:r>
      <w:r w:rsidRPr="004B5B6F">
        <w:t>2.</w:t>
      </w:r>
      <w:r w:rsidRPr="00E13D79">
        <w:rPr>
          <w:lang w:val="en-US"/>
        </w:rPr>
        <w:t>1</w:t>
      </w:r>
      <w:r>
        <w:rPr>
          <w:lang w:val="en-US"/>
        </w:rPr>
        <w:t>1</w:t>
      </w:r>
      <w:r w:rsidRPr="00E13D79">
        <w:t>: PTC Party Hold Continue Record</w:t>
      </w:r>
    </w:p>
    <w:tbl>
      <w:tblPr>
        <w:tblW w:w="79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66"/>
        <w:gridCol w:w="630"/>
        <w:gridCol w:w="4410"/>
      </w:tblGrid>
      <w:tr w:rsidR="00D166F5" w:rsidRPr="00E13D79" w14:paraId="4C1BBC3B" w14:textId="77777777" w:rsidTr="00D11147">
        <w:trPr>
          <w:jc w:val="center"/>
        </w:trPr>
        <w:tc>
          <w:tcPr>
            <w:tcW w:w="2866" w:type="dxa"/>
            <w:shd w:val="clear" w:color="auto" w:fill="B3B3B3"/>
          </w:tcPr>
          <w:p w14:paraId="6128060B" w14:textId="77777777" w:rsidR="00D166F5" w:rsidRPr="00B74B9D" w:rsidRDefault="00D166F5" w:rsidP="00D11147">
            <w:pPr>
              <w:pStyle w:val="TAH"/>
            </w:pPr>
            <w:r w:rsidRPr="00B74B9D">
              <w:t>Parameter</w:t>
            </w:r>
          </w:p>
        </w:tc>
        <w:tc>
          <w:tcPr>
            <w:tcW w:w="630" w:type="dxa"/>
            <w:shd w:val="clear" w:color="auto" w:fill="B3B3B3"/>
          </w:tcPr>
          <w:p w14:paraId="577CB733" w14:textId="77777777" w:rsidR="00D166F5" w:rsidRPr="00B74B9D" w:rsidRDefault="00D166F5" w:rsidP="00D11147">
            <w:pPr>
              <w:pStyle w:val="TAH"/>
            </w:pPr>
            <w:r w:rsidRPr="00B74B9D">
              <w:t>O/C/M</w:t>
            </w:r>
          </w:p>
        </w:tc>
        <w:tc>
          <w:tcPr>
            <w:tcW w:w="4410" w:type="dxa"/>
            <w:shd w:val="clear" w:color="auto" w:fill="B3B3B3"/>
          </w:tcPr>
          <w:p w14:paraId="668D0C3F" w14:textId="77777777" w:rsidR="00D166F5" w:rsidRPr="00B74B9D" w:rsidRDefault="00D166F5" w:rsidP="00D11147">
            <w:pPr>
              <w:pStyle w:val="TAH"/>
            </w:pPr>
            <w:r w:rsidRPr="00B74B9D">
              <w:t>Description/Conditions</w:t>
            </w:r>
          </w:p>
        </w:tc>
      </w:tr>
      <w:tr w:rsidR="00D166F5" w:rsidRPr="00E13D79" w14:paraId="758DB573" w14:textId="77777777" w:rsidTr="00D11147">
        <w:trPr>
          <w:jc w:val="center"/>
        </w:trPr>
        <w:tc>
          <w:tcPr>
            <w:tcW w:w="2866" w:type="dxa"/>
          </w:tcPr>
          <w:p w14:paraId="5F10FA20" w14:textId="77777777" w:rsidR="00D166F5" w:rsidRPr="00E13D79" w:rsidRDefault="00D166F5" w:rsidP="00D11147">
            <w:pPr>
              <w:pStyle w:val="TAL"/>
              <w:rPr>
                <w:rFonts w:ascii="Times New Roman" w:hAnsi="Times New Roman"/>
                <w:color w:val="000000"/>
                <w:sz w:val="20"/>
              </w:rPr>
            </w:pPr>
            <w:r w:rsidRPr="00E13D79">
              <w:rPr>
                <w:color w:val="000000"/>
              </w:rPr>
              <w:t>observed</w:t>
            </w:r>
            <w:r>
              <w:rPr>
                <w:color w:val="000000"/>
              </w:rPr>
              <w:t xml:space="preserve"> </w:t>
            </w:r>
            <w:r w:rsidRPr="00E13D79">
              <w:rPr>
                <w:color w:val="000000"/>
              </w:rPr>
              <w:t>MSISDN</w:t>
            </w:r>
          </w:p>
        </w:tc>
        <w:tc>
          <w:tcPr>
            <w:tcW w:w="630" w:type="dxa"/>
            <w:vMerge w:val="restart"/>
            <w:vAlign w:val="center"/>
          </w:tcPr>
          <w:p w14:paraId="29587D89" w14:textId="77777777" w:rsidR="00D166F5" w:rsidRPr="00E13D79" w:rsidRDefault="00D166F5" w:rsidP="00D11147">
            <w:pPr>
              <w:pStyle w:val="TAC"/>
            </w:pPr>
            <w:r w:rsidRPr="00E13D79">
              <w:t>M</w:t>
            </w:r>
          </w:p>
        </w:tc>
        <w:tc>
          <w:tcPr>
            <w:tcW w:w="4410" w:type="dxa"/>
            <w:vMerge w:val="restart"/>
            <w:vAlign w:val="center"/>
          </w:tcPr>
          <w:p w14:paraId="42D4B76D" w14:textId="77777777" w:rsidR="00D166F5" w:rsidRPr="00E13D79" w:rsidRDefault="00D166F5" w:rsidP="00D11147">
            <w:pPr>
              <w:pStyle w:val="TAL"/>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D166F5" w:rsidRPr="00E13D79" w14:paraId="5B319944" w14:textId="77777777" w:rsidTr="00D11147">
        <w:trPr>
          <w:jc w:val="center"/>
        </w:trPr>
        <w:tc>
          <w:tcPr>
            <w:tcW w:w="2866" w:type="dxa"/>
          </w:tcPr>
          <w:p w14:paraId="5876E959" w14:textId="77777777" w:rsidR="00D166F5" w:rsidRPr="00E13D79" w:rsidRDefault="00D166F5" w:rsidP="00D11147">
            <w:pPr>
              <w:pStyle w:val="TAL"/>
              <w:rPr>
                <w:rFonts w:ascii="Times New Roman" w:hAnsi="Times New Roman"/>
                <w:color w:val="000000"/>
                <w:sz w:val="20"/>
              </w:rPr>
            </w:pPr>
            <w:r w:rsidRPr="00E13D79">
              <w:rPr>
                <w:color w:val="000000"/>
              </w:rPr>
              <w:t>observed</w:t>
            </w:r>
            <w:r>
              <w:rPr>
                <w:color w:val="000000"/>
              </w:rPr>
              <w:t xml:space="preserve"> </w:t>
            </w:r>
            <w:r w:rsidRPr="00E13D79">
              <w:rPr>
                <w:color w:val="000000"/>
              </w:rPr>
              <w:t>IMSI</w:t>
            </w:r>
          </w:p>
        </w:tc>
        <w:tc>
          <w:tcPr>
            <w:tcW w:w="630" w:type="dxa"/>
            <w:vMerge/>
            <w:vAlign w:val="center"/>
          </w:tcPr>
          <w:p w14:paraId="64E2DCD0" w14:textId="77777777" w:rsidR="00D166F5" w:rsidRPr="00E13D79" w:rsidRDefault="00D166F5" w:rsidP="00D11147">
            <w:pPr>
              <w:pStyle w:val="TAC"/>
            </w:pPr>
          </w:p>
        </w:tc>
        <w:tc>
          <w:tcPr>
            <w:tcW w:w="4410" w:type="dxa"/>
            <w:vMerge/>
            <w:vAlign w:val="center"/>
          </w:tcPr>
          <w:p w14:paraId="6E3DFD76" w14:textId="77777777" w:rsidR="00D166F5" w:rsidRPr="00E13D79" w:rsidRDefault="00D166F5" w:rsidP="00D11147">
            <w:pPr>
              <w:pStyle w:val="TAL"/>
            </w:pPr>
          </w:p>
        </w:tc>
      </w:tr>
      <w:tr w:rsidR="00D166F5" w:rsidRPr="00E13D79" w14:paraId="309A7980" w14:textId="77777777" w:rsidTr="00D11147">
        <w:trPr>
          <w:jc w:val="center"/>
        </w:trPr>
        <w:tc>
          <w:tcPr>
            <w:tcW w:w="2866" w:type="dxa"/>
          </w:tcPr>
          <w:p w14:paraId="18D1BA38" w14:textId="77777777" w:rsidR="00D166F5" w:rsidRPr="00E13D79" w:rsidRDefault="00D166F5" w:rsidP="00D11147">
            <w:pPr>
              <w:pStyle w:val="TAL"/>
              <w:rPr>
                <w:rFonts w:ascii="Times New Roman" w:hAnsi="Times New Roman"/>
                <w:color w:val="000000"/>
                <w:sz w:val="20"/>
              </w:rPr>
            </w:pPr>
            <w:r w:rsidRPr="00E13D79">
              <w:rPr>
                <w:color w:val="000000"/>
              </w:rPr>
              <w:t>observed</w:t>
            </w:r>
            <w:r>
              <w:rPr>
                <w:color w:val="000000"/>
              </w:rPr>
              <w:t xml:space="preserve"> </w:t>
            </w:r>
            <w:r w:rsidRPr="00E13D79">
              <w:rPr>
                <w:color w:val="000000"/>
              </w:rPr>
              <w:t>IMEI</w:t>
            </w:r>
          </w:p>
        </w:tc>
        <w:tc>
          <w:tcPr>
            <w:tcW w:w="630" w:type="dxa"/>
            <w:vMerge/>
            <w:vAlign w:val="center"/>
          </w:tcPr>
          <w:p w14:paraId="40E1BB21" w14:textId="77777777" w:rsidR="00D166F5" w:rsidRPr="00E13D79" w:rsidRDefault="00D166F5" w:rsidP="00D11147">
            <w:pPr>
              <w:pStyle w:val="TAC"/>
            </w:pPr>
          </w:p>
        </w:tc>
        <w:tc>
          <w:tcPr>
            <w:tcW w:w="4410" w:type="dxa"/>
            <w:vMerge/>
            <w:vAlign w:val="center"/>
          </w:tcPr>
          <w:p w14:paraId="2ED4B117" w14:textId="77777777" w:rsidR="00D166F5" w:rsidRPr="00E13D79" w:rsidRDefault="00D166F5" w:rsidP="00D11147">
            <w:pPr>
              <w:pStyle w:val="TAL"/>
            </w:pPr>
          </w:p>
        </w:tc>
      </w:tr>
      <w:tr w:rsidR="00D166F5" w:rsidRPr="00E13D79" w14:paraId="7DAAA16E" w14:textId="77777777" w:rsidTr="00D11147">
        <w:trPr>
          <w:jc w:val="center"/>
        </w:trPr>
        <w:tc>
          <w:tcPr>
            <w:tcW w:w="2866" w:type="dxa"/>
          </w:tcPr>
          <w:p w14:paraId="3133FB8B" w14:textId="77777777" w:rsidR="00D166F5" w:rsidRPr="00E13D79" w:rsidRDefault="00D166F5" w:rsidP="00D11147">
            <w:pPr>
              <w:pStyle w:val="TAL"/>
            </w:pPr>
            <w:r w:rsidRPr="00E13D79">
              <w:t>observed</w:t>
            </w:r>
            <w:r>
              <w:t xml:space="preserve"> </w:t>
            </w:r>
            <w:r w:rsidRPr="00E13D79">
              <w:t>SIP</w:t>
            </w:r>
            <w:r>
              <w:t xml:space="preserve"> </w:t>
            </w:r>
            <w:r w:rsidRPr="00E13D79">
              <w:t>URI</w:t>
            </w:r>
          </w:p>
        </w:tc>
        <w:tc>
          <w:tcPr>
            <w:tcW w:w="630" w:type="dxa"/>
            <w:vMerge/>
            <w:vAlign w:val="center"/>
          </w:tcPr>
          <w:p w14:paraId="3245C762" w14:textId="77777777" w:rsidR="00D166F5" w:rsidRPr="00E13D79" w:rsidRDefault="00D166F5" w:rsidP="00D11147">
            <w:pPr>
              <w:pStyle w:val="TAC"/>
            </w:pPr>
          </w:p>
        </w:tc>
        <w:tc>
          <w:tcPr>
            <w:tcW w:w="4410" w:type="dxa"/>
            <w:vMerge/>
            <w:vAlign w:val="center"/>
          </w:tcPr>
          <w:p w14:paraId="39FEC3CF" w14:textId="77777777" w:rsidR="00D166F5" w:rsidRPr="00E13D79" w:rsidRDefault="00D166F5" w:rsidP="00D11147">
            <w:pPr>
              <w:pStyle w:val="TAL"/>
            </w:pPr>
          </w:p>
        </w:tc>
      </w:tr>
      <w:tr w:rsidR="00D166F5" w:rsidRPr="00E13D79" w14:paraId="6DB00247" w14:textId="77777777" w:rsidTr="00D11147">
        <w:trPr>
          <w:jc w:val="center"/>
        </w:trPr>
        <w:tc>
          <w:tcPr>
            <w:tcW w:w="2866" w:type="dxa"/>
          </w:tcPr>
          <w:p w14:paraId="15FFF2DF" w14:textId="77777777" w:rsidR="00D166F5" w:rsidRPr="00E13D79" w:rsidRDefault="00D166F5" w:rsidP="00D11147">
            <w:pPr>
              <w:pStyle w:val="TAL"/>
            </w:pPr>
            <w:r w:rsidRPr="00E13D79">
              <w:t>observed</w:t>
            </w:r>
            <w:r>
              <w:t xml:space="preserve"> </w:t>
            </w:r>
            <w:r w:rsidRPr="00E13D79">
              <w:t>TEL</w:t>
            </w:r>
            <w:r>
              <w:t xml:space="preserve"> </w:t>
            </w:r>
            <w:r w:rsidRPr="00E13D79">
              <w:t>URI</w:t>
            </w:r>
            <w:r>
              <w:t xml:space="preserve"> </w:t>
            </w:r>
          </w:p>
        </w:tc>
        <w:tc>
          <w:tcPr>
            <w:tcW w:w="630" w:type="dxa"/>
            <w:vMerge/>
          </w:tcPr>
          <w:p w14:paraId="17151CDF" w14:textId="77777777" w:rsidR="00D166F5" w:rsidRPr="00E13D79" w:rsidRDefault="00D166F5" w:rsidP="00D11147">
            <w:pPr>
              <w:pStyle w:val="TAC"/>
            </w:pPr>
          </w:p>
        </w:tc>
        <w:tc>
          <w:tcPr>
            <w:tcW w:w="4410" w:type="dxa"/>
            <w:vMerge/>
          </w:tcPr>
          <w:p w14:paraId="200151E8" w14:textId="77777777" w:rsidR="00D166F5" w:rsidRPr="00E13D79" w:rsidRDefault="00D166F5" w:rsidP="00D11147">
            <w:pPr>
              <w:pStyle w:val="TAL"/>
            </w:pPr>
          </w:p>
        </w:tc>
      </w:tr>
      <w:tr w:rsidR="00D166F5" w:rsidRPr="00E13D79" w14:paraId="4EC3969D" w14:textId="77777777" w:rsidTr="00D11147">
        <w:trPr>
          <w:jc w:val="center"/>
        </w:trPr>
        <w:tc>
          <w:tcPr>
            <w:tcW w:w="2866" w:type="dxa"/>
          </w:tcPr>
          <w:p w14:paraId="14544532" w14:textId="77777777" w:rsidR="00D166F5" w:rsidRPr="00E13D79" w:rsidRDefault="00D166F5" w:rsidP="00D11147">
            <w:pPr>
              <w:pStyle w:val="TAL"/>
            </w:pPr>
            <w:r>
              <w:t>observed IMPI</w:t>
            </w:r>
          </w:p>
        </w:tc>
        <w:tc>
          <w:tcPr>
            <w:tcW w:w="630" w:type="dxa"/>
            <w:vMerge/>
          </w:tcPr>
          <w:p w14:paraId="7FEF5C1D" w14:textId="77777777" w:rsidR="00D166F5" w:rsidRPr="00E13D79" w:rsidRDefault="00D166F5" w:rsidP="00D11147">
            <w:pPr>
              <w:pStyle w:val="TAC"/>
            </w:pPr>
          </w:p>
        </w:tc>
        <w:tc>
          <w:tcPr>
            <w:tcW w:w="4410" w:type="dxa"/>
            <w:vMerge/>
          </w:tcPr>
          <w:p w14:paraId="1CADB348" w14:textId="77777777" w:rsidR="00D166F5" w:rsidRPr="00E13D79" w:rsidRDefault="00D166F5" w:rsidP="00D11147">
            <w:pPr>
              <w:pStyle w:val="TAL"/>
            </w:pPr>
          </w:p>
        </w:tc>
      </w:tr>
      <w:tr w:rsidR="00D166F5" w:rsidRPr="00E13D79" w14:paraId="645AAD83" w14:textId="77777777" w:rsidTr="00D11147">
        <w:trPr>
          <w:jc w:val="center"/>
        </w:trPr>
        <w:tc>
          <w:tcPr>
            <w:tcW w:w="2866" w:type="dxa"/>
          </w:tcPr>
          <w:p w14:paraId="4075ED7C" w14:textId="77777777" w:rsidR="00D166F5" w:rsidRPr="00E13D79" w:rsidRDefault="00D166F5" w:rsidP="00D11147">
            <w:pPr>
              <w:pStyle w:val="TAL"/>
            </w:pPr>
            <w:r>
              <w:t>observed IMPU</w:t>
            </w:r>
          </w:p>
        </w:tc>
        <w:tc>
          <w:tcPr>
            <w:tcW w:w="630" w:type="dxa"/>
            <w:vMerge/>
          </w:tcPr>
          <w:p w14:paraId="07248FD5" w14:textId="77777777" w:rsidR="00D166F5" w:rsidRPr="00E13D79" w:rsidRDefault="00D166F5" w:rsidP="00D11147">
            <w:pPr>
              <w:pStyle w:val="TAC"/>
            </w:pPr>
          </w:p>
        </w:tc>
        <w:tc>
          <w:tcPr>
            <w:tcW w:w="4410" w:type="dxa"/>
            <w:vMerge/>
          </w:tcPr>
          <w:p w14:paraId="20AE936E" w14:textId="77777777" w:rsidR="00D166F5" w:rsidRPr="00E13D79" w:rsidRDefault="00D166F5" w:rsidP="00D11147">
            <w:pPr>
              <w:pStyle w:val="TAL"/>
            </w:pPr>
          </w:p>
        </w:tc>
      </w:tr>
      <w:tr w:rsidR="00D166F5" w:rsidRPr="00E13D79" w14:paraId="00534DCA" w14:textId="77777777" w:rsidTr="00D11147">
        <w:trPr>
          <w:jc w:val="center"/>
        </w:trPr>
        <w:tc>
          <w:tcPr>
            <w:tcW w:w="2866" w:type="dxa"/>
          </w:tcPr>
          <w:p w14:paraId="05BF7088" w14:textId="77777777" w:rsidR="00D166F5" w:rsidRPr="00E13D79" w:rsidRDefault="00D166F5" w:rsidP="00D11147">
            <w:pPr>
              <w:pStyle w:val="TAL"/>
            </w:pPr>
            <w:r w:rsidRPr="00E13D79">
              <w:t>observed</w:t>
            </w:r>
            <w:r>
              <w:t xml:space="preserve"> </w:t>
            </w:r>
            <w:r w:rsidRPr="00E13D79">
              <w:t>IPv4/IPv6</w:t>
            </w:r>
            <w:r>
              <w:t xml:space="preserve"> </w:t>
            </w:r>
            <w:r w:rsidRPr="00E13D79">
              <w:t>Address</w:t>
            </w:r>
          </w:p>
        </w:tc>
        <w:tc>
          <w:tcPr>
            <w:tcW w:w="630" w:type="dxa"/>
            <w:vMerge/>
          </w:tcPr>
          <w:p w14:paraId="1C4CC123" w14:textId="77777777" w:rsidR="00D166F5" w:rsidRPr="00E13D79" w:rsidRDefault="00D166F5" w:rsidP="00D11147">
            <w:pPr>
              <w:pStyle w:val="TAC"/>
            </w:pPr>
          </w:p>
        </w:tc>
        <w:tc>
          <w:tcPr>
            <w:tcW w:w="4410" w:type="dxa"/>
            <w:vMerge/>
          </w:tcPr>
          <w:p w14:paraId="479A2A3D" w14:textId="77777777" w:rsidR="00D166F5" w:rsidRPr="00E13D79" w:rsidRDefault="00D166F5" w:rsidP="00D11147">
            <w:pPr>
              <w:pStyle w:val="TAL"/>
            </w:pPr>
          </w:p>
        </w:tc>
      </w:tr>
      <w:tr w:rsidR="00D166F5" w:rsidRPr="00E13D79" w14:paraId="28CD89CC" w14:textId="77777777" w:rsidTr="00D11147">
        <w:trPr>
          <w:jc w:val="center"/>
        </w:trPr>
        <w:tc>
          <w:tcPr>
            <w:tcW w:w="2866" w:type="dxa"/>
          </w:tcPr>
          <w:p w14:paraId="16DBF9E1" w14:textId="77777777" w:rsidR="00D166F5" w:rsidRPr="00E13D79" w:rsidRDefault="00D166F5" w:rsidP="00D11147">
            <w:pPr>
              <w:pStyle w:val="TAL"/>
            </w:pPr>
            <w:r w:rsidRPr="00E13D79">
              <w:t>observed</w:t>
            </w:r>
            <w:r>
              <w:t xml:space="preserve"> </w:t>
            </w:r>
            <w:r w:rsidRPr="00E13D79">
              <w:t>MCPPTID</w:t>
            </w:r>
          </w:p>
        </w:tc>
        <w:tc>
          <w:tcPr>
            <w:tcW w:w="630" w:type="dxa"/>
            <w:vMerge/>
          </w:tcPr>
          <w:p w14:paraId="100DE8C3" w14:textId="77777777" w:rsidR="00D166F5" w:rsidRPr="00E13D79" w:rsidRDefault="00D166F5" w:rsidP="00D11147">
            <w:pPr>
              <w:pStyle w:val="TAC"/>
            </w:pPr>
          </w:p>
        </w:tc>
        <w:tc>
          <w:tcPr>
            <w:tcW w:w="4410" w:type="dxa"/>
            <w:vMerge/>
          </w:tcPr>
          <w:p w14:paraId="00A72F48" w14:textId="77777777" w:rsidR="00D166F5" w:rsidRPr="00E13D79" w:rsidRDefault="00D166F5" w:rsidP="00D11147">
            <w:pPr>
              <w:pStyle w:val="TAL"/>
            </w:pPr>
          </w:p>
        </w:tc>
      </w:tr>
      <w:tr w:rsidR="00D166F5" w:rsidRPr="00E13D79" w14:paraId="216D9027" w14:textId="77777777" w:rsidTr="00D11147">
        <w:trPr>
          <w:jc w:val="center"/>
        </w:trPr>
        <w:tc>
          <w:tcPr>
            <w:tcW w:w="2866" w:type="dxa"/>
          </w:tcPr>
          <w:p w14:paraId="702C1C53" w14:textId="77777777" w:rsidR="00D166F5" w:rsidRPr="00E13D79" w:rsidRDefault="00D166F5" w:rsidP="00D11147">
            <w:pPr>
              <w:pStyle w:val="TAL"/>
            </w:pPr>
            <w:r w:rsidRPr="00E13D79">
              <w:t>EventType</w:t>
            </w:r>
          </w:p>
        </w:tc>
        <w:tc>
          <w:tcPr>
            <w:tcW w:w="630" w:type="dxa"/>
          </w:tcPr>
          <w:p w14:paraId="67478307" w14:textId="77777777" w:rsidR="00D166F5" w:rsidRPr="00E13D79" w:rsidRDefault="00D166F5" w:rsidP="00D11147">
            <w:pPr>
              <w:pStyle w:val="TAC"/>
            </w:pPr>
            <w:r w:rsidRPr="00E13D79">
              <w:t>M</w:t>
            </w:r>
          </w:p>
        </w:tc>
        <w:tc>
          <w:tcPr>
            <w:tcW w:w="4410" w:type="dxa"/>
          </w:tcPr>
          <w:p w14:paraId="3D7A8C85" w14:textId="77777777" w:rsidR="00D166F5" w:rsidRPr="00E13D79" w:rsidRDefault="00D166F5" w:rsidP="00D11147">
            <w:pPr>
              <w:pStyle w:val="TAL"/>
            </w:pPr>
            <w:r w:rsidRPr="00E13D79">
              <w:t>Shall</w:t>
            </w:r>
            <w:r>
              <w:t xml:space="preserve"> </w:t>
            </w:r>
            <w:r w:rsidRPr="00E13D79">
              <w:t>indicate</w:t>
            </w:r>
            <w:r>
              <w:t xml:space="preserve"> </w:t>
            </w:r>
            <w:r w:rsidRPr="00E13D79">
              <w:t>a</w:t>
            </w:r>
            <w:r>
              <w:t xml:space="preserve"> </w:t>
            </w:r>
            <w:r w:rsidRPr="00E13D79">
              <w:t>Party</w:t>
            </w:r>
            <w:r>
              <w:t xml:space="preserve"> </w:t>
            </w:r>
            <w:r w:rsidRPr="00E13D79">
              <w:t>Hold</w:t>
            </w:r>
            <w:r>
              <w:t xml:space="preserve"> </w:t>
            </w:r>
            <w:r w:rsidRPr="00E13D79">
              <w:t>Continue</w:t>
            </w:r>
            <w:r>
              <w:t xml:space="preserve"> </w:t>
            </w:r>
            <w:r w:rsidRPr="00E13D79">
              <w:t>Record</w:t>
            </w:r>
            <w:r>
              <w:t xml:space="preserve"> </w:t>
            </w:r>
            <w:r w:rsidRPr="00E13D79">
              <w:t>event.</w:t>
            </w:r>
            <w:r>
              <w:t xml:space="preserve"> </w:t>
            </w:r>
          </w:p>
        </w:tc>
      </w:tr>
      <w:tr w:rsidR="00D166F5" w:rsidRPr="00E13D79" w14:paraId="7722E2D5" w14:textId="77777777" w:rsidTr="00D11147">
        <w:trPr>
          <w:jc w:val="center"/>
        </w:trPr>
        <w:tc>
          <w:tcPr>
            <w:tcW w:w="2866" w:type="dxa"/>
          </w:tcPr>
          <w:p w14:paraId="033FE6BD" w14:textId="77777777" w:rsidR="00D166F5" w:rsidRPr="00E13D79" w:rsidRDefault="00D166F5" w:rsidP="00D11147">
            <w:pPr>
              <w:pStyle w:val="TAL"/>
            </w:pPr>
            <w:r w:rsidRPr="00E13D79">
              <w:rPr>
                <w:lang w:val="en-US"/>
              </w:rPr>
              <w:t>LIID</w:t>
            </w:r>
          </w:p>
        </w:tc>
        <w:tc>
          <w:tcPr>
            <w:tcW w:w="630" w:type="dxa"/>
          </w:tcPr>
          <w:p w14:paraId="45838779" w14:textId="77777777" w:rsidR="00D166F5" w:rsidRPr="00E13D79" w:rsidRDefault="00D166F5" w:rsidP="00D11147">
            <w:pPr>
              <w:pStyle w:val="TAC"/>
            </w:pPr>
            <w:r w:rsidRPr="00E13D79">
              <w:t>M</w:t>
            </w:r>
          </w:p>
        </w:tc>
        <w:tc>
          <w:tcPr>
            <w:tcW w:w="4410" w:type="dxa"/>
          </w:tcPr>
          <w:p w14:paraId="61F10A3E" w14:textId="77777777" w:rsidR="00D166F5" w:rsidRPr="00E13D79" w:rsidRDefault="00D166F5" w:rsidP="00D11147">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D166F5" w:rsidRPr="00E13D79" w14:paraId="46F42FA0" w14:textId="77777777" w:rsidTr="00D11147">
        <w:trPr>
          <w:jc w:val="center"/>
        </w:trPr>
        <w:tc>
          <w:tcPr>
            <w:tcW w:w="2866" w:type="dxa"/>
          </w:tcPr>
          <w:p w14:paraId="1064FE51" w14:textId="77777777" w:rsidR="00D166F5" w:rsidRPr="00E13D79" w:rsidRDefault="00D166F5" w:rsidP="00D11147">
            <w:pPr>
              <w:pStyle w:val="TAL"/>
            </w:pPr>
            <w:r w:rsidRPr="00E13D79">
              <w:t>TimeStamp</w:t>
            </w:r>
          </w:p>
        </w:tc>
        <w:tc>
          <w:tcPr>
            <w:tcW w:w="630" w:type="dxa"/>
          </w:tcPr>
          <w:p w14:paraId="0D7D2380" w14:textId="77777777" w:rsidR="00D166F5" w:rsidRPr="00E13D79" w:rsidRDefault="00D166F5" w:rsidP="00D11147">
            <w:pPr>
              <w:pStyle w:val="TAC"/>
            </w:pPr>
            <w:r w:rsidRPr="00E13D79">
              <w:t>M</w:t>
            </w:r>
          </w:p>
        </w:tc>
        <w:tc>
          <w:tcPr>
            <w:tcW w:w="4410" w:type="dxa"/>
          </w:tcPr>
          <w:p w14:paraId="14C79036" w14:textId="77777777" w:rsidR="00D166F5" w:rsidRPr="00E13D79" w:rsidRDefault="00D166F5" w:rsidP="00D11147">
            <w:pPr>
              <w:pStyle w:val="TAL"/>
              <w:rPr>
                <w:highlight w:val="green"/>
              </w:rPr>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D166F5" w:rsidRPr="00E13D79" w14:paraId="0BAB988D" w14:textId="77777777" w:rsidTr="00D11147">
        <w:trPr>
          <w:jc w:val="center"/>
        </w:trPr>
        <w:tc>
          <w:tcPr>
            <w:tcW w:w="2866" w:type="dxa"/>
          </w:tcPr>
          <w:p w14:paraId="20D3D5F5" w14:textId="77777777" w:rsidR="00D166F5" w:rsidRPr="00E13D79" w:rsidRDefault="00D166F5" w:rsidP="00D11147">
            <w:pPr>
              <w:pStyle w:val="TAL"/>
              <w:rPr>
                <w:lang w:val="en-US"/>
              </w:rPr>
            </w:pPr>
            <w:r w:rsidRPr="00E13D79">
              <w:rPr>
                <w:bCs/>
              </w:rPr>
              <w:t>Correlation</w:t>
            </w:r>
          </w:p>
        </w:tc>
        <w:tc>
          <w:tcPr>
            <w:tcW w:w="630" w:type="dxa"/>
          </w:tcPr>
          <w:p w14:paraId="79C3E0C2" w14:textId="77777777" w:rsidR="00D166F5" w:rsidRPr="00E13D79" w:rsidRDefault="00D166F5" w:rsidP="00D11147">
            <w:pPr>
              <w:pStyle w:val="TAC"/>
              <w:rPr>
                <w:lang w:val="en-US"/>
              </w:rPr>
            </w:pPr>
            <w:r w:rsidRPr="00E13D79">
              <w:rPr>
                <w:lang w:val="en-US"/>
              </w:rPr>
              <w:t>M</w:t>
            </w:r>
          </w:p>
        </w:tc>
        <w:tc>
          <w:tcPr>
            <w:tcW w:w="4410" w:type="dxa"/>
          </w:tcPr>
          <w:p w14:paraId="6A925AA0" w14:textId="77777777" w:rsidR="00D166F5" w:rsidRPr="00E13D79" w:rsidRDefault="00D166F5" w:rsidP="00D11147">
            <w:pPr>
              <w:pStyle w:val="TAL"/>
            </w:pPr>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p>
        </w:tc>
      </w:tr>
      <w:tr w:rsidR="00D166F5" w:rsidRPr="00E13D79" w14:paraId="7873B1DC" w14:textId="77777777" w:rsidTr="00D11147">
        <w:trPr>
          <w:jc w:val="center"/>
        </w:trPr>
        <w:tc>
          <w:tcPr>
            <w:tcW w:w="2866" w:type="dxa"/>
          </w:tcPr>
          <w:p w14:paraId="51080654" w14:textId="77777777" w:rsidR="00D166F5" w:rsidRPr="00E13D79" w:rsidRDefault="00D166F5" w:rsidP="00D11147">
            <w:pPr>
              <w:pStyle w:val="TAL"/>
            </w:pPr>
            <w:r w:rsidRPr="00E13D79">
              <w:t>Network</w:t>
            </w:r>
            <w:r>
              <w:t xml:space="preserve"> </w:t>
            </w:r>
            <w:r w:rsidRPr="00E13D79">
              <w:t>Identifier</w:t>
            </w:r>
          </w:p>
        </w:tc>
        <w:tc>
          <w:tcPr>
            <w:tcW w:w="630" w:type="dxa"/>
          </w:tcPr>
          <w:p w14:paraId="3BE7ABB1" w14:textId="77777777" w:rsidR="00D166F5" w:rsidRPr="00E13D79" w:rsidRDefault="00D166F5" w:rsidP="00D11147">
            <w:pPr>
              <w:pStyle w:val="TAC"/>
            </w:pPr>
            <w:r w:rsidRPr="00E13D79">
              <w:t>M</w:t>
            </w:r>
          </w:p>
        </w:tc>
        <w:tc>
          <w:tcPr>
            <w:tcW w:w="4410" w:type="dxa"/>
          </w:tcPr>
          <w:p w14:paraId="41B283B6" w14:textId="77777777" w:rsidR="00D166F5" w:rsidRPr="00E13D79" w:rsidRDefault="00D166F5" w:rsidP="00D11147">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D166F5" w:rsidRPr="00E13D79" w14:paraId="705CDE68" w14:textId="77777777" w:rsidTr="00D11147">
        <w:trPr>
          <w:jc w:val="center"/>
        </w:trPr>
        <w:tc>
          <w:tcPr>
            <w:tcW w:w="2866" w:type="dxa"/>
          </w:tcPr>
          <w:p w14:paraId="097B2F79" w14:textId="77777777" w:rsidR="00D166F5" w:rsidRPr="00E13D79" w:rsidRDefault="00D166F5" w:rsidP="00D11147">
            <w:pPr>
              <w:pStyle w:val="TAL"/>
            </w:pPr>
            <w:r w:rsidRPr="00E13D79">
              <w:t>PTCSessionInfo</w:t>
            </w:r>
          </w:p>
        </w:tc>
        <w:tc>
          <w:tcPr>
            <w:tcW w:w="630" w:type="dxa"/>
          </w:tcPr>
          <w:p w14:paraId="55D8F3D2" w14:textId="77777777" w:rsidR="00D166F5" w:rsidRPr="00E13D79" w:rsidRDefault="00D166F5" w:rsidP="00D11147">
            <w:pPr>
              <w:pStyle w:val="TAC"/>
              <w:rPr>
                <w:lang w:val="en-US"/>
              </w:rPr>
            </w:pPr>
            <w:r w:rsidRPr="00E13D79">
              <w:rPr>
                <w:lang w:val="en-US"/>
              </w:rPr>
              <w:t>M</w:t>
            </w:r>
          </w:p>
        </w:tc>
        <w:tc>
          <w:tcPr>
            <w:tcW w:w="4410" w:type="dxa"/>
          </w:tcPr>
          <w:p w14:paraId="7F0EA856" w14:textId="77777777" w:rsidR="00D166F5" w:rsidRPr="00E13D79" w:rsidRDefault="00D166F5" w:rsidP="00D11147">
            <w:pPr>
              <w:pStyle w:val="TAL"/>
            </w:pPr>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p>
        </w:tc>
      </w:tr>
      <w:tr w:rsidR="00D166F5" w:rsidRPr="00E13D79" w14:paraId="066BBCA9" w14:textId="77777777" w:rsidTr="00D11147">
        <w:trPr>
          <w:jc w:val="center"/>
        </w:trPr>
        <w:tc>
          <w:tcPr>
            <w:tcW w:w="2866" w:type="dxa"/>
          </w:tcPr>
          <w:p w14:paraId="35CD1CAA" w14:textId="77777777" w:rsidR="00D166F5" w:rsidRPr="00E13D79" w:rsidRDefault="00D166F5" w:rsidP="00D11147">
            <w:pPr>
              <w:pStyle w:val="TAL"/>
            </w:pPr>
            <w:r w:rsidRPr="00E13D79">
              <w:t>PTCParticipants</w:t>
            </w:r>
          </w:p>
        </w:tc>
        <w:tc>
          <w:tcPr>
            <w:tcW w:w="630" w:type="dxa"/>
          </w:tcPr>
          <w:p w14:paraId="18D17A5B" w14:textId="77777777" w:rsidR="00D166F5" w:rsidRPr="00E13D79" w:rsidRDefault="00D166F5" w:rsidP="00D11147">
            <w:pPr>
              <w:pStyle w:val="TAC"/>
            </w:pPr>
            <w:r w:rsidRPr="00E13D79">
              <w:t>C</w:t>
            </w:r>
          </w:p>
        </w:tc>
        <w:tc>
          <w:tcPr>
            <w:tcW w:w="4410" w:type="dxa"/>
          </w:tcPr>
          <w:p w14:paraId="374FAB4F" w14:textId="77777777" w:rsidR="00D166F5" w:rsidRPr="00E13D79" w:rsidRDefault="00D166F5" w:rsidP="00D11147">
            <w:pPr>
              <w:pStyle w:val="TAL"/>
              <w:rPr>
                <w:highlight w:val="green"/>
              </w:rPr>
            </w:pPr>
            <w:r w:rsidRPr="00E13D79">
              <w:t>Shall</w:t>
            </w:r>
            <w:r>
              <w:t xml:space="preserve"> </w:t>
            </w:r>
            <w:r w:rsidRPr="00E13D79">
              <w:t>Identify</w:t>
            </w:r>
            <w:r>
              <w:t xml:space="preserve"> </w:t>
            </w:r>
            <w:r w:rsidRPr="00E13D79">
              <w:t>all</w:t>
            </w:r>
            <w:r>
              <w:t xml:space="preserve"> </w:t>
            </w:r>
            <w:r w:rsidRPr="00E13D79">
              <w:t>known</w:t>
            </w:r>
            <w:r>
              <w:t xml:space="preserve"> </w:t>
            </w:r>
            <w:r w:rsidRPr="00E13D79">
              <w:t>individual</w:t>
            </w:r>
            <w:r>
              <w:t xml:space="preserve"> </w:t>
            </w:r>
            <w:r w:rsidRPr="00E13D79">
              <w:t>PTC</w:t>
            </w:r>
            <w:r>
              <w:t xml:space="preserve"> </w:t>
            </w:r>
            <w:r w:rsidRPr="00E13D79">
              <w:t>participants,</w:t>
            </w:r>
            <w:r>
              <w:t xml:space="preserve"> </w:t>
            </w:r>
            <w:r w:rsidRPr="00E13D79">
              <w:t>if</w:t>
            </w:r>
            <w:r>
              <w:t xml:space="preserve"> </w:t>
            </w:r>
            <w:r w:rsidRPr="00E13D79">
              <w:t>known.</w:t>
            </w:r>
          </w:p>
        </w:tc>
      </w:tr>
      <w:tr w:rsidR="00D166F5" w:rsidRPr="00E13D79" w14:paraId="5EC82352" w14:textId="77777777" w:rsidTr="00D11147">
        <w:trPr>
          <w:jc w:val="center"/>
        </w:trPr>
        <w:tc>
          <w:tcPr>
            <w:tcW w:w="2866" w:type="dxa"/>
          </w:tcPr>
          <w:p w14:paraId="6E315364" w14:textId="77777777" w:rsidR="00D166F5" w:rsidRPr="00E13D79" w:rsidRDefault="00D166F5" w:rsidP="00D11147">
            <w:pPr>
              <w:pStyle w:val="TAL"/>
            </w:pPr>
            <w:r w:rsidRPr="00E13D79">
              <w:t>PTCParty</w:t>
            </w:r>
          </w:p>
        </w:tc>
        <w:tc>
          <w:tcPr>
            <w:tcW w:w="630" w:type="dxa"/>
          </w:tcPr>
          <w:p w14:paraId="755925C6" w14:textId="77777777" w:rsidR="00D166F5" w:rsidRPr="00E13D79" w:rsidRDefault="00D166F5" w:rsidP="00D11147">
            <w:pPr>
              <w:pStyle w:val="TAC"/>
            </w:pPr>
            <w:r w:rsidRPr="00E13D79">
              <w:t>M</w:t>
            </w:r>
          </w:p>
        </w:tc>
        <w:tc>
          <w:tcPr>
            <w:tcW w:w="4410" w:type="dxa"/>
          </w:tcPr>
          <w:p w14:paraId="780B2645" w14:textId="77777777" w:rsidR="00D166F5" w:rsidRPr="00E13D79" w:rsidRDefault="00D166F5" w:rsidP="00D11147">
            <w:pPr>
              <w:pStyle w:val="TAL"/>
              <w:rPr>
                <w:noProof/>
              </w:rPr>
            </w:pPr>
            <w:r w:rsidRPr="00E13D79">
              <w:t>The</w:t>
            </w:r>
            <w:r>
              <w:t xml:space="preserve"> </w:t>
            </w:r>
            <w:r w:rsidRPr="00E13D79">
              <w:t>identity</w:t>
            </w:r>
            <w:r>
              <w:t xml:space="preserve"> </w:t>
            </w:r>
            <w:r w:rsidRPr="00E13D79">
              <w:t>of</w:t>
            </w:r>
            <w:r>
              <w:t xml:space="preserve"> </w:t>
            </w:r>
            <w:r w:rsidRPr="00E13D79">
              <w:t>the</w:t>
            </w:r>
            <w:r>
              <w:t xml:space="preserve"> </w:t>
            </w:r>
            <w:r w:rsidRPr="00E13D79">
              <w:t>PTC</w:t>
            </w:r>
            <w:r>
              <w:t xml:space="preserve"> </w:t>
            </w:r>
            <w:r w:rsidRPr="00E13D79">
              <w:t>associate</w:t>
            </w:r>
            <w:r>
              <w:t xml:space="preserve"> </w:t>
            </w:r>
            <w:r w:rsidRPr="00E13D79">
              <w:t>that</w:t>
            </w:r>
            <w:r>
              <w:t xml:space="preserve"> </w:t>
            </w:r>
            <w:r w:rsidRPr="00E13D79">
              <w:t>placed</w:t>
            </w:r>
            <w:r>
              <w:t xml:space="preserve"> </w:t>
            </w:r>
            <w:r w:rsidRPr="00E13D79">
              <w:t>the</w:t>
            </w:r>
            <w:r>
              <w:t xml:space="preserve"> </w:t>
            </w:r>
            <w:r w:rsidRPr="00E13D79">
              <w:t>PTC</w:t>
            </w:r>
            <w:r>
              <w:t xml:space="preserve"> </w:t>
            </w:r>
            <w:r w:rsidRPr="00E13D79">
              <w:t>session</w:t>
            </w:r>
            <w:r>
              <w:t xml:space="preserve"> </w:t>
            </w:r>
            <w:r w:rsidRPr="00E13D79">
              <w:t>on</w:t>
            </w:r>
            <w:r>
              <w:t xml:space="preserve"> </w:t>
            </w:r>
            <w:r w:rsidRPr="00E13D79">
              <w:t>hold.</w:t>
            </w:r>
          </w:p>
        </w:tc>
      </w:tr>
      <w:tr w:rsidR="00D166F5" w:rsidRPr="00E13D79" w14:paraId="22CFEFB7" w14:textId="77777777" w:rsidTr="00D11147">
        <w:trPr>
          <w:jc w:val="center"/>
        </w:trPr>
        <w:tc>
          <w:tcPr>
            <w:tcW w:w="2866" w:type="dxa"/>
          </w:tcPr>
          <w:p w14:paraId="3EFFDD2D" w14:textId="77777777" w:rsidR="00D166F5" w:rsidRPr="00E13D79" w:rsidRDefault="00D166F5" w:rsidP="00D11147">
            <w:pPr>
              <w:pStyle w:val="TAL"/>
            </w:pPr>
            <w:r w:rsidRPr="00E13D79">
              <w:rPr>
                <w:lang w:val="en-US"/>
              </w:rPr>
              <w:t>RetrieveID</w:t>
            </w:r>
          </w:p>
        </w:tc>
        <w:tc>
          <w:tcPr>
            <w:tcW w:w="630" w:type="dxa"/>
          </w:tcPr>
          <w:p w14:paraId="78D4DFC3" w14:textId="77777777" w:rsidR="00D166F5" w:rsidRPr="00E13D79" w:rsidRDefault="00D166F5" w:rsidP="00D11147">
            <w:pPr>
              <w:pStyle w:val="TAC"/>
            </w:pPr>
            <w:r w:rsidRPr="00E13D79">
              <w:t>M</w:t>
            </w:r>
          </w:p>
        </w:tc>
        <w:tc>
          <w:tcPr>
            <w:tcW w:w="4410" w:type="dxa"/>
          </w:tcPr>
          <w:p w14:paraId="19992292" w14:textId="77777777" w:rsidR="00D166F5" w:rsidRPr="00E13D79" w:rsidRDefault="00D166F5" w:rsidP="00D11147">
            <w:pPr>
              <w:pStyle w:val="TAL"/>
              <w:rPr>
                <w:highlight w:val="green"/>
              </w:rPr>
            </w:pPr>
            <w:r w:rsidRPr="00E13D79">
              <w:rPr>
                <w:noProof/>
              </w:rPr>
              <w:t>Identifies</w:t>
            </w:r>
            <w:r>
              <w:rPr>
                <w:noProof/>
              </w:rPr>
              <w:t xml:space="preserve"> </w:t>
            </w:r>
            <w:r w:rsidRPr="00E13D79">
              <w:rPr>
                <w:noProof/>
              </w:rPr>
              <w:t>the</w:t>
            </w:r>
            <w:r>
              <w:rPr>
                <w:noProof/>
              </w:rPr>
              <w:t xml:space="preserve"> </w:t>
            </w:r>
            <w:r w:rsidRPr="00E13D79">
              <w:rPr>
                <w:noProof/>
              </w:rPr>
              <w:t>PTC</w:t>
            </w:r>
            <w:r>
              <w:rPr>
                <w:noProof/>
              </w:rPr>
              <w:t xml:space="preserve"> </w:t>
            </w:r>
            <w:r w:rsidRPr="00E13D79">
              <w:rPr>
                <w:noProof/>
              </w:rPr>
              <w:t>associate</w:t>
            </w:r>
            <w:r>
              <w:rPr>
                <w:noProof/>
              </w:rPr>
              <w:t xml:space="preserve"> </w:t>
            </w:r>
            <w:r w:rsidRPr="00E13D79">
              <w:rPr>
                <w:noProof/>
              </w:rPr>
              <w:t>that</w:t>
            </w:r>
            <w:r>
              <w:rPr>
                <w:noProof/>
              </w:rPr>
              <w:t xml:space="preserve"> </w:t>
            </w:r>
            <w:r w:rsidRPr="00E13D79">
              <w:t>retrieved</w:t>
            </w:r>
            <w:r>
              <w:t xml:space="preserve"> </w:t>
            </w:r>
            <w:r w:rsidRPr="00E13D79">
              <w:t>from</w:t>
            </w:r>
            <w:r>
              <w:t xml:space="preserve"> </w:t>
            </w:r>
            <w:r w:rsidRPr="00E13D79">
              <w:t>hold</w:t>
            </w:r>
            <w:r>
              <w:t xml:space="preserve"> </w:t>
            </w:r>
            <w:r w:rsidRPr="00E13D79">
              <w:t>an</w:t>
            </w:r>
            <w:r>
              <w:t xml:space="preserve"> </w:t>
            </w:r>
            <w:r w:rsidRPr="00E13D79">
              <w:t>on-going</w:t>
            </w:r>
            <w:r>
              <w:t xml:space="preserve"> </w:t>
            </w:r>
            <w:r w:rsidRPr="00E13D79">
              <w:t>PTC</w:t>
            </w:r>
            <w:r>
              <w:t xml:space="preserve"> </w:t>
            </w:r>
            <w:r w:rsidRPr="00E13D79">
              <w:t>Session.</w:t>
            </w:r>
          </w:p>
        </w:tc>
      </w:tr>
      <w:tr w:rsidR="00D166F5" w:rsidRPr="00E13D79" w14:paraId="119A9A5F" w14:textId="77777777" w:rsidTr="00D11147">
        <w:trPr>
          <w:jc w:val="center"/>
        </w:trPr>
        <w:tc>
          <w:tcPr>
            <w:tcW w:w="2866" w:type="dxa"/>
          </w:tcPr>
          <w:p w14:paraId="1E2C0D8F" w14:textId="77777777" w:rsidR="00D166F5" w:rsidRPr="00474EED" w:rsidRDefault="00D166F5" w:rsidP="00D11147">
            <w:pPr>
              <w:pStyle w:val="TAL"/>
            </w:pPr>
            <w:r w:rsidRPr="00474EED">
              <w:t>HoldRetrieveInd</w:t>
            </w:r>
          </w:p>
        </w:tc>
        <w:tc>
          <w:tcPr>
            <w:tcW w:w="630" w:type="dxa"/>
          </w:tcPr>
          <w:p w14:paraId="1B10E4C5" w14:textId="77777777" w:rsidR="00D166F5" w:rsidRPr="00474EED" w:rsidRDefault="00D166F5" w:rsidP="00D11147">
            <w:pPr>
              <w:pStyle w:val="TAC"/>
            </w:pPr>
            <w:r w:rsidRPr="00474EED">
              <w:t>M</w:t>
            </w:r>
          </w:p>
        </w:tc>
        <w:tc>
          <w:tcPr>
            <w:tcW w:w="4410" w:type="dxa"/>
          </w:tcPr>
          <w:p w14:paraId="7225076B" w14:textId="77777777" w:rsidR="00D166F5" w:rsidRPr="00474EED" w:rsidRDefault="00D166F5" w:rsidP="00D11147">
            <w:pPr>
              <w:pStyle w:val="TAL"/>
            </w:pPr>
            <w:r>
              <w:t>Shall indicate t</w:t>
            </w:r>
            <w:r w:rsidRPr="00E13D79">
              <w:t>he</w:t>
            </w:r>
            <w:r>
              <w:t xml:space="preserve"> </w:t>
            </w:r>
            <w:r w:rsidRPr="00E13D79">
              <w:t>PTC</w:t>
            </w:r>
            <w:r>
              <w:t xml:space="preserve"> </w:t>
            </w:r>
            <w:r w:rsidRPr="00E13D79">
              <w:t>Session</w:t>
            </w:r>
            <w:r>
              <w:t xml:space="preserve"> </w:t>
            </w:r>
            <w:r w:rsidRPr="00E13D79">
              <w:t>is</w:t>
            </w:r>
            <w:r>
              <w:t xml:space="preserve"> </w:t>
            </w:r>
            <w:r w:rsidRPr="00E13D79">
              <w:t>put</w:t>
            </w:r>
            <w:r>
              <w:t xml:space="preserve"> </w:t>
            </w:r>
            <w:r w:rsidRPr="00E13D79">
              <w:t>on</w:t>
            </w:r>
            <w:r>
              <w:t xml:space="preserve"> </w:t>
            </w:r>
            <w:r w:rsidRPr="00E13D79">
              <w:t>ho</w:t>
            </w:r>
            <w:r>
              <w:t xml:space="preserve">ld ((deactivate Media Bursts) </w:t>
            </w:r>
            <w:r w:rsidRPr="00E13D79">
              <w:t>a</w:t>
            </w:r>
            <w:r>
              <w:t xml:space="preserve"> </w:t>
            </w:r>
            <w:r w:rsidRPr="00E13D79">
              <w:t>PTC</w:t>
            </w:r>
            <w:r>
              <w:t xml:space="preserve"> </w:t>
            </w:r>
            <w:r w:rsidRPr="00E13D79">
              <w:t>Session</w:t>
            </w:r>
            <w:r>
              <w:t xml:space="preserve"> </w:t>
            </w:r>
            <w:r w:rsidRPr="00E13D79">
              <w:t>is</w:t>
            </w:r>
            <w:r>
              <w:t xml:space="preserve"> </w:t>
            </w:r>
            <w:r w:rsidRPr="00E13D79">
              <w:t>locked</w:t>
            </w:r>
            <w:r>
              <w:t xml:space="preserve"> </w:t>
            </w:r>
            <w:r w:rsidRPr="00E13D79">
              <w:t>for</w:t>
            </w:r>
            <w:r>
              <w:t xml:space="preserve"> </w:t>
            </w:r>
            <w:r w:rsidRPr="00E13D79">
              <w:t>talking/listening</w:t>
            </w:r>
            <w:r>
              <w:t>)) or released from hold</w:t>
            </w:r>
            <w:r w:rsidRPr="00E13D79">
              <w:t>.</w:t>
            </w:r>
            <w:r>
              <w:t xml:space="preserve"> </w:t>
            </w:r>
            <w:r w:rsidRPr="00E13D79">
              <w:t>True</w:t>
            </w:r>
            <w:r>
              <w:t xml:space="preserve"> </w:t>
            </w:r>
            <w:r w:rsidRPr="00E13D79">
              <w:t>indication</w:t>
            </w:r>
            <w:r>
              <w:t xml:space="preserve"> </w:t>
            </w:r>
            <w:r w:rsidRPr="00E13D79">
              <w:t>equals</w:t>
            </w:r>
            <w:r>
              <w:t xml:space="preserve"> </w:t>
            </w:r>
            <w:r w:rsidRPr="00E13D79">
              <w:t>placed</w:t>
            </w:r>
            <w:r>
              <w:t xml:space="preserve"> </w:t>
            </w:r>
            <w:r w:rsidRPr="00E13D79">
              <w:t>on</w:t>
            </w:r>
            <w:r>
              <w:t xml:space="preserve"> </w:t>
            </w:r>
            <w:r w:rsidRPr="00E13D79">
              <w:t>hold,</w:t>
            </w:r>
            <w:r>
              <w:t xml:space="preserve"> </w:t>
            </w:r>
            <w:r w:rsidRPr="00E13D79">
              <w:t>false</w:t>
            </w:r>
            <w:r>
              <w:t xml:space="preserve"> </w:t>
            </w:r>
            <w:r w:rsidRPr="00E13D79">
              <w:t>indication</w:t>
            </w:r>
            <w:r>
              <w:t xml:space="preserve"> </w:t>
            </w:r>
            <w:r w:rsidRPr="00E13D79">
              <w:t>was</w:t>
            </w:r>
            <w:r>
              <w:t xml:space="preserve"> </w:t>
            </w:r>
            <w:r w:rsidRPr="00E13D79">
              <w:t>retrieved</w:t>
            </w:r>
            <w:r>
              <w:t xml:space="preserve"> </w:t>
            </w:r>
            <w:r w:rsidRPr="00E13D79">
              <w:t>from</w:t>
            </w:r>
            <w:r>
              <w:t xml:space="preserve"> </w:t>
            </w:r>
            <w:r w:rsidRPr="00E13D79">
              <w:t>hold.</w:t>
            </w:r>
          </w:p>
        </w:tc>
      </w:tr>
    </w:tbl>
    <w:p w14:paraId="7320E3C8" w14:textId="77777777" w:rsidR="00D166F5" w:rsidRDefault="00D166F5" w:rsidP="00D166F5"/>
    <w:p w14:paraId="4FCF757A" w14:textId="77777777" w:rsidR="00D166F5" w:rsidRPr="004B1FEB" w:rsidRDefault="00D166F5" w:rsidP="00D166F5">
      <w:pPr>
        <w:pStyle w:val="Heading3"/>
        <w:rPr>
          <w:rFonts w:cs="Arial"/>
          <w:color w:val="000000"/>
        </w:rPr>
      </w:pPr>
      <w:bookmarkStart w:id="60" w:name="_Toc525122936"/>
      <w:r>
        <w:rPr>
          <w:rFonts w:cs="Arial"/>
          <w:color w:val="000000"/>
        </w:rPr>
        <w:t>17.</w:t>
      </w:r>
      <w:r w:rsidRPr="004B1FEB">
        <w:rPr>
          <w:rFonts w:cs="Arial"/>
          <w:color w:val="000000"/>
        </w:rPr>
        <w:t>2.1</w:t>
      </w:r>
      <w:r>
        <w:rPr>
          <w:rFonts w:cs="Arial"/>
          <w:color w:val="000000"/>
        </w:rPr>
        <w:t>2</w:t>
      </w:r>
      <w:r w:rsidRPr="004B1FEB">
        <w:rPr>
          <w:rFonts w:cs="Arial"/>
          <w:color w:val="000000"/>
        </w:rPr>
        <w:tab/>
        <w:t>PTC Media Modification</w:t>
      </w:r>
      <w:bookmarkEnd w:id="60"/>
    </w:p>
    <w:p w14:paraId="64DAB30B" w14:textId="77777777" w:rsidR="00D166F5" w:rsidRPr="00E13D79" w:rsidRDefault="00D166F5" w:rsidP="00D166F5">
      <w:pPr>
        <w:keepNext/>
        <w:keepLines/>
        <w:rPr>
          <w:color w:val="000000"/>
        </w:rPr>
      </w:pPr>
      <w:r w:rsidRPr="00E13D79">
        <w:rPr>
          <w:color w:val="000000"/>
        </w:rPr>
        <w:t xml:space="preserve">During the PTC Session, a PTC Client may modify the voice frame packetization or voice codec mode by Out-of-band signalling using SDP payload within SIP messages. The Media Modification Continue Record shall be sent from the MF/DF to the LEMF when a re-negotiation of the media parameters occurs during a PTC Session involving the target MS. </w:t>
      </w:r>
    </w:p>
    <w:p w14:paraId="35139226" w14:textId="77777777" w:rsidR="00D166F5" w:rsidRPr="00E13D79" w:rsidRDefault="00D166F5" w:rsidP="00D166F5">
      <w:pPr>
        <w:pStyle w:val="TH"/>
      </w:pPr>
      <w:r w:rsidRPr="00E13D79">
        <w:t xml:space="preserve">Table </w:t>
      </w:r>
      <w:r>
        <w:t>17.</w:t>
      </w:r>
      <w:r w:rsidRPr="004B5B6F">
        <w:t>2.</w:t>
      </w:r>
      <w:r w:rsidRPr="00E13D79">
        <w:rPr>
          <w:lang w:val="en-US"/>
        </w:rPr>
        <w:t>1</w:t>
      </w:r>
      <w:r>
        <w:rPr>
          <w:lang w:val="en-US"/>
        </w:rPr>
        <w:t>2</w:t>
      </w:r>
      <w:r w:rsidRPr="00E13D79">
        <w:t>: PTC Media Modification Continue Record</w:t>
      </w:r>
    </w:p>
    <w:tbl>
      <w:tblPr>
        <w:tblW w:w="79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62"/>
        <w:gridCol w:w="13"/>
        <w:gridCol w:w="711"/>
        <w:gridCol w:w="14"/>
        <w:gridCol w:w="4301"/>
        <w:gridCol w:w="18"/>
      </w:tblGrid>
      <w:tr w:rsidR="00D166F5" w:rsidRPr="00B74B9D" w14:paraId="0F248621" w14:textId="77777777" w:rsidTr="00D11147">
        <w:trPr>
          <w:gridAfter w:val="1"/>
          <w:wAfter w:w="18" w:type="dxa"/>
          <w:jc w:val="center"/>
        </w:trPr>
        <w:tc>
          <w:tcPr>
            <w:tcW w:w="2862" w:type="dxa"/>
            <w:shd w:val="clear" w:color="auto" w:fill="B3B3B3"/>
          </w:tcPr>
          <w:p w14:paraId="4ADA9DE3" w14:textId="77777777" w:rsidR="00D166F5" w:rsidRPr="00B74B9D" w:rsidRDefault="00D166F5" w:rsidP="00D11147">
            <w:pPr>
              <w:pStyle w:val="TAH"/>
              <w:keepNext w:val="0"/>
              <w:keepLines w:val="0"/>
            </w:pPr>
            <w:r w:rsidRPr="00B74B9D">
              <w:t>Parameter</w:t>
            </w:r>
          </w:p>
        </w:tc>
        <w:tc>
          <w:tcPr>
            <w:tcW w:w="738" w:type="dxa"/>
            <w:gridSpan w:val="3"/>
            <w:shd w:val="clear" w:color="auto" w:fill="B3B3B3"/>
          </w:tcPr>
          <w:p w14:paraId="3FE7DE63" w14:textId="77777777" w:rsidR="00D166F5" w:rsidRPr="00B74B9D" w:rsidRDefault="00D166F5" w:rsidP="00D11147">
            <w:pPr>
              <w:pStyle w:val="TAH"/>
              <w:keepNext w:val="0"/>
              <w:keepLines w:val="0"/>
            </w:pPr>
            <w:r w:rsidRPr="00B74B9D">
              <w:t>O/C/M</w:t>
            </w:r>
          </w:p>
        </w:tc>
        <w:tc>
          <w:tcPr>
            <w:tcW w:w="4301" w:type="dxa"/>
            <w:shd w:val="clear" w:color="auto" w:fill="B3B3B3"/>
          </w:tcPr>
          <w:p w14:paraId="3D4B5C66" w14:textId="77777777" w:rsidR="00D166F5" w:rsidRPr="00B74B9D" w:rsidRDefault="00D166F5" w:rsidP="00D11147">
            <w:pPr>
              <w:pStyle w:val="TAH"/>
              <w:keepNext w:val="0"/>
              <w:keepLines w:val="0"/>
            </w:pPr>
            <w:r w:rsidRPr="00B74B9D">
              <w:t>Description/Conditions</w:t>
            </w:r>
          </w:p>
        </w:tc>
      </w:tr>
      <w:tr w:rsidR="00D166F5" w:rsidRPr="00E13D79" w14:paraId="7248AC7B" w14:textId="77777777" w:rsidTr="00D11147">
        <w:trPr>
          <w:jc w:val="center"/>
        </w:trPr>
        <w:tc>
          <w:tcPr>
            <w:tcW w:w="2875" w:type="dxa"/>
            <w:gridSpan w:val="2"/>
          </w:tcPr>
          <w:p w14:paraId="073A6800" w14:textId="77777777" w:rsidR="00D166F5" w:rsidRPr="00E13D79" w:rsidRDefault="00D166F5" w:rsidP="00D11147">
            <w:pPr>
              <w:pStyle w:val="TAL"/>
              <w:keepNext w:val="0"/>
              <w:keepLines w:val="0"/>
              <w:rPr>
                <w:rFonts w:ascii="Times New Roman" w:hAnsi="Times New Roman"/>
                <w:color w:val="000000"/>
                <w:sz w:val="20"/>
              </w:rPr>
            </w:pPr>
            <w:r w:rsidRPr="00E13D79">
              <w:rPr>
                <w:color w:val="000000"/>
              </w:rPr>
              <w:t>observed</w:t>
            </w:r>
            <w:r>
              <w:rPr>
                <w:color w:val="000000"/>
              </w:rPr>
              <w:t xml:space="preserve"> </w:t>
            </w:r>
            <w:r w:rsidRPr="00E13D79">
              <w:rPr>
                <w:color w:val="000000"/>
              </w:rPr>
              <w:t>MSISDN</w:t>
            </w:r>
          </w:p>
        </w:tc>
        <w:tc>
          <w:tcPr>
            <w:tcW w:w="711" w:type="dxa"/>
            <w:vMerge w:val="restart"/>
            <w:vAlign w:val="center"/>
          </w:tcPr>
          <w:p w14:paraId="66B46A77" w14:textId="77777777" w:rsidR="00D166F5" w:rsidRPr="00E13D79" w:rsidRDefault="00D166F5" w:rsidP="00D11147">
            <w:pPr>
              <w:pStyle w:val="TAC"/>
            </w:pPr>
            <w:r w:rsidRPr="00E13D79">
              <w:t>M</w:t>
            </w:r>
          </w:p>
        </w:tc>
        <w:tc>
          <w:tcPr>
            <w:tcW w:w="4333" w:type="dxa"/>
            <w:gridSpan w:val="3"/>
            <w:vMerge w:val="restart"/>
            <w:vAlign w:val="center"/>
          </w:tcPr>
          <w:p w14:paraId="3265465A" w14:textId="77777777" w:rsidR="00D166F5" w:rsidRPr="00E13D79" w:rsidRDefault="00D166F5" w:rsidP="00D11147">
            <w:pPr>
              <w:pStyle w:val="TAL"/>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D166F5" w:rsidRPr="00E13D79" w14:paraId="01083DFE" w14:textId="77777777" w:rsidTr="00D11147">
        <w:trPr>
          <w:jc w:val="center"/>
        </w:trPr>
        <w:tc>
          <w:tcPr>
            <w:tcW w:w="2875" w:type="dxa"/>
            <w:gridSpan w:val="2"/>
          </w:tcPr>
          <w:p w14:paraId="690DD6F4" w14:textId="77777777" w:rsidR="00D166F5" w:rsidRPr="00E13D79" w:rsidRDefault="00D166F5" w:rsidP="00D11147">
            <w:pPr>
              <w:pStyle w:val="TAL"/>
              <w:rPr>
                <w:rFonts w:ascii="Times New Roman" w:hAnsi="Times New Roman"/>
                <w:color w:val="000000"/>
                <w:sz w:val="20"/>
              </w:rPr>
            </w:pPr>
            <w:r w:rsidRPr="00E13D79">
              <w:rPr>
                <w:color w:val="000000"/>
              </w:rPr>
              <w:t>observed</w:t>
            </w:r>
            <w:r>
              <w:rPr>
                <w:color w:val="000000"/>
              </w:rPr>
              <w:t xml:space="preserve"> </w:t>
            </w:r>
            <w:r w:rsidRPr="00E13D79">
              <w:rPr>
                <w:color w:val="000000"/>
              </w:rPr>
              <w:t>IMSI</w:t>
            </w:r>
          </w:p>
        </w:tc>
        <w:tc>
          <w:tcPr>
            <w:tcW w:w="711" w:type="dxa"/>
            <w:vMerge/>
            <w:vAlign w:val="center"/>
          </w:tcPr>
          <w:p w14:paraId="52FC3A9D" w14:textId="77777777" w:rsidR="00D166F5" w:rsidRPr="00E13D79" w:rsidRDefault="00D166F5" w:rsidP="00D11147">
            <w:pPr>
              <w:pStyle w:val="TAC"/>
            </w:pPr>
          </w:p>
        </w:tc>
        <w:tc>
          <w:tcPr>
            <w:tcW w:w="4333" w:type="dxa"/>
            <w:gridSpan w:val="3"/>
            <w:vMerge/>
            <w:vAlign w:val="center"/>
          </w:tcPr>
          <w:p w14:paraId="3161690F" w14:textId="77777777" w:rsidR="00D166F5" w:rsidRPr="00E13D79" w:rsidRDefault="00D166F5" w:rsidP="00D11147">
            <w:pPr>
              <w:pStyle w:val="TAL"/>
            </w:pPr>
          </w:p>
        </w:tc>
      </w:tr>
      <w:tr w:rsidR="00D166F5" w:rsidRPr="00E13D79" w14:paraId="0E94CDD3" w14:textId="77777777" w:rsidTr="00D11147">
        <w:trPr>
          <w:jc w:val="center"/>
        </w:trPr>
        <w:tc>
          <w:tcPr>
            <w:tcW w:w="2875" w:type="dxa"/>
            <w:gridSpan w:val="2"/>
          </w:tcPr>
          <w:p w14:paraId="343EEF13" w14:textId="77777777" w:rsidR="00D166F5" w:rsidRPr="00E13D79" w:rsidRDefault="00D166F5" w:rsidP="00D11147">
            <w:pPr>
              <w:pStyle w:val="TAL"/>
              <w:rPr>
                <w:rFonts w:ascii="Times New Roman" w:hAnsi="Times New Roman"/>
                <w:color w:val="000000"/>
                <w:sz w:val="20"/>
              </w:rPr>
            </w:pPr>
            <w:r w:rsidRPr="00E13D79">
              <w:rPr>
                <w:color w:val="000000"/>
              </w:rPr>
              <w:t>observed</w:t>
            </w:r>
            <w:r>
              <w:rPr>
                <w:color w:val="000000"/>
              </w:rPr>
              <w:t xml:space="preserve"> </w:t>
            </w:r>
            <w:r w:rsidRPr="00E13D79">
              <w:rPr>
                <w:color w:val="000000"/>
              </w:rPr>
              <w:t>IMEI</w:t>
            </w:r>
          </w:p>
        </w:tc>
        <w:tc>
          <w:tcPr>
            <w:tcW w:w="711" w:type="dxa"/>
            <w:vMerge/>
            <w:vAlign w:val="center"/>
          </w:tcPr>
          <w:p w14:paraId="6D666F69" w14:textId="77777777" w:rsidR="00D166F5" w:rsidRPr="00E13D79" w:rsidRDefault="00D166F5" w:rsidP="00D11147">
            <w:pPr>
              <w:pStyle w:val="TAC"/>
            </w:pPr>
          </w:p>
        </w:tc>
        <w:tc>
          <w:tcPr>
            <w:tcW w:w="4333" w:type="dxa"/>
            <w:gridSpan w:val="3"/>
            <w:vMerge/>
            <w:vAlign w:val="center"/>
          </w:tcPr>
          <w:p w14:paraId="0DCD0DBD" w14:textId="77777777" w:rsidR="00D166F5" w:rsidRPr="00E13D79" w:rsidRDefault="00D166F5" w:rsidP="00D11147">
            <w:pPr>
              <w:pStyle w:val="TAL"/>
            </w:pPr>
          </w:p>
        </w:tc>
      </w:tr>
      <w:tr w:rsidR="00D166F5" w:rsidRPr="00E13D79" w14:paraId="31B33378" w14:textId="77777777" w:rsidTr="00D11147">
        <w:trPr>
          <w:jc w:val="center"/>
        </w:trPr>
        <w:tc>
          <w:tcPr>
            <w:tcW w:w="2875" w:type="dxa"/>
            <w:gridSpan w:val="2"/>
          </w:tcPr>
          <w:p w14:paraId="7DA8DA09" w14:textId="77777777" w:rsidR="00D166F5" w:rsidRPr="00E13D79" w:rsidRDefault="00D166F5" w:rsidP="00D11147">
            <w:pPr>
              <w:pStyle w:val="TAL"/>
            </w:pPr>
            <w:r w:rsidRPr="00E13D79">
              <w:t>observed</w:t>
            </w:r>
            <w:r>
              <w:t xml:space="preserve"> </w:t>
            </w:r>
            <w:r w:rsidRPr="00E13D79">
              <w:t>SIP</w:t>
            </w:r>
            <w:r>
              <w:t xml:space="preserve"> </w:t>
            </w:r>
            <w:r w:rsidRPr="00E13D79">
              <w:t>URI</w:t>
            </w:r>
          </w:p>
        </w:tc>
        <w:tc>
          <w:tcPr>
            <w:tcW w:w="711" w:type="dxa"/>
            <w:vMerge/>
            <w:vAlign w:val="center"/>
          </w:tcPr>
          <w:p w14:paraId="51C188EC" w14:textId="77777777" w:rsidR="00D166F5" w:rsidRPr="00E13D79" w:rsidRDefault="00D166F5" w:rsidP="00D11147">
            <w:pPr>
              <w:pStyle w:val="TAC"/>
            </w:pPr>
          </w:p>
        </w:tc>
        <w:tc>
          <w:tcPr>
            <w:tcW w:w="4333" w:type="dxa"/>
            <w:gridSpan w:val="3"/>
            <w:vMerge/>
            <w:vAlign w:val="center"/>
          </w:tcPr>
          <w:p w14:paraId="08AEB71B" w14:textId="77777777" w:rsidR="00D166F5" w:rsidRPr="00E13D79" w:rsidRDefault="00D166F5" w:rsidP="00D11147">
            <w:pPr>
              <w:pStyle w:val="TAL"/>
            </w:pPr>
          </w:p>
        </w:tc>
      </w:tr>
      <w:tr w:rsidR="00D166F5" w:rsidRPr="00E13D79" w14:paraId="3A8DB4B8" w14:textId="77777777" w:rsidTr="00D11147">
        <w:trPr>
          <w:jc w:val="center"/>
        </w:trPr>
        <w:tc>
          <w:tcPr>
            <w:tcW w:w="2875" w:type="dxa"/>
            <w:gridSpan w:val="2"/>
          </w:tcPr>
          <w:p w14:paraId="42CA3FF6" w14:textId="77777777" w:rsidR="00D166F5" w:rsidRPr="00E13D79" w:rsidRDefault="00D166F5" w:rsidP="00D11147">
            <w:pPr>
              <w:pStyle w:val="TAL"/>
            </w:pPr>
            <w:r w:rsidRPr="00E13D79">
              <w:t>observed</w:t>
            </w:r>
            <w:r>
              <w:t xml:space="preserve"> </w:t>
            </w:r>
            <w:r w:rsidRPr="00E13D79">
              <w:t>TEL</w:t>
            </w:r>
            <w:r>
              <w:t xml:space="preserve"> </w:t>
            </w:r>
            <w:r w:rsidRPr="00E13D79">
              <w:t>URI</w:t>
            </w:r>
            <w:r>
              <w:t xml:space="preserve"> </w:t>
            </w:r>
          </w:p>
        </w:tc>
        <w:tc>
          <w:tcPr>
            <w:tcW w:w="711" w:type="dxa"/>
            <w:vMerge/>
          </w:tcPr>
          <w:p w14:paraId="64049123" w14:textId="77777777" w:rsidR="00D166F5" w:rsidRPr="00E13D79" w:rsidRDefault="00D166F5" w:rsidP="00D11147">
            <w:pPr>
              <w:pStyle w:val="TAC"/>
            </w:pPr>
          </w:p>
        </w:tc>
        <w:tc>
          <w:tcPr>
            <w:tcW w:w="4333" w:type="dxa"/>
            <w:gridSpan w:val="3"/>
            <w:vMerge/>
          </w:tcPr>
          <w:p w14:paraId="1E40E494" w14:textId="77777777" w:rsidR="00D166F5" w:rsidRPr="00E13D79" w:rsidRDefault="00D166F5" w:rsidP="00D11147">
            <w:pPr>
              <w:pStyle w:val="TAL"/>
            </w:pPr>
          </w:p>
        </w:tc>
      </w:tr>
      <w:tr w:rsidR="00D166F5" w:rsidRPr="00E13D79" w14:paraId="5A4B54BB" w14:textId="77777777" w:rsidTr="00D11147">
        <w:trPr>
          <w:jc w:val="center"/>
        </w:trPr>
        <w:tc>
          <w:tcPr>
            <w:tcW w:w="2875" w:type="dxa"/>
            <w:gridSpan w:val="2"/>
          </w:tcPr>
          <w:p w14:paraId="695ABE19" w14:textId="77777777" w:rsidR="00D166F5" w:rsidRPr="00E13D79" w:rsidRDefault="00D166F5" w:rsidP="00D11147">
            <w:pPr>
              <w:pStyle w:val="TAL"/>
            </w:pPr>
            <w:r>
              <w:t>observed IMPI</w:t>
            </w:r>
          </w:p>
        </w:tc>
        <w:tc>
          <w:tcPr>
            <w:tcW w:w="711" w:type="dxa"/>
            <w:vMerge/>
          </w:tcPr>
          <w:p w14:paraId="593BBB51" w14:textId="77777777" w:rsidR="00D166F5" w:rsidRPr="00E13D79" w:rsidRDefault="00D166F5" w:rsidP="00D11147">
            <w:pPr>
              <w:pStyle w:val="TAC"/>
            </w:pPr>
          </w:p>
        </w:tc>
        <w:tc>
          <w:tcPr>
            <w:tcW w:w="4333" w:type="dxa"/>
            <w:gridSpan w:val="3"/>
            <w:vMerge/>
          </w:tcPr>
          <w:p w14:paraId="638E0464" w14:textId="77777777" w:rsidR="00D166F5" w:rsidRPr="00E13D79" w:rsidRDefault="00D166F5" w:rsidP="00D11147">
            <w:pPr>
              <w:pStyle w:val="TAL"/>
            </w:pPr>
          </w:p>
        </w:tc>
      </w:tr>
      <w:tr w:rsidR="00D166F5" w:rsidRPr="00E13D79" w14:paraId="2C19C7D5" w14:textId="77777777" w:rsidTr="00D11147">
        <w:trPr>
          <w:jc w:val="center"/>
        </w:trPr>
        <w:tc>
          <w:tcPr>
            <w:tcW w:w="2875" w:type="dxa"/>
            <w:gridSpan w:val="2"/>
          </w:tcPr>
          <w:p w14:paraId="16FE7310" w14:textId="77777777" w:rsidR="00D166F5" w:rsidRPr="00E13D79" w:rsidRDefault="00D166F5" w:rsidP="00D11147">
            <w:pPr>
              <w:pStyle w:val="TAL"/>
            </w:pPr>
            <w:r>
              <w:t>observed IMPU</w:t>
            </w:r>
          </w:p>
        </w:tc>
        <w:tc>
          <w:tcPr>
            <w:tcW w:w="711" w:type="dxa"/>
            <w:vMerge/>
          </w:tcPr>
          <w:p w14:paraId="3A90DA38" w14:textId="77777777" w:rsidR="00D166F5" w:rsidRPr="00E13D79" w:rsidRDefault="00D166F5" w:rsidP="00D11147">
            <w:pPr>
              <w:pStyle w:val="TAC"/>
            </w:pPr>
          </w:p>
        </w:tc>
        <w:tc>
          <w:tcPr>
            <w:tcW w:w="4333" w:type="dxa"/>
            <w:gridSpan w:val="3"/>
            <w:vMerge/>
          </w:tcPr>
          <w:p w14:paraId="62107307" w14:textId="77777777" w:rsidR="00D166F5" w:rsidRPr="00E13D79" w:rsidRDefault="00D166F5" w:rsidP="00D11147">
            <w:pPr>
              <w:pStyle w:val="TAL"/>
            </w:pPr>
          </w:p>
        </w:tc>
      </w:tr>
      <w:tr w:rsidR="00D166F5" w:rsidRPr="00E13D79" w14:paraId="271C02B4" w14:textId="77777777" w:rsidTr="00D11147">
        <w:trPr>
          <w:jc w:val="center"/>
        </w:trPr>
        <w:tc>
          <w:tcPr>
            <w:tcW w:w="2875" w:type="dxa"/>
            <w:gridSpan w:val="2"/>
          </w:tcPr>
          <w:p w14:paraId="74140C9E" w14:textId="77777777" w:rsidR="00D166F5" w:rsidRPr="00E13D79" w:rsidRDefault="00D166F5" w:rsidP="00D11147">
            <w:pPr>
              <w:pStyle w:val="TAL"/>
            </w:pPr>
            <w:r w:rsidRPr="00E13D79">
              <w:t>observed</w:t>
            </w:r>
            <w:r>
              <w:t xml:space="preserve"> </w:t>
            </w:r>
            <w:r w:rsidRPr="00E13D79">
              <w:t>IPv4/IPv6</w:t>
            </w:r>
            <w:r>
              <w:t xml:space="preserve"> </w:t>
            </w:r>
            <w:r w:rsidRPr="00E13D79">
              <w:t>Address</w:t>
            </w:r>
          </w:p>
        </w:tc>
        <w:tc>
          <w:tcPr>
            <w:tcW w:w="711" w:type="dxa"/>
            <w:vMerge/>
          </w:tcPr>
          <w:p w14:paraId="40350C39" w14:textId="77777777" w:rsidR="00D166F5" w:rsidRPr="00E13D79" w:rsidRDefault="00D166F5" w:rsidP="00D11147">
            <w:pPr>
              <w:pStyle w:val="TAC"/>
            </w:pPr>
          </w:p>
        </w:tc>
        <w:tc>
          <w:tcPr>
            <w:tcW w:w="4333" w:type="dxa"/>
            <w:gridSpan w:val="3"/>
            <w:vMerge/>
          </w:tcPr>
          <w:p w14:paraId="4E22C63D" w14:textId="77777777" w:rsidR="00D166F5" w:rsidRPr="00E13D79" w:rsidRDefault="00D166F5" w:rsidP="00D11147">
            <w:pPr>
              <w:pStyle w:val="TAL"/>
            </w:pPr>
          </w:p>
        </w:tc>
      </w:tr>
      <w:tr w:rsidR="00D166F5" w:rsidRPr="00E13D79" w14:paraId="2272E381" w14:textId="77777777" w:rsidTr="00D11147">
        <w:trPr>
          <w:jc w:val="center"/>
        </w:trPr>
        <w:tc>
          <w:tcPr>
            <w:tcW w:w="2875" w:type="dxa"/>
            <w:gridSpan w:val="2"/>
          </w:tcPr>
          <w:p w14:paraId="78A0867C" w14:textId="77777777" w:rsidR="00D166F5" w:rsidRPr="00E13D79" w:rsidRDefault="00D166F5" w:rsidP="00D11147">
            <w:pPr>
              <w:pStyle w:val="TAL"/>
            </w:pPr>
            <w:r w:rsidRPr="00E13D79">
              <w:t>observed</w:t>
            </w:r>
            <w:r>
              <w:t xml:space="preserve"> </w:t>
            </w:r>
            <w:r w:rsidRPr="00E13D79">
              <w:t>MCPPTID</w:t>
            </w:r>
          </w:p>
        </w:tc>
        <w:tc>
          <w:tcPr>
            <w:tcW w:w="711" w:type="dxa"/>
            <w:vMerge/>
          </w:tcPr>
          <w:p w14:paraId="41542DBF" w14:textId="77777777" w:rsidR="00D166F5" w:rsidRPr="00E13D79" w:rsidRDefault="00D166F5" w:rsidP="00D11147">
            <w:pPr>
              <w:pStyle w:val="TAC"/>
            </w:pPr>
          </w:p>
        </w:tc>
        <w:tc>
          <w:tcPr>
            <w:tcW w:w="4333" w:type="dxa"/>
            <w:gridSpan w:val="3"/>
            <w:vMerge/>
          </w:tcPr>
          <w:p w14:paraId="556BC50A" w14:textId="77777777" w:rsidR="00D166F5" w:rsidRPr="00E13D79" w:rsidRDefault="00D166F5" w:rsidP="00D11147">
            <w:pPr>
              <w:pStyle w:val="TAL"/>
            </w:pPr>
          </w:p>
        </w:tc>
      </w:tr>
      <w:tr w:rsidR="00D166F5" w:rsidRPr="00E13D79" w14:paraId="77AE2D3D" w14:textId="77777777" w:rsidTr="00D11147">
        <w:trPr>
          <w:jc w:val="center"/>
        </w:trPr>
        <w:tc>
          <w:tcPr>
            <w:tcW w:w="2875" w:type="dxa"/>
            <w:gridSpan w:val="2"/>
          </w:tcPr>
          <w:p w14:paraId="2C8EA1A8" w14:textId="77777777" w:rsidR="00D166F5" w:rsidRPr="00E13D79" w:rsidRDefault="00D166F5" w:rsidP="00D11147">
            <w:pPr>
              <w:pStyle w:val="TAL"/>
            </w:pPr>
            <w:r w:rsidRPr="00E13D79">
              <w:t>EventType</w:t>
            </w:r>
          </w:p>
        </w:tc>
        <w:tc>
          <w:tcPr>
            <w:tcW w:w="711" w:type="dxa"/>
          </w:tcPr>
          <w:p w14:paraId="76DC830B" w14:textId="77777777" w:rsidR="00D166F5" w:rsidRPr="00E13D79" w:rsidRDefault="00D166F5" w:rsidP="00D11147">
            <w:pPr>
              <w:pStyle w:val="TAC"/>
            </w:pPr>
            <w:r w:rsidRPr="00E13D79">
              <w:t>M</w:t>
            </w:r>
          </w:p>
        </w:tc>
        <w:tc>
          <w:tcPr>
            <w:tcW w:w="4333" w:type="dxa"/>
            <w:gridSpan w:val="3"/>
          </w:tcPr>
          <w:p w14:paraId="049C351C" w14:textId="77777777" w:rsidR="00D166F5" w:rsidRPr="00E13D79" w:rsidRDefault="00D166F5" w:rsidP="00D11147">
            <w:pPr>
              <w:pStyle w:val="TAL"/>
            </w:pPr>
            <w:r w:rsidRPr="00E13D79">
              <w:t>Shall</w:t>
            </w:r>
            <w:r>
              <w:t xml:space="preserve"> </w:t>
            </w:r>
            <w:r w:rsidRPr="00E13D79">
              <w:t>indicate</w:t>
            </w:r>
            <w:r>
              <w:t xml:space="preserve"> </w:t>
            </w:r>
            <w:r w:rsidRPr="00E13D79">
              <w:t>a</w:t>
            </w:r>
            <w:r>
              <w:t xml:space="preserve"> </w:t>
            </w:r>
            <w:r w:rsidRPr="00E13D79">
              <w:t>Media</w:t>
            </w:r>
            <w:r>
              <w:t xml:space="preserve"> </w:t>
            </w:r>
            <w:r w:rsidRPr="00E13D79">
              <w:t>Modification</w:t>
            </w:r>
            <w:r>
              <w:t xml:space="preserve"> </w:t>
            </w:r>
            <w:r w:rsidRPr="00E13D79">
              <w:t>Continue</w:t>
            </w:r>
            <w:r>
              <w:t xml:space="preserve"> </w:t>
            </w:r>
            <w:r w:rsidRPr="00E13D79">
              <w:t>Record</w:t>
            </w:r>
            <w:r>
              <w:t xml:space="preserve"> </w:t>
            </w:r>
            <w:r w:rsidRPr="00E13D79">
              <w:t>event.</w:t>
            </w:r>
            <w:r>
              <w:t xml:space="preserve"> </w:t>
            </w:r>
          </w:p>
        </w:tc>
      </w:tr>
      <w:tr w:rsidR="00D166F5" w:rsidRPr="00E13D79" w14:paraId="42A86258" w14:textId="77777777" w:rsidTr="00D11147">
        <w:trPr>
          <w:jc w:val="center"/>
        </w:trPr>
        <w:tc>
          <w:tcPr>
            <w:tcW w:w="2875" w:type="dxa"/>
            <w:gridSpan w:val="2"/>
          </w:tcPr>
          <w:p w14:paraId="700A7498" w14:textId="77777777" w:rsidR="00D166F5" w:rsidRPr="00E13D79" w:rsidRDefault="00D166F5" w:rsidP="00D11147">
            <w:pPr>
              <w:pStyle w:val="TAL"/>
            </w:pPr>
            <w:r w:rsidRPr="00E13D79">
              <w:rPr>
                <w:lang w:val="en-US"/>
              </w:rPr>
              <w:t>LIID</w:t>
            </w:r>
          </w:p>
        </w:tc>
        <w:tc>
          <w:tcPr>
            <w:tcW w:w="711" w:type="dxa"/>
          </w:tcPr>
          <w:p w14:paraId="5C27D9BD" w14:textId="77777777" w:rsidR="00D166F5" w:rsidRPr="00E13D79" w:rsidRDefault="00D166F5" w:rsidP="00D11147">
            <w:pPr>
              <w:pStyle w:val="TAC"/>
            </w:pPr>
            <w:r w:rsidRPr="00E13D79">
              <w:t>M</w:t>
            </w:r>
          </w:p>
        </w:tc>
        <w:tc>
          <w:tcPr>
            <w:tcW w:w="4333" w:type="dxa"/>
            <w:gridSpan w:val="3"/>
          </w:tcPr>
          <w:p w14:paraId="7FD8FE80" w14:textId="77777777" w:rsidR="00D166F5" w:rsidRPr="00E13D79" w:rsidRDefault="00D166F5" w:rsidP="00D11147">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D166F5" w:rsidRPr="00E13D79" w14:paraId="51FA84A7" w14:textId="77777777" w:rsidTr="00D11147">
        <w:trPr>
          <w:jc w:val="center"/>
        </w:trPr>
        <w:tc>
          <w:tcPr>
            <w:tcW w:w="2875" w:type="dxa"/>
            <w:gridSpan w:val="2"/>
          </w:tcPr>
          <w:p w14:paraId="50D1AEE5" w14:textId="77777777" w:rsidR="00D166F5" w:rsidRPr="00E13D79" w:rsidRDefault="00D166F5" w:rsidP="00D11147">
            <w:pPr>
              <w:pStyle w:val="TAL"/>
            </w:pPr>
            <w:r w:rsidRPr="00E13D79">
              <w:t>TimeStamp</w:t>
            </w:r>
          </w:p>
        </w:tc>
        <w:tc>
          <w:tcPr>
            <w:tcW w:w="711" w:type="dxa"/>
          </w:tcPr>
          <w:p w14:paraId="172F7ABC" w14:textId="77777777" w:rsidR="00D166F5" w:rsidRPr="00E13D79" w:rsidRDefault="00D166F5" w:rsidP="00D11147">
            <w:pPr>
              <w:pStyle w:val="TAC"/>
            </w:pPr>
            <w:r w:rsidRPr="00E13D79">
              <w:t>M</w:t>
            </w:r>
          </w:p>
        </w:tc>
        <w:tc>
          <w:tcPr>
            <w:tcW w:w="4333" w:type="dxa"/>
            <w:gridSpan w:val="3"/>
          </w:tcPr>
          <w:p w14:paraId="13843539" w14:textId="77777777" w:rsidR="00D166F5" w:rsidRPr="00E13D79" w:rsidRDefault="00D166F5" w:rsidP="00D11147">
            <w:pPr>
              <w:pStyle w:val="TAL"/>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D166F5" w:rsidRPr="00E13D79" w14:paraId="203F7702" w14:textId="77777777" w:rsidTr="00D11147">
        <w:trPr>
          <w:jc w:val="center"/>
        </w:trPr>
        <w:tc>
          <w:tcPr>
            <w:tcW w:w="2875" w:type="dxa"/>
            <w:gridSpan w:val="2"/>
          </w:tcPr>
          <w:p w14:paraId="12BFD64F" w14:textId="77777777" w:rsidR="00D166F5" w:rsidRPr="00E13D79" w:rsidRDefault="00D166F5" w:rsidP="00D11147">
            <w:pPr>
              <w:pStyle w:val="TAL"/>
              <w:rPr>
                <w:lang w:val="en-US"/>
              </w:rPr>
            </w:pPr>
            <w:r w:rsidRPr="00E13D79">
              <w:rPr>
                <w:bCs/>
              </w:rPr>
              <w:t>Correlation</w:t>
            </w:r>
          </w:p>
        </w:tc>
        <w:tc>
          <w:tcPr>
            <w:tcW w:w="711" w:type="dxa"/>
          </w:tcPr>
          <w:p w14:paraId="648D4DCB" w14:textId="77777777" w:rsidR="00D166F5" w:rsidRPr="00E13D79" w:rsidRDefault="00D166F5" w:rsidP="00D11147">
            <w:pPr>
              <w:pStyle w:val="TAC"/>
              <w:rPr>
                <w:lang w:val="en-US"/>
              </w:rPr>
            </w:pPr>
            <w:r w:rsidRPr="00E13D79">
              <w:rPr>
                <w:lang w:val="en-US"/>
              </w:rPr>
              <w:t>M</w:t>
            </w:r>
          </w:p>
        </w:tc>
        <w:tc>
          <w:tcPr>
            <w:tcW w:w="4333" w:type="dxa"/>
            <w:gridSpan w:val="3"/>
          </w:tcPr>
          <w:p w14:paraId="1BEE4E53" w14:textId="77777777" w:rsidR="00D166F5" w:rsidRPr="00E13D79" w:rsidRDefault="00D166F5" w:rsidP="00D11147">
            <w:pPr>
              <w:pStyle w:val="TAL"/>
            </w:pPr>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p>
        </w:tc>
      </w:tr>
      <w:tr w:rsidR="00D166F5" w:rsidRPr="00E13D79" w14:paraId="32B8F03A" w14:textId="77777777" w:rsidTr="00D11147">
        <w:trPr>
          <w:jc w:val="center"/>
        </w:trPr>
        <w:tc>
          <w:tcPr>
            <w:tcW w:w="2875" w:type="dxa"/>
            <w:gridSpan w:val="2"/>
          </w:tcPr>
          <w:p w14:paraId="3DC54BB0" w14:textId="77777777" w:rsidR="00D166F5" w:rsidRPr="00E13D79" w:rsidRDefault="00D166F5" w:rsidP="00D11147">
            <w:pPr>
              <w:pStyle w:val="TAL"/>
            </w:pPr>
            <w:r w:rsidRPr="00E13D79">
              <w:t>Network</w:t>
            </w:r>
            <w:r>
              <w:t xml:space="preserve"> </w:t>
            </w:r>
            <w:r w:rsidRPr="00E13D79">
              <w:t>Identifier</w:t>
            </w:r>
          </w:p>
        </w:tc>
        <w:tc>
          <w:tcPr>
            <w:tcW w:w="711" w:type="dxa"/>
          </w:tcPr>
          <w:p w14:paraId="54F56F1C" w14:textId="77777777" w:rsidR="00D166F5" w:rsidRPr="00E13D79" w:rsidRDefault="00D166F5" w:rsidP="00D11147">
            <w:pPr>
              <w:pStyle w:val="TAC"/>
            </w:pPr>
            <w:r w:rsidRPr="00E13D79">
              <w:t>M</w:t>
            </w:r>
          </w:p>
        </w:tc>
        <w:tc>
          <w:tcPr>
            <w:tcW w:w="4333" w:type="dxa"/>
            <w:gridSpan w:val="3"/>
          </w:tcPr>
          <w:p w14:paraId="66B46CA5" w14:textId="77777777" w:rsidR="00D166F5" w:rsidRPr="00E13D79" w:rsidRDefault="00D166F5" w:rsidP="00D11147">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D166F5" w:rsidRPr="00E13D79" w14:paraId="37E16F7F" w14:textId="77777777" w:rsidTr="00D11147">
        <w:trPr>
          <w:jc w:val="center"/>
        </w:trPr>
        <w:tc>
          <w:tcPr>
            <w:tcW w:w="2875" w:type="dxa"/>
            <w:gridSpan w:val="2"/>
          </w:tcPr>
          <w:p w14:paraId="7BE4A554" w14:textId="77777777" w:rsidR="00D166F5" w:rsidRPr="00E13D79" w:rsidRDefault="00D166F5" w:rsidP="00D11147">
            <w:pPr>
              <w:pStyle w:val="TAL"/>
            </w:pPr>
            <w:r w:rsidRPr="00E13D79">
              <w:t>PTCSessionInfo</w:t>
            </w:r>
          </w:p>
        </w:tc>
        <w:tc>
          <w:tcPr>
            <w:tcW w:w="711" w:type="dxa"/>
          </w:tcPr>
          <w:p w14:paraId="0DA77391" w14:textId="77777777" w:rsidR="00D166F5" w:rsidRPr="00E13D79" w:rsidRDefault="00D166F5" w:rsidP="00D11147">
            <w:pPr>
              <w:pStyle w:val="TAC"/>
              <w:rPr>
                <w:lang w:val="en-US"/>
              </w:rPr>
            </w:pPr>
            <w:r w:rsidRPr="00E13D79">
              <w:rPr>
                <w:lang w:val="en-US"/>
              </w:rPr>
              <w:t>M</w:t>
            </w:r>
          </w:p>
        </w:tc>
        <w:tc>
          <w:tcPr>
            <w:tcW w:w="4333" w:type="dxa"/>
            <w:gridSpan w:val="3"/>
          </w:tcPr>
          <w:p w14:paraId="6C093274" w14:textId="77777777" w:rsidR="00D166F5" w:rsidRPr="00E13D79" w:rsidRDefault="00D166F5" w:rsidP="00D11147">
            <w:pPr>
              <w:pStyle w:val="TAL"/>
            </w:pPr>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p>
        </w:tc>
      </w:tr>
      <w:tr w:rsidR="00D166F5" w:rsidRPr="00E13D79" w14:paraId="04A405E3" w14:textId="77777777" w:rsidTr="00D11147">
        <w:trPr>
          <w:jc w:val="center"/>
        </w:trPr>
        <w:tc>
          <w:tcPr>
            <w:tcW w:w="2875" w:type="dxa"/>
            <w:gridSpan w:val="2"/>
          </w:tcPr>
          <w:p w14:paraId="5E7F2F94" w14:textId="77777777" w:rsidR="00D166F5" w:rsidRPr="00E13D79" w:rsidRDefault="00D166F5" w:rsidP="00D11147">
            <w:pPr>
              <w:pStyle w:val="TAL"/>
            </w:pPr>
            <w:r w:rsidRPr="00E13D79">
              <w:rPr>
                <w:noProof/>
              </w:rPr>
              <w:t>MediaStreamAvail</w:t>
            </w:r>
            <w:r>
              <w:rPr>
                <w:noProof/>
              </w:rPr>
              <w:t xml:space="preserve"> </w:t>
            </w:r>
          </w:p>
        </w:tc>
        <w:tc>
          <w:tcPr>
            <w:tcW w:w="711" w:type="dxa"/>
          </w:tcPr>
          <w:p w14:paraId="505135CE" w14:textId="77777777" w:rsidR="00D166F5" w:rsidRPr="00E13D79" w:rsidRDefault="00D166F5" w:rsidP="00D11147">
            <w:pPr>
              <w:pStyle w:val="TAC"/>
            </w:pPr>
            <w:r w:rsidRPr="00E13D79">
              <w:rPr>
                <w:noProof/>
              </w:rPr>
              <w:t>C</w:t>
            </w:r>
            <w:r>
              <w:rPr>
                <w:noProof/>
              </w:rPr>
              <w:t xml:space="preserve"> </w:t>
            </w:r>
          </w:p>
        </w:tc>
        <w:tc>
          <w:tcPr>
            <w:tcW w:w="4333" w:type="dxa"/>
            <w:gridSpan w:val="3"/>
          </w:tcPr>
          <w:p w14:paraId="5689EF09" w14:textId="77777777" w:rsidR="00D166F5" w:rsidRPr="00E13D79" w:rsidRDefault="00D166F5" w:rsidP="00D11147">
            <w:pPr>
              <w:pStyle w:val="TAL"/>
            </w:pPr>
            <w:r w:rsidRPr="00E13D79">
              <w:t>Shall</w:t>
            </w:r>
            <w:r>
              <w:t xml:space="preserve"> </w:t>
            </w:r>
            <w:r w:rsidRPr="00E13D79">
              <w:t>include</w:t>
            </w:r>
            <w:r>
              <w:t xml:space="preserve"> </w:t>
            </w:r>
            <w:r w:rsidRPr="00E13D79">
              <w:t>to</w:t>
            </w:r>
            <w:r>
              <w:t xml:space="preserve"> </w:t>
            </w:r>
            <w:r w:rsidRPr="00E13D79">
              <w:t>indicate</w:t>
            </w:r>
            <w:r>
              <w:t xml:space="preserve"> </w:t>
            </w:r>
            <w:r w:rsidRPr="00E13D79">
              <w:t>if</w:t>
            </w:r>
            <w:r>
              <w:t xml:space="preserve"> </w:t>
            </w:r>
            <w:r w:rsidRPr="00E13D79">
              <w:t>the</w:t>
            </w:r>
            <w:r>
              <w:t xml:space="preserve"> </w:t>
            </w:r>
            <w:r w:rsidRPr="00E13D79">
              <w:t>PTC</w:t>
            </w:r>
            <w:r>
              <w:t xml:space="preserve"> </w:t>
            </w:r>
            <w:r w:rsidRPr="00E13D79">
              <w:t>target</w:t>
            </w:r>
            <w:r>
              <w:t>'</w:t>
            </w:r>
            <w:r w:rsidRPr="00E13D79">
              <w:t>s</w:t>
            </w:r>
            <w:r>
              <w:t xml:space="preserve"> </w:t>
            </w:r>
            <w:r w:rsidRPr="00E13D79">
              <w:t>PTC</w:t>
            </w:r>
            <w:r>
              <w:t xml:space="preserve"> </w:t>
            </w:r>
            <w:r w:rsidRPr="00E13D79">
              <w:t>Client</w:t>
            </w:r>
            <w:r>
              <w:t xml:space="preserve"> </w:t>
            </w:r>
            <w:r w:rsidRPr="00E13D79">
              <w:t>is</w:t>
            </w:r>
            <w:r>
              <w:t xml:space="preserve"> </w:t>
            </w:r>
            <w:r w:rsidRPr="00E13D79">
              <w:t>not</w:t>
            </w:r>
            <w:r>
              <w:t xml:space="preserve"> </w:t>
            </w:r>
            <w:r w:rsidRPr="00E13D79">
              <w:t>able/willing</w:t>
            </w:r>
            <w:r>
              <w:t xml:space="preserv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p>
        </w:tc>
      </w:tr>
      <w:tr w:rsidR="00D166F5" w:rsidRPr="00E13D79" w14:paraId="46500973" w14:textId="77777777" w:rsidTr="00D11147">
        <w:trPr>
          <w:jc w:val="center"/>
        </w:trPr>
        <w:tc>
          <w:tcPr>
            <w:tcW w:w="2875" w:type="dxa"/>
            <w:gridSpan w:val="2"/>
          </w:tcPr>
          <w:p w14:paraId="2382923C" w14:textId="77777777" w:rsidR="00D166F5" w:rsidRPr="00E13D79" w:rsidRDefault="00D166F5" w:rsidP="00D11147">
            <w:pPr>
              <w:pStyle w:val="TAL"/>
            </w:pPr>
            <w:r w:rsidRPr="00E13D79">
              <w:t>Bearer-Capability</w:t>
            </w:r>
          </w:p>
        </w:tc>
        <w:tc>
          <w:tcPr>
            <w:tcW w:w="711" w:type="dxa"/>
          </w:tcPr>
          <w:p w14:paraId="6330C72F" w14:textId="77777777" w:rsidR="00D166F5" w:rsidRPr="00E13D79" w:rsidRDefault="00D166F5" w:rsidP="00D11147">
            <w:pPr>
              <w:pStyle w:val="TAC"/>
            </w:pPr>
            <w:r w:rsidRPr="00E13D79">
              <w:t>M</w:t>
            </w:r>
          </w:p>
        </w:tc>
        <w:tc>
          <w:tcPr>
            <w:tcW w:w="4333" w:type="dxa"/>
            <w:gridSpan w:val="3"/>
          </w:tcPr>
          <w:p w14:paraId="61564989" w14:textId="77777777" w:rsidR="00D166F5" w:rsidRPr="00E13D79" w:rsidRDefault="00D166F5" w:rsidP="00D11147">
            <w:pPr>
              <w:pStyle w:val="TAL"/>
            </w:pPr>
            <w:r w:rsidRPr="00E13D79">
              <w:t>Shall</w:t>
            </w:r>
            <w:r>
              <w:t xml:space="preserve"> </w:t>
            </w:r>
            <w:r w:rsidRPr="00E13D79">
              <w:t>provide</w:t>
            </w:r>
            <w:r>
              <w:t xml:space="preserve"> </w:t>
            </w:r>
            <w:r w:rsidRPr="00E13D79">
              <w:t>when</w:t>
            </w:r>
            <w:r>
              <w:t xml:space="preserve"> </w:t>
            </w:r>
            <w:r w:rsidRPr="00E13D79">
              <w:t>known</w:t>
            </w:r>
            <w:r>
              <w:t xml:space="preserve"> </w:t>
            </w:r>
            <w:r w:rsidRPr="00E13D79">
              <w:t>the</w:t>
            </w:r>
            <w:r>
              <w:t xml:space="preserve"> </w:t>
            </w:r>
            <w:r w:rsidRPr="00E13D79">
              <w:t>media</w:t>
            </w:r>
            <w:r>
              <w:t xml:space="preserve"> </w:t>
            </w:r>
            <w:r w:rsidRPr="00E13D79">
              <w:t>characteristics</w:t>
            </w:r>
            <w:r>
              <w:t xml:space="preserve"> </w:t>
            </w:r>
            <w:r w:rsidRPr="00E13D79">
              <w:t>information</w:t>
            </w:r>
            <w:r>
              <w:t xml:space="preserve"> </w:t>
            </w:r>
            <w:r w:rsidRPr="00E13D79">
              <w:t>Elements</w:t>
            </w:r>
            <w:r>
              <w:t xml:space="preserve"> </w:t>
            </w:r>
            <w:r w:rsidRPr="00E13D79">
              <w:t>of</w:t>
            </w:r>
            <w:r>
              <w:t xml:space="preserve"> </w:t>
            </w:r>
            <w:r w:rsidRPr="00E13D79">
              <w:t>the</w:t>
            </w:r>
            <w:r>
              <w:t xml:space="preserve"> </w:t>
            </w:r>
            <w:r w:rsidRPr="00E13D79">
              <w:t>PTC</w:t>
            </w:r>
            <w:r>
              <w:t xml:space="preserve"> </w:t>
            </w:r>
            <w:r w:rsidRPr="00E13D79">
              <w:t>session,</w:t>
            </w:r>
            <w:r>
              <w:t xml:space="preserve"> e.g. </w:t>
            </w:r>
            <w:r w:rsidRPr="00E13D79">
              <w:t>SDP</w:t>
            </w:r>
            <w:r>
              <w:t xml:space="preserve"> </w:t>
            </w:r>
            <w:r w:rsidRPr="00E13D79">
              <w:t>information,</w:t>
            </w:r>
            <w:r>
              <w:t xml:space="preserve"> </w:t>
            </w:r>
            <w:r w:rsidRPr="00E13D79">
              <w:t>media</w:t>
            </w:r>
            <w:r>
              <w:t xml:space="preserve"> </w:t>
            </w:r>
            <w:r w:rsidRPr="00E13D79">
              <w:t>format,</w:t>
            </w:r>
            <w:r>
              <w:t xml:space="preserve"> </w:t>
            </w:r>
            <w:r w:rsidRPr="00E13D79">
              <w:t>vocoder</w:t>
            </w:r>
            <w:r>
              <w:t xml:space="preserve"> </w:t>
            </w:r>
            <w:r w:rsidRPr="00E13D79">
              <w:t>type.</w:t>
            </w:r>
            <w:r>
              <w:t xml:space="preserve"> </w:t>
            </w:r>
          </w:p>
        </w:tc>
      </w:tr>
    </w:tbl>
    <w:p w14:paraId="07876436" w14:textId="77777777" w:rsidR="00D166F5" w:rsidRDefault="00D166F5" w:rsidP="00D166F5"/>
    <w:p w14:paraId="701C2084" w14:textId="77777777" w:rsidR="00D166F5" w:rsidRPr="004B1FEB" w:rsidRDefault="00D166F5" w:rsidP="00D166F5">
      <w:pPr>
        <w:pStyle w:val="Heading3"/>
        <w:rPr>
          <w:rFonts w:cs="Arial"/>
          <w:color w:val="000000"/>
        </w:rPr>
      </w:pPr>
      <w:bookmarkStart w:id="61" w:name="_Toc525122937"/>
      <w:r>
        <w:rPr>
          <w:rFonts w:cs="Arial"/>
          <w:color w:val="000000"/>
        </w:rPr>
        <w:t>17.</w:t>
      </w:r>
      <w:r w:rsidRPr="004B1FEB">
        <w:rPr>
          <w:rFonts w:cs="Arial"/>
          <w:color w:val="000000"/>
        </w:rPr>
        <w:t>2.1</w:t>
      </w:r>
      <w:r>
        <w:rPr>
          <w:rFonts w:cs="Arial"/>
          <w:color w:val="000000"/>
        </w:rPr>
        <w:t>3</w:t>
      </w:r>
      <w:r w:rsidRPr="004B1FEB">
        <w:rPr>
          <w:rFonts w:cs="Arial"/>
          <w:color w:val="000000"/>
        </w:rPr>
        <w:tab/>
        <w:t>PTC Group Advertisement</w:t>
      </w:r>
      <w:bookmarkEnd w:id="61"/>
    </w:p>
    <w:p w14:paraId="02184AF0" w14:textId="77777777" w:rsidR="00D166F5" w:rsidRPr="00E13D79" w:rsidRDefault="00D166F5" w:rsidP="00D166F5">
      <w:pPr>
        <w:keepNext/>
        <w:rPr>
          <w:color w:val="000000"/>
        </w:rPr>
      </w:pPr>
      <w:r w:rsidRPr="00E13D79">
        <w:rPr>
          <w:color w:val="000000"/>
        </w:rPr>
        <w:t>The PTC Group Advertisement Report Record shall be sent from the MF/DF to the LEMF is generated when a PTC Intercept Target sends Group Advertisement information to a single PTC user, a list of PTC users or to all members of the G</w:t>
      </w:r>
      <w:r>
        <w:rPr>
          <w:color w:val="000000"/>
        </w:rPr>
        <w:t>roup using the Group Identity.</w:t>
      </w:r>
    </w:p>
    <w:p w14:paraId="78FF8AB6" w14:textId="77777777" w:rsidR="00D166F5" w:rsidRPr="00E13D79" w:rsidRDefault="00D166F5" w:rsidP="00D166F5">
      <w:pPr>
        <w:pStyle w:val="TH"/>
      </w:pPr>
      <w:r w:rsidRPr="00E13D79">
        <w:t xml:space="preserve">Table </w:t>
      </w:r>
      <w:r>
        <w:t>17.</w:t>
      </w:r>
      <w:r w:rsidRPr="004B5B6F">
        <w:t>2.</w:t>
      </w:r>
      <w:r w:rsidRPr="00E13D79">
        <w:rPr>
          <w:lang w:val="en-US"/>
        </w:rPr>
        <w:t>1</w:t>
      </w:r>
      <w:r>
        <w:rPr>
          <w:lang w:val="en-US"/>
        </w:rPr>
        <w:t>3</w:t>
      </w:r>
      <w:r w:rsidRPr="00E13D79">
        <w:t>: PTC Group Advertisement Report Record</w:t>
      </w:r>
    </w:p>
    <w:tbl>
      <w:tblPr>
        <w:tblW w:w="79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78"/>
        <w:gridCol w:w="708"/>
        <w:gridCol w:w="4320"/>
      </w:tblGrid>
      <w:tr w:rsidR="00D166F5" w:rsidRPr="00E13D79" w14:paraId="1532F217" w14:textId="77777777" w:rsidTr="00D11147">
        <w:trPr>
          <w:jc w:val="center"/>
        </w:trPr>
        <w:tc>
          <w:tcPr>
            <w:tcW w:w="2878" w:type="dxa"/>
            <w:shd w:val="clear" w:color="auto" w:fill="B3B3B3"/>
          </w:tcPr>
          <w:p w14:paraId="7E796ACA" w14:textId="77777777" w:rsidR="00D166F5" w:rsidRPr="00B74B9D" w:rsidRDefault="00D166F5" w:rsidP="00D11147">
            <w:pPr>
              <w:pStyle w:val="TAH"/>
            </w:pPr>
            <w:r w:rsidRPr="00B74B9D">
              <w:t>Parameter</w:t>
            </w:r>
          </w:p>
        </w:tc>
        <w:tc>
          <w:tcPr>
            <w:tcW w:w="708" w:type="dxa"/>
            <w:shd w:val="clear" w:color="auto" w:fill="B3B3B3"/>
          </w:tcPr>
          <w:p w14:paraId="1302D646" w14:textId="77777777" w:rsidR="00D166F5" w:rsidRPr="00B74B9D" w:rsidRDefault="00D166F5" w:rsidP="00D11147">
            <w:pPr>
              <w:pStyle w:val="TAH"/>
            </w:pPr>
            <w:r w:rsidRPr="00B74B9D">
              <w:t>O/C/M</w:t>
            </w:r>
          </w:p>
        </w:tc>
        <w:tc>
          <w:tcPr>
            <w:tcW w:w="4320" w:type="dxa"/>
            <w:shd w:val="clear" w:color="auto" w:fill="B3B3B3"/>
          </w:tcPr>
          <w:p w14:paraId="6EE2FDE3" w14:textId="77777777" w:rsidR="00D166F5" w:rsidRPr="00B74B9D" w:rsidRDefault="00D166F5" w:rsidP="00D11147">
            <w:pPr>
              <w:pStyle w:val="TAH"/>
            </w:pPr>
            <w:r w:rsidRPr="00B74B9D">
              <w:t>Description/Conditions</w:t>
            </w:r>
          </w:p>
        </w:tc>
      </w:tr>
      <w:tr w:rsidR="00D166F5" w:rsidRPr="00E13D79" w14:paraId="0D12677C" w14:textId="77777777" w:rsidTr="00D11147">
        <w:trPr>
          <w:jc w:val="center"/>
        </w:trPr>
        <w:tc>
          <w:tcPr>
            <w:tcW w:w="2878" w:type="dxa"/>
          </w:tcPr>
          <w:p w14:paraId="5E7E2350" w14:textId="77777777" w:rsidR="00D166F5" w:rsidRPr="00E13D79" w:rsidRDefault="00D166F5" w:rsidP="00D11147">
            <w:pPr>
              <w:pStyle w:val="TAL"/>
              <w:rPr>
                <w:rFonts w:ascii="Times New Roman" w:hAnsi="Times New Roman"/>
                <w:color w:val="000000"/>
                <w:sz w:val="20"/>
              </w:rPr>
            </w:pPr>
            <w:r w:rsidRPr="00E13D79">
              <w:rPr>
                <w:color w:val="000000"/>
              </w:rPr>
              <w:t>observed</w:t>
            </w:r>
            <w:r>
              <w:rPr>
                <w:color w:val="000000"/>
              </w:rPr>
              <w:t xml:space="preserve"> </w:t>
            </w:r>
            <w:r w:rsidRPr="00E13D79">
              <w:rPr>
                <w:color w:val="000000"/>
              </w:rPr>
              <w:t>MSISDN</w:t>
            </w:r>
          </w:p>
        </w:tc>
        <w:tc>
          <w:tcPr>
            <w:tcW w:w="708" w:type="dxa"/>
            <w:vMerge w:val="restart"/>
            <w:vAlign w:val="center"/>
          </w:tcPr>
          <w:p w14:paraId="281D8E6E" w14:textId="77777777" w:rsidR="00D166F5" w:rsidRPr="00E13D79" w:rsidRDefault="00D166F5" w:rsidP="00D11147">
            <w:pPr>
              <w:pStyle w:val="TAC"/>
            </w:pPr>
            <w:r w:rsidRPr="00E13D79">
              <w:t>M</w:t>
            </w:r>
          </w:p>
        </w:tc>
        <w:tc>
          <w:tcPr>
            <w:tcW w:w="4320" w:type="dxa"/>
            <w:vMerge w:val="restart"/>
            <w:vAlign w:val="center"/>
          </w:tcPr>
          <w:p w14:paraId="10EDC7B0" w14:textId="77777777" w:rsidR="00D166F5" w:rsidRPr="00E13D79" w:rsidRDefault="00D166F5" w:rsidP="00D11147">
            <w:pPr>
              <w:pStyle w:val="TAL"/>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D166F5" w:rsidRPr="00E13D79" w14:paraId="4495D4E3" w14:textId="77777777" w:rsidTr="00D11147">
        <w:trPr>
          <w:jc w:val="center"/>
        </w:trPr>
        <w:tc>
          <w:tcPr>
            <w:tcW w:w="2878" w:type="dxa"/>
          </w:tcPr>
          <w:p w14:paraId="1618AA89" w14:textId="77777777" w:rsidR="00D166F5" w:rsidRPr="00E13D79" w:rsidRDefault="00D166F5" w:rsidP="00D11147">
            <w:pPr>
              <w:pStyle w:val="TAL"/>
              <w:rPr>
                <w:rFonts w:ascii="Times New Roman" w:hAnsi="Times New Roman"/>
                <w:color w:val="000000"/>
                <w:sz w:val="20"/>
              </w:rPr>
            </w:pPr>
            <w:r w:rsidRPr="00E13D79">
              <w:rPr>
                <w:color w:val="000000"/>
              </w:rPr>
              <w:t>observed</w:t>
            </w:r>
            <w:r>
              <w:rPr>
                <w:color w:val="000000"/>
              </w:rPr>
              <w:t xml:space="preserve"> </w:t>
            </w:r>
            <w:r w:rsidRPr="00E13D79">
              <w:rPr>
                <w:color w:val="000000"/>
              </w:rPr>
              <w:t>IMSI</w:t>
            </w:r>
          </w:p>
        </w:tc>
        <w:tc>
          <w:tcPr>
            <w:tcW w:w="708" w:type="dxa"/>
            <w:vMerge/>
            <w:vAlign w:val="center"/>
          </w:tcPr>
          <w:p w14:paraId="4B52FCDF" w14:textId="77777777" w:rsidR="00D166F5" w:rsidRPr="00E13D79" w:rsidRDefault="00D166F5" w:rsidP="00D11147">
            <w:pPr>
              <w:pStyle w:val="TAC"/>
            </w:pPr>
          </w:p>
        </w:tc>
        <w:tc>
          <w:tcPr>
            <w:tcW w:w="4320" w:type="dxa"/>
            <w:vMerge/>
            <w:vAlign w:val="center"/>
          </w:tcPr>
          <w:p w14:paraId="49BBCC34" w14:textId="77777777" w:rsidR="00D166F5" w:rsidRPr="00E13D79" w:rsidRDefault="00D166F5" w:rsidP="00D11147">
            <w:pPr>
              <w:pStyle w:val="TAL"/>
            </w:pPr>
          </w:p>
        </w:tc>
      </w:tr>
      <w:tr w:rsidR="00D166F5" w:rsidRPr="00E13D79" w14:paraId="530432A0" w14:textId="77777777" w:rsidTr="00D11147">
        <w:trPr>
          <w:jc w:val="center"/>
        </w:trPr>
        <w:tc>
          <w:tcPr>
            <w:tcW w:w="2878" w:type="dxa"/>
          </w:tcPr>
          <w:p w14:paraId="4314D4D1" w14:textId="77777777" w:rsidR="00D166F5" w:rsidRPr="00E13D79" w:rsidRDefault="00D166F5" w:rsidP="00D11147">
            <w:pPr>
              <w:pStyle w:val="TAL"/>
              <w:rPr>
                <w:rFonts w:ascii="Times New Roman" w:hAnsi="Times New Roman"/>
                <w:color w:val="000000"/>
                <w:sz w:val="20"/>
              </w:rPr>
            </w:pPr>
            <w:r w:rsidRPr="00E13D79">
              <w:rPr>
                <w:color w:val="000000"/>
              </w:rPr>
              <w:t>observed</w:t>
            </w:r>
            <w:r>
              <w:rPr>
                <w:color w:val="000000"/>
              </w:rPr>
              <w:t xml:space="preserve"> </w:t>
            </w:r>
            <w:r w:rsidRPr="00E13D79">
              <w:rPr>
                <w:color w:val="000000"/>
              </w:rPr>
              <w:t>IMEI</w:t>
            </w:r>
          </w:p>
        </w:tc>
        <w:tc>
          <w:tcPr>
            <w:tcW w:w="708" w:type="dxa"/>
            <w:vMerge/>
            <w:vAlign w:val="center"/>
          </w:tcPr>
          <w:p w14:paraId="1135334A" w14:textId="77777777" w:rsidR="00D166F5" w:rsidRPr="00E13D79" w:rsidRDefault="00D166F5" w:rsidP="00D11147">
            <w:pPr>
              <w:pStyle w:val="TAC"/>
            </w:pPr>
          </w:p>
        </w:tc>
        <w:tc>
          <w:tcPr>
            <w:tcW w:w="4320" w:type="dxa"/>
            <w:vMerge/>
            <w:vAlign w:val="center"/>
          </w:tcPr>
          <w:p w14:paraId="40FD5DCC" w14:textId="77777777" w:rsidR="00D166F5" w:rsidRPr="00E13D79" w:rsidRDefault="00D166F5" w:rsidP="00D11147">
            <w:pPr>
              <w:pStyle w:val="TAL"/>
            </w:pPr>
          </w:p>
        </w:tc>
      </w:tr>
      <w:tr w:rsidR="00D166F5" w:rsidRPr="00E13D79" w14:paraId="2A7739A6" w14:textId="77777777" w:rsidTr="00D11147">
        <w:trPr>
          <w:jc w:val="center"/>
        </w:trPr>
        <w:tc>
          <w:tcPr>
            <w:tcW w:w="2878" w:type="dxa"/>
          </w:tcPr>
          <w:p w14:paraId="631703F5" w14:textId="77777777" w:rsidR="00D166F5" w:rsidRPr="00E13D79" w:rsidRDefault="00D166F5" w:rsidP="00D11147">
            <w:pPr>
              <w:pStyle w:val="TAL"/>
            </w:pPr>
            <w:r w:rsidRPr="00E13D79">
              <w:t>observed</w:t>
            </w:r>
            <w:r>
              <w:t xml:space="preserve"> </w:t>
            </w:r>
            <w:r w:rsidRPr="00E13D79">
              <w:t>SIP</w:t>
            </w:r>
            <w:r>
              <w:t xml:space="preserve"> </w:t>
            </w:r>
            <w:r w:rsidRPr="00E13D79">
              <w:t>URI</w:t>
            </w:r>
          </w:p>
        </w:tc>
        <w:tc>
          <w:tcPr>
            <w:tcW w:w="708" w:type="dxa"/>
            <w:vMerge/>
            <w:vAlign w:val="center"/>
          </w:tcPr>
          <w:p w14:paraId="04FFB40F" w14:textId="77777777" w:rsidR="00D166F5" w:rsidRPr="00E13D79" w:rsidRDefault="00D166F5" w:rsidP="00D11147">
            <w:pPr>
              <w:pStyle w:val="TAC"/>
            </w:pPr>
          </w:p>
        </w:tc>
        <w:tc>
          <w:tcPr>
            <w:tcW w:w="4320" w:type="dxa"/>
            <w:vMerge/>
            <w:vAlign w:val="center"/>
          </w:tcPr>
          <w:p w14:paraId="60AB660F" w14:textId="77777777" w:rsidR="00D166F5" w:rsidRPr="00E13D79" w:rsidRDefault="00D166F5" w:rsidP="00D11147">
            <w:pPr>
              <w:pStyle w:val="TAL"/>
            </w:pPr>
          </w:p>
        </w:tc>
      </w:tr>
      <w:tr w:rsidR="00D166F5" w:rsidRPr="00E13D79" w14:paraId="12984598" w14:textId="77777777" w:rsidTr="00D11147">
        <w:trPr>
          <w:jc w:val="center"/>
        </w:trPr>
        <w:tc>
          <w:tcPr>
            <w:tcW w:w="2878" w:type="dxa"/>
          </w:tcPr>
          <w:p w14:paraId="3AEB53DF" w14:textId="77777777" w:rsidR="00D166F5" w:rsidRPr="00E13D79" w:rsidRDefault="00D166F5" w:rsidP="00D11147">
            <w:pPr>
              <w:pStyle w:val="TAL"/>
            </w:pPr>
            <w:r w:rsidRPr="00E13D79">
              <w:t>observed</w:t>
            </w:r>
            <w:r>
              <w:t xml:space="preserve"> </w:t>
            </w:r>
            <w:r w:rsidRPr="00E13D79">
              <w:t>TEL</w:t>
            </w:r>
            <w:r>
              <w:t xml:space="preserve"> </w:t>
            </w:r>
            <w:r w:rsidRPr="00E13D79">
              <w:t>URI</w:t>
            </w:r>
            <w:r>
              <w:t xml:space="preserve"> </w:t>
            </w:r>
          </w:p>
        </w:tc>
        <w:tc>
          <w:tcPr>
            <w:tcW w:w="708" w:type="dxa"/>
            <w:vMerge/>
          </w:tcPr>
          <w:p w14:paraId="70FD5F2F" w14:textId="77777777" w:rsidR="00D166F5" w:rsidRPr="00E13D79" w:rsidRDefault="00D166F5" w:rsidP="00D11147">
            <w:pPr>
              <w:pStyle w:val="TAC"/>
            </w:pPr>
          </w:p>
        </w:tc>
        <w:tc>
          <w:tcPr>
            <w:tcW w:w="4320" w:type="dxa"/>
            <w:vMerge/>
          </w:tcPr>
          <w:p w14:paraId="433991B9" w14:textId="77777777" w:rsidR="00D166F5" w:rsidRPr="00E13D79" w:rsidRDefault="00D166F5" w:rsidP="00D11147">
            <w:pPr>
              <w:pStyle w:val="TAL"/>
            </w:pPr>
          </w:p>
        </w:tc>
      </w:tr>
      <w:tr w:rsidR="00D166F5" w:rsidRPr="00E13D79" w14:paraId="22668DAC" w14:textId="77777777" w:rsidTr="00D11147">
        <w:trPr>
          <w:jc w:val="center"/>
        </w:trPr>
        <w:tc>
          <w:tcPr>
            <w:tcW w:w="2878" w:type="dxa"/>
          </w:tcPr>
          <w:p w14:paraId="76B29475" w14:textId="77777777" w:rsidR="00D166F5" w:rsidRPr="00E13D79" w:rsidRDefault="00D166F5" w:rsidP="00D11147">
            <w:pPr>
              <w:pStyle w:val="TAL"/>
            </w:pPr>
            <w:r>
              <w:t>observed IMPI</w:t>
            </w:r>
          </w:p>
        </w:tc>
        <w:tc>
          <w:tcPr>
            <w:tcW w:w="708" w:type="dxa"/>
            <w:vMerge/>
          </w:tcPr>
          <w:p w14:paraId="3BF64E35" w14:textId="77777777" w:rsidR="00D166F5" w:rsidRPr="00E13D79" w:rsidRDefault="00D166F5" w:rsidP="00D11147">
            <w:pPr>
              <w:pStyle w:val="TAC"/>
            </w:pPr>
          </w:p>
        </w:tc>
        <w:tc>
          <w:tcPr>
            <w:tcW w:w="4320" w:type="dxa"/>
            <w:vMerge/>
          </w:tcPr>
          <w:p w14:paraId="73230AE9" w14:textId="77777777" w:rsidR="00D166F5" w:rsidRPr="00E13D79" w:rsidRDefault="00D166F5" w:rsidP="00D11147">
            <w:pPr>
              <w:pStyle w:val="TAL"/>
            </w:pPr>
          </w:p>
        </w:tc>
      </w:tr>
      <w:tr w:rsidR="00D166F5" w:rsidRPr="00E13D79" w14:paraId="27DA7C53" w14:textId="77777777" w:rsidTr="00D11147">
        <w:trPr>
          <w:jc w:val="center"/>
        </w:trPr>
        <w:tc>
          <w:tcPr>
            <w:tcW w:w="2878" w:type="dxa"/>
          </w:tcPr>
          <w:p w14:paraId="5355D13B" w14:textId="77777777" w:rsidR="00D166F5" w:rsidRPr="00E13D79" w:rsidRDefault="00D166F5" w:rsidP="00D11147">
            <w:pPr>
              <w:pStyle w:val="TAL"/>
            </w:pPr>
            <w:r>
              <w:t>observed IMPU</w:t>
            </w:r>
          </w:p>
        </w:tc>
        <w:tc>
          <w:tcPr>
            <w:tcW w:w="708" w:type="dxa"/>
            <w:vMerge/>
          </w:tcPr>
          <w:p w14:paraId="1E48A4CB" w14:textId="77777777" w:rsidR="00D166F5" w:rsidRPr="00E13D79" w:rsidRDefault="00D166F5" w:rsidP="00D11147">
            <w:pPr>
              <w:pStyle w:val="TAC"/>
            </w:pPr>
          </w:p>
        </w:tc>
        <w:tc>
          <w:tcPr>
            <w:tcW w:w="4320" w:type="dxa"/>
            <w:vMerge/>
          </w:tcPr>
          <w:p w14:paraId="63E6C9D9" w14:textId="77777777" w:rsidR="00D166F5" w:rsidRPr="00E13D79" w:rsidRDefault="00D166F5" w:rsidP="00D11147">
            <w:pPr>
              <w:pStyle w:val="TAL"/>
            </w:pPr>
          </w:p>
        </w:tc>
      </w:tr>
      <w:tr w:rsidR="00D166F5" w:rsidRPr="00E13D79" w14:paraId="77EEAA84" w14:textId="77777777" w:rsidTr="00D11147">
        <w:trPr>
          <w:jc w:val="center"/>
        </w:trPr>
        <w:tc>
          <w:tcPr>
            <w:tcW w:w="2878" w:type="dxa"/>
          </w:tcPr>
          <w:p w14:paraId="03E0449D" w14:textId="77777777" w:rsidR="00D166F5" w:rsidRPr="00E13D79" w:rsidRDefault="00D166F5" w:rsidP="00D11147">
            <w:pPr>
              <w:pStyle w:val="TAL"/>
            </w:pPr>
            <w:r w:rsidRPr="00E13D79">
              <w:t>observed</w:t>
            </w:r>
            <w:r>
              <w:t xml:space="preserve"> </w:t>
            </w:r>
            <w:r w:rsidRPr="00E13D79">
              <w:t>IPv4/IPv6</w:t>
            </w:r>
            <w:r>
              <w:t xml:space="preserve"> </w:t>
            </w:r>
            <w:r w:rsidRPr="00E13D79">
              <w:t>Address</w:t>
            </w:r>
          </w:p>
        </w:tc>
        <w:tc>
          <w:tcPr>
            <w:tcW w:w="708" w:type="dxa"/>
            <w:vMerge/>
          </w:tcPr>
          <w:p w14:paraId="4DB4E0F3" w14:textId="77777777" w:rsidR="00D166F5" w:rsidRPr="00E13D79" w:rsidRDefault="00D166F5" w:rsidP="00D11147">
            <w:pPr>
              <w:pStyle w:val="TAC"/>
            </w:pPr>
          </w:p>
        </w:tc>
        <w:tc>
          <w:tcPr>
            <w:tcW w:w="4320" w:type="dxa"/>
            <w:vMerge/>
          </w:tcPr>
          <w:p w14:paraId="2F26A0AC" w14:textId="77777777" w:rsidR="00D166F5" w:rsidRPr="00E13D79" w:rsidRDefault="00D166F5" w:rsidP="00D11147">
            <w:pPr>
              <w:pStyle w:val="TAL"/>
            </w:pPr>
          </w:p>
        </w:tc>
      </w:tr>
      <w:tr w:rsidR="00D166F5" w:rsidRPr="00E13D79" w14:paraId="7AF250F8" w14:textId="77777777" w:rsidTr="00D11147">
        <w:trPr>
          <w:jc w:val="center"/>
        </w:trPr>
        <w:tc>
          <w:tcPr>
            <w:tcW w:w="2878" w:type="dxa"/>
          </w:tcPr>
          <w:p w14:paraId="1A108776" w14:textId="77777777" w:rsidR="00D166F5" w:rsidRPr="00E13D79" w:rsidRDefault="00D166F5" w:rsidP="00D11147">
            <w:pPr>
              <w:pStyle w:val="TAL"/>
            </w:pPr>
            <w:r w:rsidRPr="00E13D79">
              <w:t>observed</w:t>
            </w:r>
            <w:r>
              <w:t xml:space="preserve"> </w:t>
            </w:r>
            <w:r w:rsidRPr="00E13D79">
              <w:t>MCPPTID</w:t>
            </w:r>
          </w:p>
        </w:tc>
        <w:tc>
          <w:tcPr>
            <w:tcW w:w="708" w:type="dxa"/>
            <w:vMerge/>
          </w:tcPr>
          <w:p w14:paraId="072976F0" w14:textId="77777777" w:rsidR="00D166F5" w:rsidRPr="00E13D79" w:rsidRDefault="00D166F5" w:rsidP="00D11147">
            <w:pPr>
              <w:pStyle w:val="TAC"/>
            </w:pPr>
          </w:p>
        </w:tc>
        <w:tc>
          <w:tcPr>
            <w:tcW w:w="4320" w:type="dxa"/>
            <w:vMerge/>
          </w:tcPr>
          <w:p w14:paraId="5CC48A16" w14:textId="77777777" w:rsidR="00D166F5" w:rsidRPr="00E13D79" w:rsidRDefault="00D166F5" w:rsidP="00D11147">
            <w:pPr>
              <w:pStyle w:val="TAL"/>
            </w:pPr>
          </w:p>
        </w:tc>
      </w:tr>
      <w:tr w:rsidR="00D166F5" w:rsidRPr="00E13D79" w14:paraId="00CE499D" w14:textId="77777777" w:rsidTr="00D11147">
        <w:trPr>
          <w:jc w:val="center"/>
        </w:trPr>
        <w:tc>
          <w:tcPr>
            <w:tcW w:w="2878" w:type="dxa"/>
          </w:tcPr>
          <w:p w14:paraId="3D193846" w14:textId="77777777" w:rsidR="00D166F5" w:rsidRPr="00E13D79" w:rsidRDefault="00D166F5" w:rsidP="00D11147">
            <w:pPr>
              <w:pStyle w:val="TAL"/>
            </w:pPr>
            <w:r w:rsidRPr="00E13D79">
              <w:t>EventType</w:t>
            </w:r>
          </w:p>
        </w:tc>
        <w:tc>
          <w:tcPr>
            <w:tcW w:w="708" w:type="dxa"/>
          </w:tcPr>
          <w:p w14:paraId="0B90AAC7" w14:textId="77777777" w:rsidR="00D166F5" w:rsidRPr="00E13D79" w:rsidRDefault="00D166F5" w:rsidP="00D11147">
            <w:pPr>
              <w:pStyle w:val="TAC"/>
            </w:pPr>
            <w:r w:rsidRPr="00E13D79">
              <w:t>M</w:t>
            </w:r>
          </w:p>
        </w:tc>
        <w:tc>
          <w:tcPr>
            <w:tcW w:w="4320" w:type="dxa"/>
          </w:tcPr>
          <w:p w14:paraId="47F4437F" w14:textId="77777777" w:rsidR="00D166F5" w:rsidRPr="00E13D79" w:rsidRDefault="00D166F5" w:rsidP="00D11147">
            <w:pPr>
              <w:pStyle w:val="TAL"/>
            </w:pPr>
            <w:r w:rsidRPr="00E13D79">
              <w:t>Shall</w:t>
            </w:r>
            <w:r>
              <w:t xml:space="preserve"> </w:t>
            </w:r>
            <w:r w:rsidRPr="00E13D79">
              <w:t>indicate</w:t>
            </w:r>
            <w:r>
              <w:t xml:space="preserve"> </w:t>
            </w:r>
            <w:r w:rsidRPr="00E13D79">
              <w:t>a</w:t>
            </w:r>
            <w:r>
              <w:t xml:space="preserve"> </w:t>
            </w:r>
            <w:r w:rsidRPr="00E13D79">
              <w:t>Group</w:t>
            </w:r>
            <w:r>
              <w:t xml:space="preserve"> </w:t>
            </w:r>
            <w:r w:rsidRPr="00E13D79">
              <w:t>Advertisement</w:t>
            </w:r>
            <w:r>
              <w:t xml:space="preserve"> </w:t>
            </w:r>
            <w:r w:rsidRPr="00E13D79">
              <w:t>Report</w:t>
            </w:r>
            <w:r>
              <w:t xml:space="preserve"> </w:t>
            </w:r>
            <w:r w:rsidRPr="00E13D79">
              <w:t>Record</w:t>
            </w:r>
            <w:r>
              <w:t xml:space="preserve"> </w:t>
            </w:r>
            <w:r w:rsidRPr="00E13D79">
              <w:t>event.</w:t>
            </w:r>
            <w:r>
              <w:t xml:space="preserve"> </w:t>
            </w:r>
          </w:p>
        </w:tc>
      </w:tr>
      <w:tr w:rsidR="00D166F5" w:rsidRPr="00E13D79" w14:paraId="0F113AE6" w14:textId="77777777" w:rsidTr="00D11147">
        <w:trPr>
          <w:jc w:val="center"/>
        </w:trPr>
        <w:tc>
          <w:tcPr>
            <w:tcW w:w="2878" w:type="dxa"/>
          </w:tcPr>
          <w:p w14:paraId="04EAC3C9" w14:textId="77777777" w:rsidR="00D166F5" w:rsidRPr="00E13D79" w:rsidRDefault="00D166F5" w:rsidP="00D11147">
            <w:pPr>
              <w:pStyle w:val="TAL"/>
            </w:pPr>
            <w:r w:rsidRPr="00E13D79">
              <w:rPr>
                <w:lang w:val="en-US"/>
              </w:rPr>
              <w:t>LIID</w:t>
            </w:r>
          </w:p>
        </w:tc>
        <w:tc>
          <w:tcPr>
            <w:tcW w:w="708" w:type="dxa"/>
          </w:tcPr>
          <w:p w14:paraId="3D65AEE4" w14:textId="77777777" w:rsidR="00D166F5" w:rsidRPr="00E13D79" w:rsidRDefault="00D166F5" w:rsidP="00D11147">
            <w:pPr>
              <w:pStyle w:val="TAC"/>
            </w:pPr>
            <w:r w:rsidRPr="00E13D79">
              <w:t>M</w:t>
            </w:r>
          </w:p>
        </w:tc>
        <w:tc>
          <w:tcPr>
            <w:tcW w:w="4320" w:type="dxa"/>
          </w:tcPr>
          <w:p w14:paraId="00F34100" w14:textId="77777777" w:rsidR="00D166F5" w:rsidRPr="00E13D79" w:rsidRDefault="00D166F5" w:rsidP="00D11147">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D166F5" w:rsidRPr="00E13D79" w14:paraId="4B5E4C35" w14:textId="77777777" w:rsidTr="00D11147">
        <w:trPr>
          <w:jc w:val="center"/>
        </w:trPr>
        <w:tc>
          <w:tcPr>
            <w:tcW w:w="2878" w:type="dxa"/>
          </w:tcPr>
          <w:p w14:paraId="230D4F3E" w14:textId="77777777" w:rsidR="00D166F5" w:rsidRPr="00E13D79" w:rsidRDefault="00D166F5" w:rsidP="00D11147">
            <w:pPr>
              <w:pStyle w:val="TAL"/>
            </w:pPr>
            <w:r w:rsidRPr="00E13D79">
              <w:t>TimeStamp</w:t>
            </w:r>
          </w:p>
        </w:tc>
        <w:tc>
          <w:tcPr>
            <w:tcW w:w="708" w:type="dxa"/>
          </w:tcPr>
          <w:p w14:paraId="50A5B9A7" w14:textId="77777777" w:rsidR="00D166F5" w:rsidRPr="00E13D79" w:rsidRDefault="00D166F5" w:rsidP="00D11147">
            <w:pPr>
              <w:pStyle w:val="TAC"/>
            </w:pPr>
            <w:r w:rsidRPr="00E13D79">
              <w:t>M</w:t>
            </w:r>
          </w:p>
        </w:tc>
        <w:tc>
          <w:tcPr>
            <w:tcW w:w="4320" w:type="dxa"/>
          </w:tcPr>
          <w:p w14:paraId="00D01FBD" w14:textId="77777777" w:rsidR="00D166F5" w:rsidRPr="00E13D79" w:rsidRDefault="00D166F5" w:rsidP="00D11147">
            <w:pPr>
              <w:pStyle w:val="TAL"/>
              <w:rPr>
                <w:highlight w:val="green"/>
              </w:rPr>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D166F5" w:rsidRPr="00E13D79" w14:paraId="0D75C08C" w14:textId="77777777" w:rsidTr="00D11147">
        <w:trPr>
          <w:jc w:val="center"/>
        </w:trPr>
        <w:tc>
          <w:tcPr>
            <w:tcW w:w="2878" w:type="dxa"/>
          </w:tcPr>
          <w:p w14:paraId="7B9E7015" w14:textId="77777777" w:rsidR="00D166F5" w:rsidRPr="00E13D79" w:rsidRDefault="00D166F5" w:rsidP="00D11147">
            <w:pPr>
              <w:pStyle w:val="TAL"/>
              <w:rPr>
                <w:lang w:val="en-US"/>
              </w:rPr>
            </w:pPr>
            <w:r w:rsidRPr="00E13D79">
              <w:rPr>
                <w:bCs/>
              </w:rPr>
              <w:t>Correlation</w:t>
            </w:r>
          </w:p>
        </w:tc>
        <w:tc>
          <w:tcPr>
            <w:tcW w:w="708" w:type="dxa"/>
          </w:tcPr>
          <w:p w14:paraId="083ED157" w14:textId="77777777" w:rsidR="00D166F5" w:rsidRPr="00E13D79" w:rsidRDefault="00D166F5" w:rsidP="00D11147">
            <w:pPr>
              <w:pStyle w:val="TAC"/>
              <w:rPr>
                <w:lang w:val="en-US"/>
              </w:rPr>
            </w:pPr>
            <w:r w:rsidRPr="00E13D79">
              <w:rPr>
                <w:lang w:val="en-US"/>
              </w:rPr>
              <w:t>M</w:t>
            </w:r>
          </w:p>
        </w:tc>
        <w:tc>
          <w:tcPr>
            <w:tcW w:w="4320" w:type="dxa"/>
          </w:tcPr>
          <w:p w14:paraId="6CF1A5E2" w14:textId="77777777" w:rsidR="00D166F5" w:rsidRPr="00E13D79" w:rsidRDefault="00D166F5" w:rsidP="00D11147">
            <w:pPr>
              <w:pStyle w:val="TAL"/>
            </w:pPr>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p>
        </w:tc>
      </w:tr>
      <w:tr w:rsidR="00D166F5" w:rsidRPr="00E13D79" w14:paraId="518393D5" w14:textId="77777777" w:rsidTr="00D11147">
        <w:trPr>
          <w:jc w:val="center"/>
        </w:trPr>
        <w:tc>
          <w:tcPr>
            <w:tcW w:w="2878" w:type="dxa"/>
          </w:tcPr>
          <w:p w14:paraId="79686EA2" w14:textId="77777777" w:rsidR="00D166F5" w:rsidRPr="00E13D79" w:rsidRDefault="00D166F5" w:rsidP="00D11147">
            <w:pPr>
              <w:pStyle w:val="TAL"/>
            </w:pPr>
            <w:r w:rsidRPr="00E13D79">
              <w:t>Network</w:t>
            </w:r>
            <w:r>
              <w:t xml:space="preserve"> </w:t>
            </w:r>
            <w:r w:rsidRPr="00E13D79">
              <w:t>Identifier</w:t>
            </w:r>
          </w:p>
        </w:tc>
        <w:tc>
          <w:tcPr>
            <w:tcW w:w="708" w:type="dxa"/>
          </w:tcPr>
          <w:p w14:paraId="36692A66" w14:textId="77777777" w:rsidR="00D166F5" w:rsidRPr="00E13D79" w:rsidRDefault="00D166F5" w:rsidP="00D11147">
            <w:pPr>
              <w:pStyle w:val="TAC"/>
            </w:pPr>
            <w:r w:rsidRPr="00E13D79">
              <w:t>M</w:t>
            </w:r>
          </w:p>
        </w:tc>
        <w:tc>
          <w:tcPr>
            <w:tcW w:w="4320" w:type="dxa"/>
          </w:tcPr>
          <w:p w14:paraId="7B8C541B" w14:textId="77777777" w:rsidR="00D166F5" w:rsidRPr="00E13D79" w:rsidRDefault="00D166F5" w:rsidP="00D11147">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D166F5" w:rsidRPr="00E13D79" w14:paraId="3E319E72" w14:textId="77777777" w:rsidTr="00D11147">
        <w:trPr>
          <w:jc w:val="center"/>
        </w:trPr>
        <w:tc>
          <w:tcPr>
            <w:tcW w:w="2878" w:type="dxa"/>
          </w:tcPr>
          <w:p w14:paraId="3FCB2E51" w14:textId="77777777" w:rsidR="00D166F5" w:rsidRPr="00E13D79" w:rsidRDefault="00D166F5" w:rsidP="00D11147">
            <w:pPr>
              <w:pStyle w:val="TAL"/>
              <w:rPr>
                <w:lang w:eastAsia="zh-CN"/>
              </w:rPr>
            </w:pPr>
            <w:r w:rsidRPr="00E13D79">
              <w:rPr>
                <w:lang w:eastAsia="zh-CN"/>
              </w:rPr>
              <w:t>PTCIDList</w:t>
            </w:r>
          </w:p>
        </w:tc>
        <w:tc>
          <w:tcPr>
            <w:tcW w:w="708" w:type="dxa"/>
          </w:tcPr>
          <w:p w14:paraId="70BCAE64" w14:textId="77777777" w:rsidR="00D166F5" w:rsidRPr="00E13D79" w:rsidRDefault="00D166F5" w:rsidP="00D11147">
            <w:pPr>
              <w:pStyle w:val="TAC"/>
            </w:pPr>
            <w:r w:rsidRPr="00E13D79">
              <w:t>C</w:t>
            </w:r>
          </w:p>
        </w:tc>
        <w:tc>
          <w:tcPr>
            <w:tcW w:w="4320" w:type="dxa"/>
          </w:tcPr>
          <w:p w14:paraId="117B31C9" w14:textId="77777777" w:rsidR="00D166F5" w:rsidRPr="00E13D79" w:rsidRDefault="00D166F5" w:rsidP="00D11147">
            <w:pPr>
              <w:pStyle w:val="TAL"/>
              <w:rPr>
                <w:highlight w:val="green"/>
              </w:rPr>
            </w:pPr>
            <w:r w:rsidRPr="00E13D79">
              <w:rPr>
                <w:lang w:val="en-US"/>
              </w:rPr>
              <w:t>Identifies</w:t>
            </w:r>
            <w:r>
              <w:rPr>
                <w:lang w:val="en-US"/>
              </w:rPr>
              <w:t xml:space="preserve"> </w:t>
            </w:r>
            <w:r w:rsidRPr="00E13D79">
              <w:rPr>
                <w:lang w:val="en-US"/>
              </w:rPr>
              <w:t>each</w:t>
            </w:r>
            <w:r>
              <w:rPr>
                <w:lang w:val="en-US"/>
              </w:rPr>
              <w:t xml:space="preserve"> </w:t>
            </w:r>
            <w:r w:rsidRPr="00E13D79">
              <w:rPr>
                <w:lang w:val="en-US"/>
              </w:rPr>
              <w:t>participant</w:t>
            </w:r>
            <w:r>
              <w:rPr>
                <w:lang w:val="en-US"/>
              </w:rPr>
              <w:t xml:space="preserve"> </w:t>
            </w:r>
            <w:r w:rsidRPr="00E13D79">
              <w:rPr>
                <w:lang w:val="en-US"/>
              </w:rPr>
              <w:t>from</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Target</w:t>
            </w:r>
            <w:r>
              <w:rPr>
                <w:lang w:val="en-US"/>
              </w:rPr>
              <w:t>'</w:t>
            </w:r>
            <w:r w:rsidRPr="00E13D79">
              <w:rPr>
                <w:lang w:val="en-US"/>
              </w:rPr>
              <w:t>s</w:t>
            </w:r>
            <w:r>
              <w:rPr>
                <w:lang w:val="en-US"/>
              </w:rPr>
              <w:t xml:space="preserve"> </w:t>
            </w:r>
            <w:r w:rsidRPr="00E13D79">
              <w:rPr>
                <w:lang w:val="en-US"/>
              </w:rPr>
              <w:t>contact</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individuals)</w:t>
            </w:r>
            <w:r>
              <w:rPr>
                <w:lang w:val="en-US"/>
              </w:rPr>
              <w:t xml:space="preserve"> </w:t>
            </w:r>
            <w:r w:rsidRPr="00E13D79">
              <w:rPr>
                <w:lang w:val="en-US"/>
              </w:rPr>
              <w:t>and</w:t>
            </w:r>
            <w:r>
              <w:rPr>
                <w:lang w:val="en-US"/>
              </w:rPr>
              <w:t xml:space="preserve"> </w:t>
            </w:r>
            <w:r w:rsidRPr="00E13D79">
              <w:rPr>
                <w:lang w:val="en-US"/>
              </w:rPr>
              <w:t>PTC</w:t>
            </w:r>
            <w:r>
              <w:rPr>
                <w:lang w:val="en-US"/>
              </w:rPr>
              <w:t xml:space="preserve"> </w:t>
            </w:r>
            <w:r w:rsidRPr="00E13D79">
              <w:rPr>
                <w:lang w:val="en-US"/>
              </w:rPr>
              <w:t>Group</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list</w:t>
            </w:r>
            <w:r>
              <w:rPr>
                <w:lang w:val="en-US"/>
              </w:rPr>
              <w:t xml:space="preserve"> </w:t>
            </w:r>
            <w:r w:rsidRPr="00E13D79">
              <w:rPr>
                <w:lang w:val="en-US"/>
              </w:rPr>
              <w:t>of</w:t>
            </w:r>
            <w:r>
              <w:rPr>
                <w:lang w:val="en-US"/>
              </w:rPr>
              <w:t xml:space="preserve"> </w:t>
            </w:r>
            <w:r w:rsidRPr="00E13D79">
              <w:rPr>
                <w:lang w:val="en-US"/>
              </w:rPr>
              <w:t>pre-identified</w:t>
            </w:r>
            <w:r>
              <w:rPr>
                <w:lang w:val="en-US"/>
              </w:rPr>
              <w:t xml:space="preserve"> </w:t>
            </w:r>
            <w:r w:rsidRPr="00E13D79">
              <w:rPr>
                <w:lang w:val="en-US"/>
              </w:rPr>
              <w:t>individuals</w:t>
            </w:r>
            <w:r>
              <w:rPr>
                <w:lang w:val="en-US"/>
              </w:rPr>
              <w:t xml:space="preserve"> </w:t>
            </w:r>
            <w:r w:rsidRPr="00E13D79">
              <w:rPr>
                <w:lang w:val="en-US"/>
              </w:rPr>
              <w:t>using</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identification)</w:t>
            </w:r>
            <w:r>
              <w:rPr>
                <w:lang w:val="en-US"/>
              </w:rPr>
              <w:t xml:space="preserve"> </w:t>
            </w:r>
            <w:r w:rsidRPr="00E13D79">
              <w:rPr>
                <w:lang w:val="en-US"/>
              </w:rPr>
              <w:t>for</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call.</w:t>
            </w:r>
          </w:p>
        </w:tc>
      </w:tr>
      <w:tr w:rsidR="00D166F5" w:rsidRPr="00E13D79" w14:paraId="1897D738" w14:textId="77777777" w:rsidTr="00D11147">
        <w:trPr>
          <w:jc w:val="center"/>
        </w:trPr>
        <w:tc>
          <w:tcPr>
            <w:tcW w:w="2878" w:type="dxa"/>
          </w:tcPr>
          <w:p w14:paraId="10985E9F" w14:textId="77777777" w:rsidR="00D166F5" w:rsidRPr="00E13D79" w:rsidRDefault="00D166F5" w:rsidP="00D11147">
            <w:pPr>
              <w:pStyle w:val="TAL"/>
            </w:pPr>
            <w:r w:rsidRPr="00E13D79">
              <w:t>PTCGroupID</w:t>
            </w:r>
          </w:p>
        </w:tc>
        <w:tc>
          <w:tcPr>
            <w:tcW w:w="708" w:type="dxa"/>
          </w:tcPr>
          <w:p w14:paraId="4072C01F" w14:textId="77777777" w:rsidR="00D166F5" w:rsidRPr="00E13D79" w:rsidRDefault="00D166F5" w:rsidP="00D11147">
            <w:pPr>
              <w:pStyle w:val="TAC"/>
            </w:pPr>
            <w:r w:rsidRPr="00E13D79">
              <w:t>C</w:t>
            </w:r>
          </w:p>
        </w:tc>
        <w:tc>
          <w:tcPr>
            <w:tcW w:w="4320" w:type="dxa"/>
          </w:tcPr>
          <w:p w14:paraId="0D412E3F" w14:textId="77777777" w:rsidR="00D166F5" w:rsidRPr="00E13D79" w:rsidRDefault="00D166F5" w:rsidP="00D11147">
            <w:pPr>
              <w:pStyle w:val="TAL"/>
              <w:rPr>
                <w:highlight w:val="green"/>
              </w:rPr>
            </w:pPr>
            <w:r w:rsidRPr="00E13D79">
              <w:t>Identifies</w:t>
            </w:r>
            <w:r>
              <w:t xml:space="preserve"> </w:t>
            </w:r>
            <w:r w:rsidRPr="00E13D79">
              <w:t>the</w:t>
            </w:r>
            <w:r>
              <w:t xml:space="preserve"> </w:t>
            </w:r>
            <w:r w:rsidRPr="00E13D79">
              <w:t>PTC</w:t>
            </w:r>
            <w:r>
              <w:t xml:space="preserve"> </w:t>
            </w:r>
            <w:r w:rsidRPr="00E13D79">
              <w:t>Group</w:t>
            </w:r>
            <w:r>
              <w:t xml:space="preserve"> </w:t>
            </w:r>
            <w:r w:rsidRPr="00E13D79">
              <w:t>Identity,</w:t>
            </w:r>
            <w:r>
              <w:t xml:space="preserve"> </w:t>
            </w:r>
            <w:r w:rsidRPr="00E13D79">
              <w:t>Nick</w:t>
            </w:r>
            <w:r>
              <w:t xml:space="preserve"> </w:t>
            </w:r>
            <w:r w:rsidRPr="00E13D79">
              <w:t>Name,</w:t>
            </w:r>
            <w:r>
              <w:t xml:space="preserve"> </w:t>
            </w:r>
            <w:r w:rsidRPr="00E13D79">
              <w:t>and</w:t>
            </w:r>
            <w:r>
              <w:t xml:space="preserve"> </w:t>
            </w:r>
            <w:r w:rsidRPr="00E13D79">
              <w:t>characteristics.</w:t>
            </w:r>
          </w:p>
        </w:tc>
      </w:tr>
      <w:tr w:rsidR="00D166F5" w:rsidRPr="00E13D79" w14:paraId="50FC64D7" w14:textId="77777777" w:rsidTr="00D11147">
        <w:trPr>
          <w:jc w:val="center"/>
        </w:trPr>
        <w:tc>
          <w:tcPr>
            <w:tcW w:w="2878" w:type="dxa"/>
          </w:tcPr>
          <w:p w14:paraId="142838E4" w14:textId="77777777" w:rsidR="00D166F5" w:rsidRPr="00E13D79" w:rsidRDefault="00D166F5" w:rsidP="00D11147">
            <w:pPr>
              <w:pStyle w:val="TAL"/>
            </w:pPr>
            <w:r w:rsidRPr="00E13D79">
              <w:t>GroupAuthRule</w:t>
            </w:r>
          </w:p>
        </w:tc>
        <w:tc>
          <w:tcPr>
            <w:tcW w:w="708" w:type="dxa"/>
          </w:tcPr>
          <w:p w14:paraId="661B497C" w14:textId="77777777" w:rsidR="00D166F5" w:rsidRPr="00E13D79" w:rsidRDefault="00D166F5" w:rsidP="00D11147">
            <w:pPr>
              <w:pStyle w:val="TAC"/>
            </w:pPr>
            <w:r w:rsidRPr="00E13D79">
              <w:t>C</w:t>
            </w:r>
          </w:p>
        </w:tc>
        <w:tc>
          <w:tcPr>
            <w:tcW w:w="4320" w:type="dxa"/>
          </w:tcPr>
          <w:p w14:paraId="3FDEFEE7" w14:textId="77777777" w:rsidR="00D166F5" w:rsidRPr="000F6BF7" w:rsidRDefault="00D166F5" w:rsidP="00D11147">
            <w:pPr>
              <w:pStyle w:val="TAL"/>
              <w:rPr>
                <w:lang w:val="en-US"/>
              </w:rPr>
            </w:pPr>
            <w:r w:rsidRPr="000F6BF7">
              <w:rPr>
                <w:lang w:val="en-US"/>
              </w:rPr>
              <w:t>Identifie</w:t>
            </w:r>
            <w:r>
              <w:rPr>
                <w:lang w:val="en-US"/>
              </w:rPr>
              <w:t>s the action requested by the PT</w:t>
            </w:r>
            <w:r w:rsidRPr="000F6BF7">
              <w:rPr>
                <w:lang w:val="en-US"/>
              </w:rPr>
              <w:t>C</w:t>
            </w:r>
            <w:r>
              <w:rPr>
                <w:lang w:val="en-US"/>
              </w:rPr>
              <w:t xml:space="preserve"> Target </w:t>
            </w:r>
            <w:r w:rsidRPr="000F6BF7">
              <w:rPr>
                <w:lang w:val="en-US"/>
              </w:rPr>
              <w:t>to</w:t>
            </w:r>
            <w:r>
              <w:rPr>
                <w:lang w:val="en-US"/>
              </w:rPr>
              <w:t xml:space="preserve"> </w:t>
            </w:r>
            <w:r w:rsidRPr="000F6BF7">
              <w:rPr>
                <w:lang w:val="en-US"/>
              </w:rPr>
              <w:t>the</w:t>
            </w:r>
            <w:r>
              <w:rPr>
                <w:lang w:val="en-US"/>
              </w:rPr>
              <w:t xml:space="preserve"> PT</w:t>
            </w:r>
            <w:r w:rsidRPr="000F6BF7">
              <w:rPr>
                <w:lang w:val="en-US"/>
              </w:rPr>
              <w:t>C</w:t>
            </w:r>
            <w:r>
              <w:rPr>
                <w:lang w:val="en-US"/>
              </w:rPr>
              <w:t xml:space="preserve"> </w:t>
            </w:r>
            <w:r w:rsidRPr="000F6BF7">
              <w:rPr>
                <w:lang w:val="en-US"/>
              </w:rPr>
              <w:t>Group</w:t>
            </w:r>
            <w:r>
              <w:rPr>
                <w:lang w:val="en-US"/>
              </w:rPr>
              <w:t xml:space="preserve"> </w:t>
            </w:r>
            <w:r w:rsidRPr="000F6BF7">
              <w:rPr>
                <w:lang w:val="en-US"/>
              </w:rPr>
              <w:t>Authorization</w:t>
            </w:r>
            <w:r>
              <w:rPr>
                <w:lang w:val="en-US"/>
              </w:rPr>
              <w:t xml:space="preserve"> </w:t>
            </w:r>
            <w:r w:rsidRPr="000F6BF7">
              <w:rPr>
                <w:lang w:val="en-US"/>
              </w:rPr>
              <w:t>Rules.</w:t>
            </w:r>
            <w:r>
              <w:rPr>
                <w:lang w:val="en-US"/>
              </w:rPr>
              <w:t xml:space="preserve"> </w:t>
            </w:r>
          </w:p>
          <w:p w14:paraId="68E5AA20" w14:textId="77777777" w:rsidR="00D166F5" w:rsidRPr="00195D92" w:rsidRDefault="00D166F5" w:rsidP="00D166F5">
            <w:pPr>
              <w:pStyle w:val="TAL"/>
              <w:numPr>
                <w:ilvl w:val="0"/>
                <w:numId w:val="12"/>
              </w:numPr>
              <w:overflowPunct w:val="0"/>
              <w:autoSpaceDE w:val="0"/>
              <w:autoSpaceDN w:val="0"/>
              <w:adjustRightInd w:val="0"/>
              <w:textAlignment w:val="baseline"/>
              <w:rPr>
                <w:rFonts w:cs="Arial"/>
                <w:color w:val="000000"/>
                <w:szCs w:val="18"/>
                <w:lang w:val="en-US"/>
              </w:rPr>
            </w:pPr>
            <w:r w:rsidRPr="00195D92">
              <w:rPr>
                <w:rFonts w:cs="Arial"/>
                <w:color w:val="000000"/>
                <w:szCs w:val="18"/>
                <w:lang w:val="en-US"/>
              </w:rPr>
              <w:t xml:space="preserve">Report when action requested to the PTC Group Authorization Rules by the target. </w:t>
            </w:r>
          </w:p>
          <w:p w14:paraId="4DBC6F08" w14:textId="77777777" w:rsidR="00D166F5" w:rsidRPr="000F6BF7" w:rsidRDefault="00D166F5" w:rsidP="00D166F5">
            <w:pPr>
              <w:pStyle w:val="TAL"/>
              <w:numPr>
                <w:ilvl w:val="0"/>
                <w:numId w:val="12"/>
              </w:numPr>
              <w:overflowPunct w:val="0"/>
              <w:autoSpaceDE w:val="0"/>
              <w:autoSpaceDN w:val="0"/>
              <w:adjustRightInd w:val="0"/>
              <w:textAlignment w:val="baseline"/>
              <w:rPr>
                <w:rFonts w:ascii="Times New Roman" w:hAnsi="Times New Roman"/>
                <w:color w:val="000000"/>
                <w:sz w:val="20"/>
                <w:lang w:val="en-US"/>
              </w:rPr>
            </w:pPr>
            <w:r w:rsidRPr="00195D92">
              <w:rPr>
                <w:rFonts w:cs="Arial"/>
                <w:color w:val="000000"/>
                <w:szCs w:val="18"/>
                <w:lang w:val="en-US"/>
              </w:rPr>
              <w:t>Report when the PTC Target attempts a change or queries the Access Control List(s).</w:t>
            </w:r>
          </w:p>
        </w:tc>
      </w:tr>
      <w:tr w:rsidR="00D166F5" w:rsidRPr="00E13D79" w14:paraId="4B006798" w14:textId="77777777" w:rsidTr="00D11147">
        <w:trPr>
          <w:jc w:val="center"/>
        </w:trPr>
        <w:tc>
          <w:tcPr>
            <w:tcW w:w="2878" w:type="dxa"/>
          </w:tcPr>
          <w:p w14:paraId="7DB56B43" w14:textId="77777777" w:rsidR="00D166F5" w:rsidRPr="00465E82" w:rsidRDefault="00D166F5" w:rsidP="00D11147">
            <w:pPr>
              <w:pStyle w:val="TAL"/>
            </w:pPr>
            <w:r w:rsidRPr="00465E82">
              <w:t>GroupAdSender</w:t>
            </w:r>
          </w:p>
        </w:tc>
        <w:tc>
          <w:tcPr>
            <w:tcW w:w="708" w:type="dxa"/>
          </w:tcPr>
          <w:p w14:paraId="33E0DD68" w14:textId="77777777" w:rsidR="00D166F5" w:rsidRPr="00465E82" w:rsidRDefault="00D166F5" w:rsidP="00D11147">
            <w:pPr>
              <w:pStyle w:val="TAC"/>
            </w:pPr>
            <w:r w:rsidRPr="00465E82">
              <w:t>M</w:t>
            </w:r>
          </w:p>
        </w:tc>
        <w:tc>
          <w:tcPr>
            <w:tcW w:w="4320" w:type="dxa"/>
          </w:tcPr>
          <w:p w14:paraId="549AA031" w14:textId="77777777" w:rsidR="00D166F5" w:rsidRPr="00465E82" w:rsidRDefault="00D166F5" w:rsidP="00D11147">
            <w:pPr>
              <w:pStyle w:val="TAL"/>
            </w:pPr>
            <w:r>
              <w:t>Identifies t</w:t>
            </w:r>
            <w:r w:rsidRPr="00465E82">
              <w:t>he</w:t>
            </w:r>
            <w:r>
              <w:rPr>
                <w:b/>
              </w:rPr>
              <w:t xml:space="preserve"> </w:t>
            </w:r>
            <w:r w:rsidRPr="00465E82">
              <w:t>group</w:t>
            </w:r>
            <w:r>
              <w:t xml:space="preserve"> </w:t>
            </w:r>
            <w:r w:rsidRPr="00465E82">
              <w:t>administrator</w:t>
            </w:r>
            <w:r>
              <w:t xml:space="preserve"> </w:t>
            </w:r>
            <w:r w:rsidRPr="00465E82">
              <w:t>who</w:t>
            </w:r>
            <w:r>
              <w:t xml:space="preserve"> </w:t>
            </w:r>
            <w:r w:rsidRPr="00465E82">
              <w:t>was</w:t>
            </w:r>
            <w:r>
              <w:t xml:space="preserve"> </w:t>
            </w:r>
            <w:r w:rsidRPr="00465E82">
              <w:t>the</w:t>
            </w:r>
            <w:r>
              <w:t xml:space="preserve"> </w:t>
            </w:r>
            <w:r w:rsidRPr="00465E82">
              <w:t>originator</w:t>
            </w:r>
            <w:r>
              <w:t xml:space="preserve"> </w:t>
            </w:r>
            <w:r w:rsidRPr="00465E82">
              <w:t>of</w:t>
            </w:r>
            <w:r>
              <w:t xml:space="preserve"> </w:t>
            </w:r>
            <w:r w:rsidRPr="00465E82">
              <w:t>the</w:t>
            </w:r>
            <w:r>
              <w:t xml:space="preserve"> </w:t>
            </w:r>
            <w:r w:rsidRPr="00465E82">
              <w:t>group</w:t>
            </w:r>
            <w:r>
              <w:t xml:space="preserve"> </w:t>
            </w:r>
            <w:r w:rsidRPr="00465E82">
              <w:t>call.</w:t>
            </w:r>
          </w:p>
        </w:tc>
      </w:tr>
      <w:tr w:rsidR="00D166F5" w:rsidRPr="00E13D79" w14:paraId="790670B3" w14:textId="77777777" w:rsidTr="00D11147">
        <w:trPr>
          <w:jc w:val="center"/>
        </w:trPr>
        <w:tc>
          <w:tcPr>
            <w:tcW w:w="2878" w:type="dxa"/>
          </w:tcPr>
          <w:p w14:paraId="69930C5B" w14:textId="77777777" w:rsidR="00D166F5" w:rsidRPr="00E13D79" w:rsidRDefault="00D166F5" w:rsidP="00D11147">
            <w:pPr>
              <w:pStyle w:val="TAL"/>
            </w:pPr>
            <w:r w:rsidRPr="00E13D79">
              <w:t>PTCHost</w:t>
            </w:r>
          </w:p>
        </w:tc>
        <w:tc>
          <w:tcPr>
            <w:tcW w:w="708" w:type="dxa"/>
          </w:tcPr>
          <w:p w14:paraId="494DEC9A" w14:textId="77777777" w:rsidR="00D166F5" w:rsidRPr="00E13D79" w:rsidRDefault="00D166F5" w:rsidP="00D11147">
            <w:pPr>
              <w:pStyle w:val="TAC"/>
            </w:pPr>
            <w:r w:rsidRPr="00E13D79">
              <w:t>C</w:t>
            </w:r>
          </w:p>
        </w:tc>
        <w:tc>
          <w:tcPr>
            <w:tcW w:w="4320" w:type="dxa"/>
          </w:tcPr>
          <w:p w14:paraId="4D7ABF37" w14:textId="77777777" w:rsidR="00D166F5" w:rsidRPr="00E13D79" w:rsidRDefault="00D166F5" w:rsidP="00D11147">
            <w:pPr>
              <w:pStyle w:val="TAL"/>
              <w:rPr>
                <w:highlight w:val="green"/>
              </w:rPr>
            </w:pPr>
            <w:r w:rsidRPr="00E13D79">
              <w:t>Identifies</w:t>
            </w:r>
            <w:r>
              <w:t xml:space="preserve"> </w:t>
            </w:r>
            <w:r w:rsidRPr="00E13D79">
              <w:t>the</w:t>
            </w:r>
            <w:r>
              <w:t xml:space="preserve"> </w:t>
            </w:r>
            <w:r w:rsidRPr="00E13D79">
              <w:t>PTC</w:t>
            </w:r>
            <w:r>
              <w:t xml:space="preserve"> </w:t>
            </w:r>
            <w:r w:rsidRPr="00E13D79">
              <w:t>participant</w:t>
            </w:r>
            <w:r>
              <w:t xml:space="preserve"> </w:t>
            </w:r>
            <w:r w:rsidRPr="00E13D79">
              <w:t>who</w:t>
            </w:r>
            <w:r>
              <w:t xml:space="preserve"> </w:t>
            </w:r>
            <w:r w:rsidRPr="00E13D79">
              <w:t>has</w:t>
            </w:r>
            <w:r>
              <w:t xml:space="preserve"> </w:t>
            </w:r>
            <w:r w:rsidRPr="00E13D79">
              <w:t>authority</w:t>
            </w:r>
            <w:r>
              <w:t xml:space="preserve"> </w:t>
            </w:r>
            <w:r w:rsidRPr="00E13D79">
              <w:t>to</w:t>
            </w:r>
            <w:r>
              <w:t xml:space="preserve"> </w:t>
            </w:r>
            <w:r w:rsidRPr="00E13D79">
              <w:t>initiate</w:t>
            </w:r>
            <w:r>
              <w:t xml:space="preserve"> </w:t>
            </w:r>
            <w:r w:rsidRPr="00E13D79">
              <w:t>and</w:t>
            </w:r>
            <w:r>
              <w:t xml:space="preserve"> </w:t>
            </w:r>
            <w:r w:rsidRPr="00E13D79">
              <w:t>administrate</w:t>
            </w:r>
            <w:r>
              <w:t xml:space="preserve"> </w:t>
            </w:r>
            <w:r w:rsidRPr="00E13D79">
              <w:t>an</w:t>
            </w:r>
            <w:r>
              <w:t xml:space="preserve"> </w:t>
            </w:r>
            <w:r w:rsidRPr="00E13D79">
              <w:t>active</w:t>
            </w:r>
            <w:r>
              <w:t xml:space="preserve"> </w:t>
            </w:r>
            <w:r w:rsidRPr="00E13D79">
              <w:t>PTC</w:t>
            </w:r>
            <w:r>
              <w:t xml:space="preserve"> </w:t>
            </w:r>
            <w:r w:rsidRPr="00E13D79">
              <w:t>Group</w:t>
            </w:r>
            <w:r>
              <w:t xml:space="preserve"> </w:t>
            </w:r>
            <w:r w:rsidRPr="00E13D79">
              <w:t>Session.</w:t>
            </w:r>
            <w:r>
              <w:t xml:space="preserve"> </w:t>
            </w:r>
            <w:r w:rsidRPr="00E13D79">
              <w:t>Provide</w:t>
            </w:r>
            <w:r>
              <w:t xml:space="preserve"> </w:t>
            </w:r>
            <w:r w:rsidRPr="00E13D79">
              <w:t>when</w:t>
            </w:r>
            <w:r>
              <w:t xml:space="preserve"> </w:t>
            </w:r>
            <w:r w:rsidRPr="00E13D79">
              <w:t>known.</w:t>
            </w:r>
          </w:p>
        </w:tc>
      </w:tr>
      <w:tr w:rsidR="00D166F5" w:rsidRPr="00E13D79" w14:paraId="6CBDE938" w14:textId="77777777" w:rsidTr="00D11147">
        <w:trPr>
          <w:jc w:val="center"/>
        </w:trPr>
        <w:tc>
          <w:tcPr>
            <w:tcW w:w="2878" w:type="dxa"/>
          </w:tcPr>
          <w:p w14:paraId="071E8D6C" w14:textId="77777777" w:rsidR="00D166F5" w:rsidRPr="00E13D79" w:rsidRDefault="00D166F5" w:rsidP="00D11147">
            <w:pPr>
              <w:pStyle w:val="TAL"/>
            </w:pPr>
            <w:r w:rsidRPr="00E13D79">
              <w:t>GroupCharacteristics</w:t>
            </w:r>
          </w:p>
        </w:tc>
        <w:tc>
          <w:tcPr>
            <w:tcW w:w="708" w:type="dxa"/>
          </w:tcPr>
          <w:p w14:paraId="3A242E98" w14:textId="77777777" w:rsidR="00D166F5" w:rsidRPr="00E13D79" w:rsidRDefault="00D166F5" w:rsidP="00D11147">
            <w:pPr>
              <w:pStyle w:val="TAC"/>
            </w:pPr>
            <w:r w:rsidRPr="00E13D79">
              <w:t>C</w:t>
            </w:r>
          </w:p>
        </w:tc>
        <w:tc>
          <w:tcPr>
            <w:tcW w:w="4320" w:type="dxa"/>
          </w:tcPr>
          <w:p w14:paraId="191C4634" w14:textId="77777777" w:rsidR="00D166F5" w:rsidRPr="00E13D79" w:rsidRDefault="00D166F5" w:rsidP="00D11147">
            <w:pPr>
              <w:pStyle w:val="TAL"/>
              <w:rPr>
                <w:highlight w:val="green"/>
              </w:rPr>
            </w:pPr>
            <w:r w:rsidRPr="00E13D79">
              <w:t>PTC</w:t>
            </w:r>
            <w:r>
              <w:t xml:space="preserve"> </w:t>
            </w:r>
            <w:r w:rsidRPr="00E13D79">
              <w:t>group</w:t>
            </w:r>
            <w:r>
              <w:t xml:space="preserve"> </w:t>
            </w:r>
            <w:r w:rsidRPr="00E13D79">
              <w:t>identifying</w:t>
            </w:r>
            <w:r>
              <w:t xml:space="preserve"> </w:t>
            </w:r>
            <w:r w:rsidRPr="00E13D79">
              <w:t>feature</w:t>
            </w:r>
            <w:r>
              <w:t xml:space="preserve"> </w:t>
            </w:r>
            <w:r w:rsidRPr="00E13D79">
              <w:t>or</w:t>
            </w:r>
            <w:r>
              <w:t xml:space="preserve"> </w:t>
            </w:r>
            <w:r w:rsidRPr="00E13D79">
              <w:t>any</w:t>
            </w:r>
            <w:r>
              <w:t xml:space="preserve"> </w:t>
            </w:r>
            <w:r w:rsidRPr="00E13D79">
              <w:t>identifying</w:t>
            </w:r>
            <w:r>
              <w:t xml:space="preserve"> </w:t>
            </w:r>
            <w:r w:rsidRPr="00E13D79">
              <w:t>specific</w:t>
            </w:r>
            <w:r>
              <w:t xml:space="preserve"> </w:t>
            </w:r>
            <w:r w:rsidRPr="00E13D79">
              <w:t>characteristics</w:t>
            </w:r>
            <w:r>
              <w:t xml:space="preserve"> </w:t>
            </w:r>
            <w:r w:rsidRPr="00E13D79">
              <w:t>for</w:t>
            </w:r>
            <w:r>
              <w:t xml:space="preserve"> </w:t>
            </w:r>
            <w:r w:rsidRPr="00E13D79">
              <w:t>the</w:t>
            </w:r>
            <w:r>
              <w:t xml:space="preserve"> </w:t>
            </w:r>
            <w:r w:rsidRPr="00E13D79">
              <w:t>group</w:t>
            </w:r>
            <w:r>
              <w:t xml:space="preserve"> e.g. </w:t>
            </w:r>
            <w:r w:rsidRPr="00E13D79">
              <w:t>MCPTT</w:t>
            </w:r>
            <w:r>
              <w:t xml:space="preserve"> </w:t>
            </w:r>
            <w:r w:rsidRPr="00E13D79">
              <w:t>specific.</w:t>
            </w:r>
            <w:r>
              <w:t xml:space="preserve"> </w:t>
            </w:r>
          </w:p>
        </w:tc>
      </w:tr>
    </w:tbl>
    <w:p w14:paraId="4CA8E940" w14:textId="77777777" w:rsidR="00D166F5" w:rsidRDefault="00D166F5" w:rsidP="00D166F5"/>
    <w:p w14:paraId="07092946" w14:textId="77777777" w:rsidR="00D166F5" w:rsidRPr="004B1FEB" w:rsidRDefault="00D166F5" w:rsidP="00D166F5">
      <w:pPr>
        <w:pStyle w:val="Heading3"/>
        <w:rPr>
          <w:rFonts w:cs="Arial"/>
          <w:color w:val="000000"/>
        </w:rPr>
      </w:pPr>
      <w:bookmarkStart w:id="62" w:name="_Toc525122938"/>
      <w:r>
        <w:rPr>
          <w:rFonts w:cs="Arial"/>
          <w:color w:val="000000"/>
        </w:rPr>
        <w:t>17.</w:t>
      </w:r>
      <w:r w:rsidRPr="004B1FEB">
        <w:rPr>
          <w:rFonts w:cs="Arial"/>
          <w:color w:val="000000"/>
        </w:rPr>
        <w:t>2.1</w:t>
      </w:r>
      <w:r>
        <w:rPr>
          <w:rFonts w:cs="Arial"/>
          <w:color w:val="000000"/>
        </w:rPr>
        <w:t>4</w:t>
      </w:r>
      <w:r w:rsidRPr="004B1FEB">
        <w:rPr>
          <w:rFonts w:cs="Arial"/>
          <w:color w:val="000000"/>
        </w:rPr>
        <w:tab/>
        <w:t>PTC Floor Control</w:t>
      </w:r>
      <w:bookmarkEnd w:id="62"/>
    </w:p>
    <w:p w14:paraId="058120EC" w14:textId="77777777" w:rsidR="00D166F5" w:rsidRPr="00E13D79" w:rsidRDefault="00D166F5" w:rsidP="00D166F5">
      <w:pPr>
        <w:keepNext/>
        <w:rPr>
          <w:color w:val="000000"/>
        </w:rPr>
      </w:pPr>
      <w:r w:rsidRPr="00E13D79">
        <w:rPr>
          <w:color w:val="000000"/>
        </w:rPr>
        <w:t xml:space="preserve">Floor Control arbitrates requests from the PTC Clients for the right to send media (i.e. the right to speak).  Note, the term </w:t>
      </w:r>
      <w:r>
        <w:rPr>
          <w:color w:val="000000"/>
        </w:rPr>
        <w:t>"</w:t>
      </w:r>
      <w:r w:rsidRPr="00E13D79">
        <w:rPr>
          <w:color w:val="000000"/>
        </w:rPr>
        <w:t xml:space="preserve">Floor Control" is used to mean the same as </w:t>
      </w:r>
      <w:r>
        <w:rPr>
          <w:color w:val="000000"/>
        </w:rPr>
        <w:t xml:space="preserve">the </w:t>
      </w:r>
      <w:r w:rsidRPr="00E13D79">
        <w:rPr>
          <w:color w:val="000000"/>
        </w:rPr>
        <w:t xml:space="preserve">term </w:t>
      </w:r>
      <w:r>
        <w:rPr>
          <w:color w:val="000000"/>
        </w:rPr>
        <w:t>"</w:t>
      </w:r>
      <w:r w:rsidRPr="00E13D79">
        <w:rPr>
          <w:color w:val="000000"/>
        </w:rPr>
        <w:t xml:space="preserve">Talk Burst Control". </w:t>
      </w:r>
      <w:r>
        <w:rPr>
          <w:color w:val="000000"/>
        </w:rPr>
        <w:t>Talk Burst Control Protocol [TBCP] is a protocol for performing floor control and these aspects are defined in (OMA-PoC-AD [97])</w:t>
      </w:r>
      <w:r w:rsidRPr="00C61AB7">
        <w:rPr>
          <w:color w:val="000000"/>
        </w:rPr>
        <w:t xml:space="preserve"> and [OMA-PoC-UP</w:t>
      </w:r>
      <w:r>
        <w:rPr>
          <w:color w:val="000000"/>
        </w:rPr>
        <w:t xml:space="preserve"> [98]). </w:t>
      </w:r>
      <w:r w:rsidRPr="00E13D79">
        <w:rPr>
          <w:color w:val="000000"/>
        </w:rPr>
        <w:t>When the PTC target is participating in a PTC Session, a Floor Control event Continue Record shall be sent from the MF/DF to the LEMF when the target requests to speak (</w:t>
      </w:r>
      <w:r>
        <w:rPr>
          <w:color w:val="000000"/>
        </w:rPr>
        <w:t>e.g.</w:t>
      </w:r>
      <w:r w:rsidRPr="00E13D79">
        <w:rPr>
          <w:color w:val="000000"/>
        </w:rPr>
        <w:t> presses the PTC mechanism) or the target is given permission to speak in response to a request (e.g. the network responds positively to the PTC Subscriber</w:t>
      </w:r>
      <w:r>
        <w:rPr>
          <w:color w:val="000000"/>
        </w:rPr>
        <w:t>'</w:t>
      </w:r>
      <w:r w:rsidRPr="00E13D79">
        <w:rPr>
          <w:color w:val="000000"/>
        </w:rPr>
        <w:t xml:space="preserve">s request) or is refused the request to speak and when the target is finished speaking (e.g. the PTC Intercept target releases the PTC mechanism). </w:t>
      </w:r>
    </w:p>
    <w:p w14:paraId="45D8C3F1" w14:textId="77777777" w:rsidR="00D166F5" w:rsidRPr="00E13D79" w:rsidRDefault="00D166F5" w:rsidP="00D166F5">
      <w:pPr>
        <w:rPr>
          <w:color w:val="000000"/>
          <w:szCs w:val="22"/>
        </w:rPr>
      </w:pPr>
      <w:r w:rsidRPr="00E13D79">
        <w:rPr>
          <w:color w:val="000000"/>
        </w:rPr>
        <w:t xml:space="preserve">When the </w:t>
      </w:r>
      <w:r w:rsidRPr="00E13D79">
        <w:rPr>
          <w:color w:val="000000"/>
          <w:szCs w:val="22"/>
        </w:rPr>
        <w:t>PTC target</w:t>
      </w:r>
      <w:r w:rsidRPr="00E13D79">
        <w:rPr>
          <w:color w:val="000000"/>
        </w:rPr>
        <w:t xml:space="preserve"> is participating in a PTC Session, a Floor Control </w:t>
      </w:r>
      <w:r>
        <w:rPr>
          <w:color w:val="000000"/>
        </w:rPr>
        <w:t>Continue Record</w:t>
      </w:r>
      <w:r w:rsidRPr="00E13D79">
        <w:rPr>
          <w:color w:val="000000"/>
        </w:rPr>
        <w:t xml:space="preserve"> is triggered when: </w:t>
      </w:r>
    </w:p>
    <w:p w14:paraId="27E1D5F6" w14:textId="77777777" w:rsidR="00D166F5" w:rsidRPr="00E13D79" w:rsidRDefault="00D166F5" w:rsidP="00D166F5">
      <w:pPr>
        <w:pStyle w:val="B1"/>
      </w:pPr>
      <w:r>
        <w:t>-</w:t>
      </w:r>
      <w:r>
        <w:tab/>
      </w:r>
      <w:r w:rsidRPr="00E13D79">
        <w:t xml:space="preserve">The </w:t>
      </w:r>
      <w:r w:rsidRPr="00E13D79">
        <w:rPr>
          <w:szCs w:val="22"/>
        </w:rPr>
        <w:t>PTC target</w:t>
      </w:r>
      <w:r w:rsidRPr="00E13D79">
        <w:t xml:space="preserve"> request to speak is received (</w:t>
      </w:r>
      <w:r>
        <w:t>e.g.</w:t>
      </w:r>
      <w:r w:rsidRPr="00E13D79">
        <w:t xml:space="preserve"> when the PTC Intercept target presses the Push </w:t>
      </w:r>
      <w:proofErr w:type="gramStart"/>
      <w:r w:rsidRPr="00E13D79">
        <w:t>To</w:t>
      </w:r>
      <w:proofErr w:type="gramEnd"/>
      <w:r w:rsidRPr="00E13D79">
        <w:t xml:space="preserve"> Talk (PTT)).</w:t>
      </w:r>
    </w:p>
    <w:p w14:paraId="1DD9F6F1" w14:textId="77777777" w:rsidR="00D166F5" w:rsidRPr="00E13D79" w:rsidRDefault="00D166F5" w:rsidP="00D166F5">
      <w:pPr>
        <w:pStyle w:val="B1"/>
      </w:pPr>
      <w:r>
        <w:t>-</w:t>
      </w:r>
      <w:r>
        <w:tab/>
      </w:r>
      <w:r w:rsidRPr="00E13D79">
        <w:t xml:space="preserve">The </w:t>
      </w:r>
      <w:r w:rsidRPr="00E13D79">
        <w:rPr>
          <w:szCs w:val="22"/>
        </w:rPr>
        <w:t>PTC target</w:t>
      </w:r>
      <w:r w:rsidRPr="00E13D79">
        <w:t xml:space="preserve"> is given permission to speak in response to a request (</w:t>
      </w:r>
      <w:r>
        <w:t>e.g.</w:t>
      </w:r>
      <w:r w:rsidRPr="00E13D79">
        <w:t> the network responds positively to the PTC Subscriber</w:t>
      </w:r>
      <w:r>
        <w:t>'</w:t>
      </w:r>
      <w:r w:rsidRPr="00E13D79">
        <w:t>s request).</w:t>
      </w:r>
    </w:p>
    <w:p w14:paraId="4DE33459" w14:textId="77777777" w:rsidR="00D166F5" w:rsidRPr="00E13D79" w:rsidRDefault="00D166F5" w:rsidP="00D166F5">
      <w:pPr>
        <w:pStyle w:val="B1"/>
      </w:pPr>
      <w:r>
        <w:t>-</w:t>
      </w:r>
      <w:r>
        <w:tab/>
      </w:r>
      <w:r w:rsidRPr="00E13D79">
        <w:t xml:space="preserve">The </w:t>
      </w:r>
      <w:r w:rsidRPr="00E13D79">
        <w:rPr>
          <w:szCs w:val="22"/>
        </w:rPr>
        <w:t>PTC target who initiates a PTC session is given permission to speak automatically when the PTC session starts (i.e., </w:t>
      </w:r>
      <w:r w:rsidRPr="00E13D79">
        <w:t>if the service allows the initiating PTC participant the floor automatically and there is no request).</w:t>
      </w:r>
    </w:p>
    <w:p w14:paraId="205C0809" w14:textId="77777777" w:rsidR="00D166F5" w:rsidRPr="00E13D79" w:rsidRDefault="00D166F5" w:rsidP="00D166F5">
      <w:pPr>
        <w:pStyle w:val="B1"/>
      </w:pPr>
      <w:r>
        <w:t>-</w:t>
      </w:r>
      <w:r>
        <w:tab/>
      </w:r>
      <w:r w:rsidRPr="00E13D79">
        <w:t xml:space="preserve">The </w:t>
      </w:r>
      <w:r w:rsidRPr="00E13D79">
        <w:rPr>
          <w:szCs w:val="22"/>
        </w:rPr>
        <w:t>PTC target's</w:t>
      </w:r>
      <w:r w:rsidRPr="00E13D79">
        <w:t xml:space="preserve"> request to speak is refused (</w:t>
      </w:r>
      <w:r>
        <w:t>e.g.</w:t>
      </w:r>
      <w:r w:rsidRPr="00E13D79">
        <w:t> the network responds negatively to the PTC Subscriber</w:t>
      </w:r>
      <w:r>
        <w:t>'</w:t>
      </w:r>
      <w:r w:rsidRPr="00E13D79">
        <w:t>s request).</w:t>
      </w:r>
    </w:p>
    <w:p w14:paraId="05AD029C" w14:textId="77777777" w:rsidR="00D166F5" w:rsidRPr="00E13D79" w:rsidRDefault="00D166F5" w:rsidP="00D166F5">
      <w:pPr>
        <w:pStyle w:val="B1"/>
      </w:pPr>
      <w:r>
        <w:t>-</w:t>
      </w:r>
      <w:r>
        <w:tab/>
      </w:r>
      <w:r w:rsidRPr="00E13D79">
        <w:t xml:space="preserve">The </w:t>
      </w:r>
      <w:r w:rsidRPr="00E13D79">
        <w:rPr>
          <w:szCs w:val="22"/>
        </w:rPr>
        <w:t>PTC target</w:t>
      </w:r>
      <w:r w:rsidRPr="00E13D79">
        <w:t xml:space="preserve"> request to release the floor control is received (</w:t>
      </w:r>
      <w:r>
        <w:t>e.g.</w:t>
      </w:r>
      <w:r w:rsidRPr="00E13D79">
        <w:t xml:space="preserve"> when the </w:t>
      </w:r>
      <w:r w:rsidRPr="00E13D79">
        <w:rPr>
          <w:szCs w:val="22"/>
        </w:rPr>
        <w:t>PTC target</w:t>
      </w:r>
      <w:r w:rsidRPr="00E13D79">
        <w:t xml:space="preserve"> releases the PTT).</w:t>
      </w:r>
    </w:p>
    <w:p w14:paraId="5949DD22" w14:textId="77777777" w:rsidR="00D166F5" w:rsidRPr="00E13D79" w:rsidRDefault="00D166F5" w:rsidP="00D166F5">
      <w:pPr>
        <w:pStyle w:val="B1"/>
      </w:pPr>
      <w:r>
        <w:t>-</w:t>
      </w:r>
      <w:r>
        <w:tab/>
      </w:r>
      <w:r w:rsidRPr="00E13D79">
        <w:t xml:space="preserve">The service revokes the </w:t>
      </w:r>
      <w:r w:rsidRPr="00E13D79">
        <w:rPr>
          <w:szCs w:val="22"/>
        </w:rPr>
        <w:t>PTC target's</w:t>
      </w:r>
      <w:r w:rsidRPr="00E13D79">
        <w:t xml:space="preserve"> permission to speak (</w:t>
      </w:r>
      <w:r>
        <w:t>e.g.</w:t>
      </w:r>
      <w:r w:rsidRPr="00E13D79">
        <w:t> network response, possibly to time out or host</w:t>
      </w:r>
      <w:r>
        <w:t>'</w:t>
      </w:r>
      <w:r w:rsidRPr="00E13D79">
        <w:t>s instructions).</w:t>
      </w:r>
    </w:p>
    <w:p w14:paraId="01B53F9E" w14:textId="77777777" w:rsidR="00D166F5" w:rsidRPr="00E13D79" w:rsidRDefault="00D166F5" w:rsidP="00D166F5">
      <w:pPr>
        <w:pStyle w:val="B1"/>
      </w:pPr>
      <w:r>
        <w:t>-</w:t>
      </w:r>
      <w:r>
        <w:tab/>
      </w:r>
      <w:r w:rsidRPr="00E13D79">
        <w:t>The floor becomes idle (i.e., no one has requested nor has permission to speak).</w:t>
      </w:r>
    </w:p>
    <w:p w14:paraId="215630D8" w14:textId="77777777" w:rsidR="00D166F5" w:rsidRPr="00E13D79" w:rsidRDefault="00D166F5" w:rsidP="00D166F5">
      <w:pPr>
        <w:pStyle w:val="B1"/>
      </w:pPr>
      <w:r>
        <w:t>-</w:t>
      </w:r>
      <w:r>
        <w:tab/>
      </w:r>
      <w:r w:rsidRPr="00E13D79">
        <w:t xml:space="preserve">An associate (i.e., another member of the PTC Session other than the </w:t>
      </w:r>
      <w:r w:rsidRPr="00E13D79">
        <w:rPr>
          <w:szCs w:val="22"/>
        </w:rPr>
        <w:t>PTC target</w:t>
      </w:r>
      <w:r w:rsidRPr="00E13D79">
        <w:t xml:space="preserve">) is given permission to speak and the </w:t>
      </w:r>
      <w:r w:rsidRPr="00E13D79">
        <w:rPr>
          <w:szCs w:val="22"/>
        </w:rPr>
        <w:t>PTC target's</w:t>
      </w:r>
      <w:r w:rsidRPr="00E13D79">
        <w:t xml:space="preserve"> service is aware of the request.</w:t>
      </w:r>
    </w:p>
    <w:p w14:paraId="029C9AE7" w14:textId="77777777" w:rsidR="00D166F5" w:rsidRPr="00E13D79" w:rsidRDefault="00D166F5" w:rsidP="00D166F5">
      <w:pPr>
        <w:pStyle w:val="B1"/>
      </w:pPr>
      <w:r>
        <w:t>-</w:t>
      </w:r>
      <w:r>
        <w:tab/>
      </w:r>
      <w:r w:rsidRPr="00E13D79">
        <w:t xml:space="preserve">The </w:t>
      </w:r>
      <w:r w:rsidRPr="00E13D79">
        <w:rPr>
          <w:szCs w:val="22"/>
        </w:rPr>
        <w:t>PTC target</w:t>
      </w:r>
      <w:r w:rsidRPr="00E13D79">
        <w:t xml:space="preserve"> cancels the request to speak.</w:t>
      </w:r>
    </w:p>
    <w:p w14:paraId="4CEF3E86" w14:textId="77777777" w:rsidR="00D166F5" w:rsidRPr="00E13D79" w:rsidRDefault="00D166F5" w:rsidP="00D166F5">
      <w:pPr>
        <w:pStyle w:val="B1"/>
      </w:pPr>
      <w:r>
        <w:t>-</w:t>
      </w:r>
      <w:r>
        <w:tab/>
      </w:r>
      <w:r w:rsidRPr="00E13D79">
        <w:t xml:space="preserve">The </w:t>
      </w:r>
      <w:r w:rsidRPr="00E13D79">
        <w:rPr>
          <w:szCs w:val="22"/>
        </w:rPr>
        <w:t>PTC target</w:t>
      </w:r>
      <w:r>
        <w:t>'</w:t>
      </w:r>
      <w:r w:rsidRPr="00E13D79">
        <w:t>s request to speak is queued.</w:t>
      </w:r>
    </w:p>
    <w:p w14:paraId="113E73C6" w14:textId="77777777" w:rsidR="00D166F5" w:rsidRPr="00E13D79" w:rsidRDefault="00D166F5" w:rsidP="00D166F5">
      <w:pPr>
        <w:pStyle w:val="B1"/>
      </w:pPr>
      <w:r>
        <w:t>-</w:t>
      </w:r>
      <w:r>
        <w:tab/>
      </w:r>
      <w:r w:rsidRPr="00E13D79">
        <w:t xml:space="preserve">The </w:t>
      </w:r>
      <w:r w:rsidRPr="00E13D79">
        <w:rPr>
          <w:szCs w:val="22"/>
        </w:rPr>
        <w:t>PTC target</w:t>
      </w:r>
      <w:r>
        <w:t>'</w:t>
      </w:r>
      <w:r w:rsidRPr="00E13D79">
        <w:t>s query to determine their position in the floor-control-request queue is received.</w:t>
      </w:r>
    </w:p>
    <w:p w14:paraId="23EC3C49" w14:textId="77777777" w:rsidR="00D166F5" w:rsidRPr="00E13D79" w:rsidRDefault="00D166F5" w:rsidP="00D166F5">
      <w:pPr>
        <w:pStyle w:val="B1"/>
      </w:pPr>
      <w:r>
        <w:t>-</w:t>
      </w:r>
      <w:r>
        <w:tab/>
      </w:r>
      <w:r w:rsidRPr="00E13D79">
        <w:t xml:space="preserve">The position of the </w:t>
      </w:r>
      <w:r w:rsidRPr="00E13D79">
        <w:rPr>
          <w:szCs w:val="22"/>
        </w:rPr>
        <w:t>PTC target</w:t>
      </w:r>
      <w:r>
        <w:t>'</w:t>
      </w:r>
      <w:r w:rsidRPr="00E13D79">
        <w:t xml:space="preserve">s request in the queue is changed due to differing priority levels in the queue </w:t>
      </w:r>
      <w:r>
        <w:t>(OMA-PoC-AD [97])</w:t>
      </w:r>
      <w:r w:rsidRPr="00E13D79">
        <w:t>.</w:t>
      </w:r>
    </w:p>
    <w:p w14:paraId="38D18FB1" w14:textId="77777777" w:rsidR="00D166F5" w:rsidRPr="00E13D79" w:rsidRDefault="00D166F5" w:rsidP="00D166F5">
      <w:pPr>
        <w:pStyle w:val="B1"/>
      </w:pPr>
      <w:r>
        <w:t>-</w:t>
      </w:r>
      <w:r>
        <w:tab/>
      </w:r>
      <w:r w:rsidRPr="00E13D79">
        <w:t xml:space="preserve">The </w:t>
      </w:r>
      <w:r w:rsidRPr="00E13D79">
        <w:rPr>
          <w:szCs w:val="22"/>
        </w:rPr>
        <w:t>PTC target</w:t>
      </w:r>
      <w:r>
        <w:t>'</w:t>
      </w:r>
      <w:r w:rsidRPr="00E13D79">
        <w:t>s request to speak is de-queued and permission to speak is granted (i.e., when the request for permission to speak was previously queued).</w:t>
      </w:r>
    </w:p>
    <w:p w14:paraId="5A82449A" w14:textId="77777777" w:rsidR="00D166F5" w:rsidRPr="00E13D79" w:rsidRDefault="00D166F5" w:rsidP="00D166F5">
      <w:pPr>
        <w:keepNext/>
        <w:rPr>
          <w:color w:val="000000"/>
        </w:rPr>
      </w:pPr>
      <w:r w:rsidRPr="00E13D79">
        <w:rPr>
          <w:rFonts w:cs="Book Antiqua"/>
          <w:color w:val="000000"/>
        </w:rPr>
        <w:t xml:space="preserve"> When the PTC associate</w:t>
      </w:r>
      <w:r>
        <w:rPr>
          <w:rFonts w:cs="Book Antiqua"/>
          <w:color w:val="000000"/>
        </w:rPr>
        <w:t>'</w:t>
      </w:r>
      <w:r w:rsidRPr="00E13D79">
        <w:rPr>
          <w:rFonts w:cs="Book Antiqua"/>
          <w:color w:val="000000"/>
        </w:rPr>
        <w:t xml:space="preserve">s request permission to speak is queued or de-queued (i.e., permission to speak is granted) and the </w:t>
      </w:r>
      <w:r w:rsidRPr="00E13D79">
        <w:rPr>
          <w:color w:val="000000"/>
          <w:szCs w:val="22"/>
        </w:rPr>
        <w:t>PTC target</w:t>
      </w:r>
      <w:r>
        <w:rPr>
          <w:rFonts w:cs="Book Antiqua"/>
          <w:color w:val="000000"/>
        </w:rPr>
        <w:t>'</w:t>
      </w:r>
      <w:r w:rsidRPr="00E13D79">
        <w:rPr>
          <w:rFonts w:cs="Book Antiqua"/>
          <w:color w:val="000000"/>
        </w:rPr>
        <w:t xml:space="preserve">s service is aware of the event. </w:t>
      </w:r>
    </w:p>
    <w:p w14:paraId="528EB6D7" w14:textId="77777777" w:rsidR="00D166F5" w:rsidRPr="00E13D79" w:rsidRDefault="00D166F5" w:rsidP="00D166F5">
      <w:pPr>
        <w:pStyle w:val="TH"/>
      </w:pPr>
      <w:r w:rsidRPr="00E13D79">
        <w:t xml:space="preserve">Table </w:t>
      </w:r>
      <w:r>
        <w:t>17.</w:t>
      </w:r>
      <w:r w:rsidRPr="004B5B6F">
        <w:t>2.</w:t>
      </w:r>
      <w:r w:rsidRPr="00E13D79">
        <w:rPr>
          <w:lang w:val="en-US"/>
        </w:rPr>
        <w:t>1</w:t>
      </w:r>
      <w:r>
        <w:rPr>
          <w:lang w:val="en-US"/>
        </w:rPr>
        <w:t>4</w:t>
      </w:r>
      <w:r w:rsidRPr="00E13D79">
        <w:t>: PTC Floor Control Continue Record</w:t>
      </w:r>
    </w:p>
    <w:tbl>
      <w:tblPr>
        <w:tblW w:w="79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77"/>
        <w:gridCol w:w="619"/>
        <w:gridCol w:w="4404"/>
      </w:tblGrid>
      <w:tr w:rsidR="00D166F5" w:rsidRPr="00E13D79" w14:paraId="260AA97C" w14:textId="77777777" w:rsidTr="00D11147">
        <w:trPr>
          <w:jc w:val="center"/>
        </w:trPr>
        <w:tc>
          <w:tcPr>
            <w:tcW w:w="2877" w:type="dxa"/>
            <w:shd w:val="clear" w:color="auto" w:fill="B3B3B3"/>
          </w:tcPr>
          <w:p w14:paraId="4809295A" w14:textId="77777777" w:rsidR="00D166F5" w:rsidRPr="00B74B9D" w:rsidRDefault="00D166F5" w:rsidP="00D11147">
            <w:pPr>
              <w:pStyle w:val="TAH"/>
            </w:pPr>
            <w:r w:rsidRPr="00B74B9D">
              <w:t>Parameter</w:t>
            </w:r>
          </w:p>
        </w:tc>
        <w:tc>
          <w:tcPr>
            <w:tcW w:w="619" w:type="dxa"/>
            <w:shd w:val="clear" w:color="auto" w:fill="B3B3B3"/>
          </w:tcPr>
          <w:p w14:paraId="228433F8" w14:textId="77777777" w:rsidR="00D166F5" w:rsidRPr="00B74B9D" w:rsidRDefault="00D166F5" w:rsidP="00D11147">
            <w:pPr>
              <w:pStyle w:val="TAH"/>
            </w:pPr>
            <w:r w:rsidRPr="00B74B9D">
              <w:t>O/C/M</w:t>
            </w:r>
          </w:p>
        </w:tc>
        <w:tc>
          <w:tcPr>
            <w:tcW w:w="4404" w:type="dxa"/>
            <w:shd w:val="clear" w:color="auto" w:fill="B3B3B3"/>
          </w:tcPr>
          <w:p w14:paraId="44CA7581" w14:textId="77777777" w:rsidR="00D166F5" w:rsidRPr="00B74B9D" w:rsidRDefault="00D166F5" w:rsidP="00D11147">
            <w:pPr>
              <w:pStyle w:val="TAH"/>
            </w:pPr>
            <w:r w:rsidRPr="00B74B9D">
              <w:t>Description/Conditions</w:t>
            </w:r>
          </w:p>
        </w:tc>
      </w:tr>
      <w:tr w:rsidR="00D166F5" w:rsidRPr="00E13D79" w14:paraId="06197008" w14:textId="77777777" w:rsidTr="00D11147">
        <w:trPr>
          <w:jc w:val="center"/>
        </w:trPr>
        <w:tc>
          <w:tcPr>
            <w:tcW w:w="2877" w:type="dxa"/>
          </w:tcPr>
          <w:p w14:paraId="0214C8CD" w14:textId="77777777" w:rsidR="00D166F5" w:rsidRPr="00E13D79" w:rsidRDefault="00D166F5" w:rsidP="00D11147">
            <w:pPr>
              <w:pStyle w:val="TAL"/>
              <w:rPr>
                <w:rFonts w:ascii="Times New Roman" w:hAnsi="Times New Roman"/>
                <w:color w:val="000000"/>
                <w:sz w:val="20"/>
              </w:rPr>
            </w:pPr>
            <w:r w:rsidRPr="00E13D79">
              <w:rPr>
                <w:color w:val="000000"/>
              </w:rPr>
              <w:t>observed</w:t>
            </w:r>
            <w:r>
              <w:rPr>
                <w:color w:val="000000"/>
              </w:rPr>
              <w:t xml:space="preserve"> </w:t>
            </w:r>
            <w:r w:rsidRPr="00E13D79">
              <w:rPr>
                <w:color w:val="000000"/>
              </w:rPr>
              <w:t>MSISDN</w:t>
            </w:r>
          </w:p>
        </w:tc>
        <w:tc>
          <w:tcPr>
            <w:tcW w:w="619" w:type="dxa"/>
            <w:vMerge w:val="restart"/>
            <w:vAlign w:val="center"/>
          </w:tcPr>
          <w:p w14:paraId="72681046" w14:textId="77777777" w:rsidR="00D166F5" w:rsidRPr="00E13D79" w:rsidRDefault="00D166F5" w:rsidP="00D11147">
            <w:pPr>
              <w:pStyle w:val="TAC"/>
            </w:pPr>
            <w:r w:rsidRPr="00E13D79">
              <w:t>M</w:t>
            </w:r>
          </w:p>
        </w:tc>
        <w:tc>
          <w:tcPr>
            <w:tcW w:w="4404" w:type="dxa"/>
            <w:vMerge w:val="restart"/>
            <w:vAlign w:val="center"/>
          </w:tcPr>
          <w:p w14:paraId="1D45494A" w14:textId="77777777" w:rsidR="00D166F5" w:rsidRPr="00E13D79" w:rsidRDefault="00D166F5" w:rsidP="00D11147">
            <w:pPr>
              <w:pStyle w:val="TAL"/>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D166F5" w:rsidRPr="00E13D79" w14:paraId="4D5AE9B0" w14:textId="77777777" w:rsidTr="00D11147">
        <w:trPr>
          <w:jc w:val="center"/>
        </w:trPr>
        <w:tc>
          <w:tcPr>
            <w:tcW w:w="2877" w:type="dxa"/>
          </w:tcPr>
          <w:p w14:paraId="18EB95B6" w14:textId="77777777" w:rsidR="00D166F5" w:rsidRPr="00E13D79" w:rsidRDefault="00D166F5" w:rsidP="00D11147">
            <w:pPr>
              <w:pStyle w:val="TAL"/>
              <w:rPr>
                <w:rFonts w:ascii="Times New Roman" w:hAnsi="Times New Roman"/>
                <w:color w:val="000000"/>
                <w:sz w:val="20"/>
              </w:rPr>
            </w:pPr>
            <w:r w:rsidRPr="00E13D79">
              <w:rPr>
                <w:color w:val="000000"/>
              </w:rPr>
              <w:t>observed</w:t>
            </w:r>
            <w:r>
              <w:rPr>
                <w:color w:val="000000"/>
              </w:rPr>
              <w:t xml:space="preserve"> </w:t>
            </w:r>
            <w:r w:rsidRPr="00E13D79">
              <w:rPr>
                <w:color w:val="000000"/>
              </w:rPr>
              <w:t>IMSI</w:t>
            </w:r>
          </w:p>
        </w:tc>
        <w:tc>
          <w:tcPr>
            <w:tcW w:w="619" w:type="dxa"/>
            <w:vMerge/>
            <w:vAlign w:val="center"/>
          </w:tcPr>
          <w:p w14:paraId="20DB2071" w14:textId="77777777" w:rsidR="00D166F5" w:rsidRPr="00E13D79" w:rsidRDefault="00D166F5" w:rsidP="00D11147">
            <w:pPr>
              <w:pStyle w:val="TAC"/>
            </w:pPr>
          </w:p>
        </w:tc>
        <w:tc>
          <w:tcPr>
            <w:tcW w:w="4404" w:type="dxa"/>
            <w:vMerge/>
            <w:vAlign w:val="center"/>
          </w:tcPr>
          <w:p w14:paraId="117840CE" w14:textId="77777777" w:rsidR="00D166F5" w:rsidRPr="00E13D79" w:rsidRDefault="00D166F5" w:rsidP="00D11147">
            <w:pPr>
              <w:pStyle w:val="TAL"/>
            </w:pPr>
          </w:p>
        </w:tc>
      </w:tr>
      <w:tr w:rsidR="00D166F5" w:rsidRPr="00E13D79" w14:paraId="581EAD23" w14:textId="77777777" w:rsidTr="00D11147">
        <w:trPr>
          <w:jc w:val="center"/>
        </w:trPr>
        <w:tc>
          <w:tcPr>
            <w:tcW w:w="2877" w:type="dxa"/>
          </w:tcPr>
          <w:p w14:paraId="33C3F063" w14:textId="77777777" w:rsidR="00D166F5" w:rsidRPr="00E13D79" w:rsidRDefault="00D166F5" w:rsidP="00D11147">
            <w:pPr>
              <w:pStyle w:val="TAL"/>
              <w:rPr>
                <w:rFonts w:ascii="Times New Roman" w:hAnsi="Times New Roman"/>
                <w:color w:val="000000"/>
                <w:sz w:val="20"/>
              </w:rPr>
            </w:pPr>
            <w:r w:rsidRPr="00E13D79">
              <w:rPr>
                <w:color w:val="000000"/>
              </w:rPr>
              <w:t>observed</w:t>
            </w:r>
            <w:r>
              <w:rPr>
                <w:color w:val="000000"/>
              </w:rPr>
              <w:t xml:space="preserve"> </w:t>
            </w:r>
            <w:r w:rsidRPr="00E13D79">
              <w:rPr>
                <w:color w:val="000000"/>
              </w:rPr>
              <w:t>IMEI</w:t>
            </w:r>
          </w:p>
        </w:tc>
        <w:tc>
          <w:tcPr>
            <w:tcW w:w="619" w:type="dxa"/>
            <w:vMerge/>
            <w:vAlign w:val="center"/>
          </w:tcPr>
          <w:p w14:paraId="7EE9CB92" w14:textId="77777777" w:rsidR="00D166F5" w:rsidRPr="00E13D79" w:rsidRDefault="00D166F5" w:rsidP="00D11147">
            <w:pPr>
              <w:pStyle w:val="TAC"/>
            </w:pPr>
          </w:p>
        </w:tc>
        <w:tc>
          <w:tcPr>
            <w:tcW w:w="4404" w:type="dxa"/>
            <w:vMerge/>
            <w:vAlign w:val="center"/>
          </w:tcPr>
          <w:p w14:paraId="6A33966C" w14:textId="77777777" w:rsidR="00D166F5" w:rsidRPr="00E13D79" w:rsidRDefault="00D166F5" w:rsidP="00D11147">
            <w:pPr>
              <w:pStyle w:val="TAL"/>
            </w:pPr>
          </w:p>
        </w:tc>
      </w:tr>
      <w:tr w:rsidR="00D166F5" w:rsidRPr="00E13D79" w14:paraId="34A499A9" w14:textId="77777777" w:rsidTr="00D11147">
        <w:trPr>
          <w:jc w:val="center"/>
        </w:trPr>
        <w:tc>
          <w:tcPr>
            <w:tcW w:w="2877" w:type="dxa"/>
          </w:tcPr>
          <w:p w14:paraId="2BE4F3E1" w14:textId="77777777" w:rsidR="00D166F5" w:rsidRPr="00E13D79" w:rsidRDefault="00D166F5" w:rsidP="00D11147">
            <w:pPr>
              <w:pStyle w:val="TAL"/>
            </w:pPr>
            <w:r w:rsidRPr="00E13D79">
              <w:t>observed</w:t>
            </w:r>
            <w:r>
              <w:t xml:space="preserve"> </w:t>
            </w:r>
            <w:r w:rsidRPr="00E13D79">
              <w:t>SIP</w:t>
            </w:r>
            <w:r>
              <w:t xml:space="preserve"> </w:t>
            </w:r>
            <w:r w:rsidRPr="00E13D79">
              <w:t>URI</w:t>
            </w:r>
          </w:p>
        </w:tc>
        <w:tc>
          <w:tcPr>
            <w:tcW w:w="619" w:type="dxa"/>
            <w:vMerge/>
            <w:vAlign w:val="center"/>
          </w:tcPr>
          <w:p w14:paraId="096CC241" w14:textId="77777777" w:rsidR="00D166F5" w:rsidRPr="00E13D79" w:rsidRDefault="00D166F5" w:rsidP="00D11147">
            <w:pPr>
              <w:pStyle w:val="TAC"/>
            </w:pPr>
          </w:p>
        </w:tc>
        <w:tc>
          <w:tcPr>
            <w:tcW w:w="4404" w:type="dxa"/>
            <w:vMerge/>
            <w:vAlign w:val="center"/>
          </w:tcPr>
          <w:p w14:paraId="2C64DDFA" w14:textId="77777777" w:rsidR="00D166F5" w:rsidRPr="00E13D79" w:rsidRDefault="00D166F5" w:rsidP="00D11147">
            <w:pPr>
              <w:pStyle w:val="TAL"/>
            </w:pPr>
          </w:p>
        </w:tc>
      </w:tr>
      <w:tr w:rsidR="00D166F5" w:rsidRPr="00E13D79" w14:paraId="3628C0AC" w14:textId="77777777" w:rsidTr="00D11147">
        <w:trPr>
          <w:jc w:val="center"/>
        </w:trPr>
        <w:tc>
          <w:tcPr>
            <w:tcW w:w="2877" w:type="dxa"/>
          </w:tcPr>
          <w:p w14:paraId="29A7BA11" w14:textId="77777777" w:rsidR="00D166F5" w:rsidRPr="00E13D79" w:rsidRDefault="00D166F5" w:rsidP="00D11147">
            <w:pPr>
              <w:pStyle w:val="TAL"/>
            </w:pPr>
            <w:r w:rsidRPr="00E13D79">
              <w:t>observed</w:t>
            </w:r>
            <w:r>
              <w:t xml:space="preserve"> </w:t>
            </w:r>
            <w:r w:rsidRPr="00E13D79">
              <w:t>TEL</w:t>
            </w:r>
            <w:r>
              <w:t xml:space="preserve"> </w:t>
            </w:r>
            <w:r w:rsidRPr="00E13D79">
              <w:t>URI</w:t>
            </w:r>
            <w:r>
              <w:t xml:space="preserve"> </w:t>
            </w:r>
          </w:p>
        </w:tc>
        <w:tc>
          <w:tcPr>
            <w:tcW w:w="619" w:type="dxa"/>
            <w:vMerge/>
          </w:tcPr>
          <w:p w14:paraId="2299F791" w14:textId="77777777" w:rsidR="00D166F5" w:rsidRPr="00E13D79" w:rsidRDefault="00D166F5" w:rsidP="00D11147">
            <w:pPr>
              <w:pStyle w:val="TAC"/>
            </w:pPr>
          </w:p>
        </w:tc>
        <w:tc>
          <w:tcPr>
            <w:tcW w:w="4404" w:type="dxa"/>
            <w:vMerge/>
          </w:tcPr>
          <w:p w14:paraId="07BB43E8" w14:textId="77777777" w:rsidR="00D166F5" w:rsidRPr="00E13D79" w:rsidRDefault="00D166F5" w:rsidP="00D11147">
            <w:pPr>
              <w:pStyle w:val="TAL"/>
            </w:pPr>
          </w:p>
        </w:tc>
      </w:tr>
      <w:tr w:rsidR="00D166F5" w:rsidRPr="00E13D79" w14:paraId="4DF6FFB5" w14:textId="77777777" w:rsidTr="00D11147">
        <w:trPr>
          <w:jc w:val="center"/>
        </w:trPr>
        <w:tc>
          <w:tcPr>
            <w:tcW w:w="2877" w:type="dxa"/>
          </w:tcPr>
          <w:p w14:paraId="54745276" w14:textId="77777777" w:rsidR="00D166F5" w:rsidRPr="00E13D79" w:rsidRDefault="00D166F5" w:rsidP="00D11147">
            <w:pPr>
              <w:pStyle w:val="TAL"/>
            </w:pPr>
            <w:r>
              <w:t>observed IMPI</w:t>
            </w:r>
          </w:p>
        </w:tc>
        <w:tc>
          <w:tcPr>
            <w:tcW w:w="619" w:type="dxa"/>
            <w:vMerge/>
          </w:tcPr>
          <w:p w14:paraId="0D8C59C1" w14:textId="77777777" w:rsidR="00D166F5" w:rsidRPr="00E13D79" w:rsidRDefault="00D166F5" w:rsidP="00D11147">
            <w:pPr>
              <w:pStyle w:val="TAC"/>
            </w:pPr>
          </w:p>
        </w:tc>
        <w:tc>
          <w:tcPr>
            <w:tcW w:w="4404" w:type="dxa"/>
            <w:vMerge/>
          </w:tcPr>
          <w:p w14:paraId="5C5BEF45" w14:textId="77777777" w:rsidR="00D166F5" w:rsidRPr="00E13D79" w:rsidRDefault="00D166F5" w:rsidP="00D11147">
            <w:pPr>
              <w:pStyle w:val="TAL"/>
            </w:pPr>
          </w:p>
        </w:tc>
      </w:tr>
      <w:tr w:rsidR="00D166F5" w:rsidRPr="00E13D79" w14:paraId="6761BA70" w14:textId="77777777" w:rsidTr="00D11147">
        <w:trPr>
          <w:jc w:val="center"/>
        </w:trPr>
        <w:tc>
          <w:tcPr>
            <w:tcW w:w="2877" w:type="dxa"/>
          </w:tcPr>
          <w:p w14:paraId="17BCB433" w14:textId="77777777" w:rsidR="00D166F5" w:rsidRPr="00E13D79" w:rsidRDefault="00D166F5" w:rsidP="00D11147">
            <w:pPr>
              <w:pStyle w:val="TAL"/>
            </w:pPr>
            <w:r>
              <w:t>observed IMPU</w:t>
            </w:r>
          </w:p>
        </w:tc>
        <w:tc>
          <w:tcPr>
            <w:tcW w:w="619" w:type="dxa"/>
            <w:vMerge/>
          </w:tcPr>
          <w:p w14:paraId="3D59BC27" w14:textId="77777777" w:rsidR="00D166F5" w:rsidRPr="00E13D79" w:rsidRDefault="00D166F5" w:rsidP="00D11147">
            <w:pPr>
              <w:pStyle w:val="TAC"/>
            </w:pPr>
          </w:p>
        </w:tc>
        <w:tc>
          <w:tcPr>
            <w:tcW w:w="4404" w:type="dxa"/>
            <w:vMerge/>
          </w:tcPr>
          <w:p w14:paraId="369403C7" w14:textId="77777777" w:rsidR="00D166F5" w:rsidRPr="00E13D79" w:rsidRDefault="00D166F5" w:rsidP="00D11147">
            <w:pPr>
              <w:pStyle w:val="TAL"/>
            </w:pPr>
          </w:p>
        </w:tc>
      </w:tr>
      <w:tr w:rsidR="00D166F5" w:rsidRPr="00E13D79" w14:paraId="0105B4A8" w14:textId="77777777" w:rsidTr="00D11147">
        <w:trPr>
          <w:jc w:val="center"/>
        </w:trPr>
        <w:tc>
          <w:tcPr>
            <w:tcW w:w="2877" w:type="dxa"/>
          </w:tcPr>
          <w:p w14:paraId="2B3A5007" w14:textId="77777777" w:rsidR="00D166F5" w:rsidRPr="00E13D79" w:rsidRDefault="00D166F5" w:rsidP="00D11147">
            <w:pPr>
              <w:pStyle w:val="TAL"/>
            </w:pPr>
            <w:r w:rsidRPr="00E13D79">
              <w:t>observed</w:t>
            </w:r>
            <w:r>
              <w:t xml:space="preserve"> </w:t>
            </w:r>
            <w:r w:rsidRPr="00E13D79">
              <w:t>IPv4/IPv6</w:t>
            </w:r>
            <w:r>
              <w:t xml:space="preserve"> </w:t>
            </w:r>
            <w:r w:rsidRPr="00E13D79">
              <w:t>Address</w:t>
            </w:r>
          </w:p>
        </w:tc>
        <w:tc>
          <w:tcPr>
            <w:tcW w:w="619" w:type="dxa"/>
            <w:vMerge/>
          </w:tcPr>
          <w:p w14:paraId="771CE140" w14:textId="77777777" w:rsidR="00D166F5" w:rsidRPr="00E13D79" w:rsidRDefault="00D166F5" w:rsidP="00D11147">
            <w:pPr>
              <w:pStyle w:val="TAC"/>
            </w:pPr>
          </w:p>
        </w:tc>
        <w:tc>
          <w:tcPr>
            <w:tcW w:w="4404" w:type="dxa"/>
            <w:vMerge/>
          </w:tcPr>
          <w:p w14:paraId="29FA43BF" w14:textId="77777777" w:rsidR="00D166F5" w:rsidRPr="00E13D79" w:rsidRDefault="00D166F5" w:rsidP="00D11147">
            <w:pPr>
              <w:pStyle w:val="TAL"/>
            </w:pPr>
          </w:p>
        </w:tc>
      </w:tr>
      <w:tr w:rsidR="00D166F5" w:rsidRPr="00E13D79" w14:paraId="5B9CD879" w14:textId="77777777" w:rsidTr="00D11147">
        <w:trPr>
          <w:jc w:val="center"/>
        </w:trPr>
        <w:tc>
          <w:tcPr>
            <w:tcW w:w="2877" w:type="dxa"/>
          </w:tcPr>
          <w:p w14:paraId="52F04255" w14:textId="77777777" w:rsidR="00D166F5" w:rsidRPr="00E13D79" w:rsidRDefault="00D166F5" w:rsidP="00D11147">
            <w:pPr>
              <w:pStyle w:val="TAL"/>
            </w:pPr>
            <w:r w:rsidRPr="00E13D79">
              <w:t>observed</w:t>
            </w:r>
            <w:r>
              <w:t xml:space="preserve"> </w:t>
            </w:r>
            <w:r w:rsidRPr="00E13D79">
              <w:t>MCPPTID</w:t>
            </w:r>
          </w:p>
        </w:tc>
        <w:tc>
          <w:tcPr>
            <w:tcW w:w="619" w:type="dxa"/>
            <w:vMerge/>
          </w:tcPr>
          <w:p w14:paraId="662DA4A6" w14:textId="77777777" w:rsidR="00D166F5" w:rsidRPr="00E13D79" w:rsidRDefault="00D166F5" w:rsidP="00D11147">
            <w:pPr>
              <w:pStyle w:val="TAC"/>
            </w:pPr>
          </w:p>
        </w:tc>
        <w:tc>
          <w:tcPr>
            <w:tcW w:w="4404" w:type="dxa"/>
            <w:vMerge/>
          </w:tcPr>
          <w:p w14:paraId="00125D95" w14:textId="77777777" w:rsidR="00D166F5" w:rsidRPr="00E13D79" w:rsidRDefault="00D166F5" w:rsidP="00D11147">
            <w:pPr>
              <w:pStyle w:val="TAL"/>
            </w:pPr>
          </w:p>
        </w:tc>
      </w:tr>
      <w:tr w:rsidR="00D166F5" w:rsidRPr="00E13D79" w14:paraId="0A30982A" w14:textId="77777777" w:rsidTr="00D11147">
        <w:trPr>
          <w:jc w:val="center"/>
        </w:trPr>
        <w:tc>
          <w:tcPr>
            <w:tcW w:w="2877" w:type="dxa"/>
          </w:tcPr>
          <w:p w14:paraId="2B296E67" w14:textId="77777777" w:rsidR="00D166F5" w:rsidRPr="00E13D79" w:rsidRDefault="00D166F5" w:rsidP="00D11147">
            <w:pPr>
              <w:pStyle w:val="TAL"/>
            </w:pPr>
            <w:r w:rsidRPr="00E13D79">
              <w:t>EventType</w:t>
            </w:r>
          </w:p>
        </w:tc>
        <w:tc>
          <w:tcPr>
            <w:tcW w:w="619" w:type="dxa"/>
          </w:tcPr>
          <w:p w14:paraId="6F7D41BA" w14:textId="77777777" w:rsidR="00D166F5" w:rsidRPr="00E13D79" w:rsidRDefault="00D166F5" w:rsidP="00D11147">
            <w:pPr>
              <w:pStyle w:val="TAC"/>
            </w:pPr>
            <w:r w:rsidRPr="00E13D79">
              <w:t>M</w:t>
            </w:r>
          </w:p>
        </w:tc>
        <w:tc>
          <w:tcPr>
            <w:tcW w:w="4404" w:type="dxa"/>
          </w:tcPr>
          <w:p w14:paraId="334F7462" w14:textId="77777777" w:rsidR="00D166F5" w:rsidRPr="00E13D79" w:rsidRDefault="00D166F5" w:rsidP="00D11147">
            <w:pPr>
              <w:pStyle w:val="TAL"/>
            </w:pPr>
            <w:r w:rsidRPr="00E13D79">
              <w:t>Shall</w:t>
            </w:r>
            <w:r>
              <w:t xml:space="preserve"> </w:t>
            </w:r>
            <w:r w:rsidRPr="00E13D79">
              <w:t>indicate</w:t>
            </w:r>
            <w:r>
              <w:t xml:space="preserve"> </w:t>
            </w:r>
            <w:r w:rsidRPr="00E13D79">
              <w:t>a</w:t>
            </w:r>
            <w:r>
              <w:t xml:space="preserve"> </w:t>
            </w:r>
            <w:r w:rsidRPr="00E13D79">
              <w:t>Floor</w:t>
            </w:r>
            <w:r>
              <w:t xml:space="preserve"> </w:t>
            </w:r>
            <w:r w:rsidRPr="00E13D79">
              <w:t>Control</w:t>
            </w:r>
            <w:r>
              <w:t xml:space="preserve"> </w:t>
            </w:r>
            <w:r w:rsidRPr="00E13D79">
              <w:t>Continue</w:t>
            </w:r>
            <w:r>
              <w:t xml:space="preserve"> </w:t>
            </w:r>
            <w:r w:rsidRPr="00E13D79">
              <w:t>Record</w:t>
            </w:r>
            <w:r>
              <w:t xml:space="preserve"> </w:t>
            </w:r>
            <w:r w:rsidRPr="00E13D79">
              <w:t>event.</w:t>
            </w:r>
            <w:r>
              <w:t xml:space="preserve"> </w:t>
            </w:r>
          </w:p>
        </w:tc>
      </w:tr>
      <w:tr w:rsidR="00D166F5" w:rsidRPr="00E13D79" w14:paraId="2C0B7229" w14:textId="77777777" w:rsidTr="00D11147">
        <w:trPr>
          <w:jc w:val="center"/>
        </w:trPr>
        <w:tc>
          <w:tcPr>
            <w:tcW w:w="2877" w:type="dxa"/>
          </w:tcPr>
          <w:p w14:paraId="054A3E74" w14:textId="77777777" w:rsidR="00D166F5" w:rsidRPr="00E13D79" w:rsidRDefault="00D166F5" w:rsidP="00D11147">
            <w:pPr>
              <w:pStyle w:val="TAL"/>
            </w:pPr>
            <w:r w:rsidRPr="00E13D79">
              <w:rPr>
                <w:lang w:val="en-US"/>
              </w:rPr>
              <w:t>LIID</w:t>
            </w:r>
          </w:p>
        </w:tc>
        <w:tc>
          <w:tcPr>
            <w:tcW w:w="619" w:type="dxa"/>
          </w:tcPr>
          <w:p w14:paraId="0C4AAEA7" w14:textId="77777777" w:rsidR="00D166F5" w:rsidRPr="00E13D79" w:rsidRDefault="00D166F5" w:rsidP="00D11147">
            <w:pPr>
              <w:pStyle w:val="TAC"/>
            </w:pPr>
            <w:r w:rsidRPr="00E13D79">
              <w:t>M</w:t>
            </w:r>
          </w:p>
        </w:tc>
        <w:tc>
          <w:tcPr>
            <w:tcW w:w="4404" w:type="dxa"/>
          </w:tcPr>
          <w:p w14:paraId="281AED39" w14:textId="77777777" w:rsidR="00D166F5" w:rsidRPr="00E13D79" w:rsidRDefault="00D166F5" w:rsidP="00D11147">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D166F5" w:rsidRPr="00E13D79" w14:paraId="5D3941E8" w14:textId="77777777" w:rsidTr="00D11147">
        <w:trPr>
          <w:jc w:val="center"/>
        </w:trPr>
        <w:tc>
          <w:tcPr>
            <w:tcW w:w="2877" w:type="dxa"/>
          </w:tcPr>
          <w:p w14:paraId="4E274930" w14:textId="77777777" w:rsidR="00D166F5" w:rsidRPr="00E13D79" w:rsidRDefault="00D166F5" w:rsidP="00D11147">
            <w:pPr>
              <w:pStyle w:val="TAL"/>
            </w:pPr>
            <w:r w:rsidRPr="00E13D79">
              <w:t>TimeStamp</w:t>
            </w:r>
          </w:p>
        </w:tc>
        <w:tc>
          <w:tcPr>
            <w:tcW w:w="619" w:type="dxa"/>
          </w:tcPr>
          <w:p w14:paraId="542F9C6A" w14:textId="77777777" w:rsidR="00D166F5" w:rsidRPr="00E13D79" w:rsidRDefault="00D166F5" w:rsidP="00D11147">
            <w:pPr>
              <w:pStyle w:val="TAC"/>
            </w:pPr>
            <w:r w:rsidRPr="00E13D79">
              <w:t>M</w:t>
            </w:r>
          </w:p>
        </w:tc>
        <w:tc>
          <w:tcPr>
            <w:tcW w:w="4404" w:type="dxa"/>
          </w:tcPr>
          <w:p w14:paraId="41907084" w14:textId="77777777" w:rsidR="00D166F5" w:rsidRPr="00E13D79" w:rsidRDefault="00D166F5" w:rsidP="00D11147">
            <w:pPr>
              <w:pStyle w:val="TAL"/>
              <w:rPr>
                <w:highlight w:val="green"/>
              </w:rPr>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D166F5" w:rsidRPr="00E13D79" w14:paraId="75B94812" w14:textId="77777777" w:rsidTr="00D11147">
        <w:trPr>
          <w:jc w:val="center"/>
        </w:trPr>
        <w:tc>
          <w:tcPr>
            <w:tcW w:w="2877" w:type="dxa"/>
          </w:tcPr>
          <w:p w14:paraId="78A245D5" w14:textId="77777777" w:rsidR="00D166F5" w:rsidRPr="00E13D79" w:rsidRDefault="00D166F5" w:rsidP="00D11147">
            <w:pPr>
              <w:pStyle w:val="TAL"/>
              <w:rPr>
                <w:lang w:val="en-US"/>
              </w:rPr>
            </w:pPr>
            <w:r w:rsidRPr="00E13D79">
              <w:rPr>
                <w:bCs/>
              </w:rPr>
              <w:t>Correlation</w:t>
            </w:r>
          </w:p>
        </w:tc>
        <w:tc>
          <w:tcPr>
            <w:tcW w:w="619" w:type="dxa"/>
          </w:tcPr>
          <w:p w14:paraId="045DF372" w14:textId="77777777" w:rsidR="00D166F5" w:rsidRPr="00E13D79" w:rsidRDefault="00D166F5" w:rsidP="00D11147">
            <w:pPr>
              <w:pStyle w:val="TAC"/>
              <w:rPr>
                <w:lang w:val="en-US"/>
              </w:rPr>
            </w:pPr>
            <w:r w:rsidRPr="00E13D79">
              <w:rPr>
                <w:lang w:val="en-US"/>
              </w:rPr>
              <w:t>M</w:t>
            </w:r>
          </w:p>
        </w:tc>
        <w:tc>
          <w:tcPr>
            <w:tcW w:w="4404" w:type="dxa"/>
          </w:tcPr>
          <w:p w14:paraId="235101A8" w14:textId="77777777" w:rsidR="00D166F5" w:rsidRPr="00E13D79" w:rsidRDefault="00D166F5" w:rsidP="00D11147">
            <w:pPr>
              <w:pStyle w:val="TAL"/>
            </w:pPr>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p>
        </w:tc>
      </w:tr>
      <w:tr w:rsidR="00D166F5" w:rsidRPr="00E13D79" w14:paraId="7A6BDCBF" w14:textId="77777777" w:rsidTr="00D11147">
        <w:trPr>
          <w:jc w:val="center"/>
        </w:trPr>
        <w:tc>
          <w:tcPr>
            <w:tcW w:w="2877" w:type="dxa"/>
          </w:tcPr>
          <w:p w14:paraId="600EC3A9" w14:textId="77777777" w:rsidR="00D166F5" w:rsidRPr="00E13D79" w:rsidRDefault="00D166F5" w:rsidP="00D11147">
            <w:pPr>
              <w:pStyle w:val="TAL"/>
            </w:pPr>
            <w:r w:rsidRPr="00E13D79">
              <w:t>Network</w:t>
            </w:r>
            <w:r>
              <w:t xml:space="preserve"> </w:t>
            </w:r>
            <w:r w:rsidRPr="00E13D79">
              <w:t>Identifier</w:t>
            </w:r>
          </w:p>
        </w:tc>
        <w:tc>
          <w:tcPr>
            <w:tcW w:w="619" w:type="dxa"/>
          </w:tcPr>
          <w:p w14:paraId="3175249B" w14:textId="77777777" w:rsidR="00D166F5" w:rsidRPr="00E13D79" w:rsidRDefault="00D166F5" w:rsidP="00D11147">
            <w:pPr>
              <w:pStyle w:val="TAC"/>
            </w:pPr>
            <w:r w:rsidRPr="00E13D79">
              <w:t>M</w:t>
            </w:r>
          </w:p>
        </w:tc>
        <w:tc>
          <w:tcPr>
            <w:tcW w:w="4404" w:type="dxa"/>
          </w:tcPr>
          <w:p w14:paraId="760A0B99" w14:textId="77777777" w:rsidR="00D166F5" w:rsidRPr="00E13D79" w:rsidRDefault="00D166F5" w:rsidP="00D11147">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D166F5" w:rsidRPr="00E13D79" w14:paraId="3B742EED" w14:textId="77777777" w:rsidTr="00D11147">
        <w:trPr>
          <w:jc w:val="center"/>
        </w:trPr>
        <w:tc>
          <w:tcPr>
            <w:tcW w:w="2877" w:type="dxa"/>
          </w:tcPr>
          <w:p w14:paraId="17008872" w14:textId="77777777" w:rsidR="00D166F5" w:rsidRPr="00E13D79" w:rsidRDefault="00D166F5" w:rsidP="00D11147">
            <w:pPr>
              <w:pStyle w:val="TAL"/>
            </w:pPr>
            <w:r w:rsidRPr="00E13D79">
              <w:t>PTCSessionInfo</w:t>
            </w:r>
          </w:p>
        </w:tc>
        <w:tc>
          <w:tcPr>
            <w:tcW w:w="619" w:type="dxa"/>
          </w:tcPr>
          <w:p w14:paraId="0A7F370A" w14:textId="77777777" w:rsidR="00D166F5" w:rsidRPr="00E13D79" w:rsidRDefault="00D166F5" w:rsidP="00D11147">
            <w:pPr>
              <w:pStyle w:val="TAC"/>
              <w:rPr>
                <w:lang w:val="en-US"/>
              </w:rPr>
            </w:pPr>
            <w:r w:rsidRPr="00E13D79">
              <w:rPr>
                <w:lang w:val="en-US"/>
              </w:rPr>
              <w:t>M</w:t>
            </w:r>
          </w:p>
        </w:tc>
        <w:tc>
          <w:tcPr>
            <w:tcW w:w="4404" w:type="dxa"/>
          </w:tcPr>
          <w:p w14:paraId="4D6F21E5" w14:textId="77777777" w:rsidR="00D166F5" w:rsidRPr="00E13D79" w:rsidRDefault="00D166F5" w:rsidP="00D11147">
            <w:pPr>
              <w:pStyle w:val="TAL"/>
            </w:pPr>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p>
        </w:tc>
      </w:tr>
      <w:tr w:rsidR="00D166F5" w:rsidRPr="00121E1E" w14:paraId="31E109D8" w14:textId="77777777" w:rsidTr="00D11147">
        <w:trPr>
          <w:jc w:val="center"/>
        </w:trPr>
        <w:tc>
          <w:tcPr>
            <w:tcW w:w="2877" w:type="dxa"/>
          </w:tcPr>
          <w:p w14:paraId="733900AD" w14:textId="77777777" w:rsidR="00D166F5" w:rsidRPr="00121E1E" w:rsidRDefault="00D166F5" w:rsidP="00D11147">
            <w:pPr>
              <w:pStyle w:val="TAL"/>
            </w:pPr>
            <w:r w:rsidRPr="00121E1E">
              <w:t>FloorActivity</w:t>
            </w:r>
          </w:p>
          <w:p w14:paraId="6CDBF118" w14:textId="77777777" w:rsidR="00D166F5" w:rsidRPr="00121E1E" w:rsidRDefault="00D166F5" w:rsidP="00D11147">
            <w:pPr>
              <w:pStyle w:val="TAL"/>
            </w:pPr>
          </w:p>
        </w:tc>
        <w:tc>
          <w:tcPr>
            <w:tcW w:w="619" w:type="dxa"/>
          </w:tcPr>
          <w:p w14:paraId="4CBD167C" w14:textId="77777777" w:rsidR="00D166F5" w:rsidRPr="00121E1E" w:rsidRDefault="00D166F5" w:rsidP="00D11147">
            <w:pPr>
              <w:pStyle w:val="TAC"/>
            </w:pPr>
            <w:r w:rsidRPr="00121E1E">
              <w:t>M</w:t>
            </w:r>
          </w:p>
        </w:tc>
        <w:tc>
          <w:tcPr>
            <w:tcW w:w="4404" w:type="dxa"/>
          </w:tcPr>
          <w:p w14:paraId="0D147B20" w14:textId="77777777" w:rsidR="00D166F5" w:rsidRPr="00195D92" w:rsidRDefault="00D166F5" w:rsidP="00D11147">
            <w:pPr>
              <w:pStyle w:val="TAL"/>
              <w:rPr>
                <w:rFonts w:cs="Arial"/>
                <w:szCs w:val="18"/>
              </w:rPr>
            </w:pPr>
            <w:r w:rsidRPr="00195D92">
              <w:rPr>
                <w:rFonts w:cs="Arial"/>
                <w:szCs w:val="18"/>
              </w:rPr>
              <w:t xml:space="preserve">Choice of: </w:t>
            </w:r>
          </w:p>
          <w:p w14:paraId="65C43990" w14:textId="77777777" w:rsidR="00D166F5" w:rsidRPr="00195D92" w:rsidRDefault="00D166F5" w:rsidP="00D166F5">
            <w:pPr>
              <w:pStyle w:val="TAL"/>
              <w:numPr>
                <w:ilvl w:val="0"/>
                <w:numId w:val="9"/>
              </w:numPr>
              <w:overflowPunct w:val="0"/>
              <w:autoSpaceDE w:val="0"/>
              <w:autoSpaceDN w:val="0"/>
              <w:adjustRightInd w:val="0"/>
              <w:textAlignment w:val="baseline"/>
              <w:rPr>
                <w:rFonts w:cs="Arial"/>
                <w:color w:val="000000"/>
                <w:szCs w:val="18"/>
              </w:rPr>
            </w:pPr>
            <w:r w:rsidRPr="00195D92">
              <w:rPr>
                <w:rFonts w:cs="Arial"/>
                <w:color w:val="000000"/>
                <w:szCs w:val="18"/>
              </w:rPr>
              <w:t>TBCP_Request: Used by the PTC Client to request permission from the PTC Server to send a Talk Burst.</w:t>
            </w:r>
          </w:p>
          <w:p w14:paraId="33E13955" w14:textId="77777777" w:rsidR="00D166F5" w:rsidRPr="00195D92" w:rsidRDefault="00D166F5" w:rsidP="00D166F5">
            <w:pPr>
              <w:pStyle w:val="TAL"/>
              <w:numPr>
                <w:ilvl w:val="0"/>
                <w:numId w:val="9"/>
              </w:numPr>
              <w:overflowPunct w:val="0"/>
              <w:autoSpaceDE w:val="0"/>
              <w:autoSpaceDN w:val="0"/>
              <w:adjustRightInd w:val="0"/>
              <w:textAlignment w:val="baseline"/>
              <w:rPr>
                <w:rFonts w:cs="Arial"/>
                <w:color w:val="000000"/>
                <w:szCs w:val="18"/>
              </w:rPr>
            </w:pPr>
            <w:r w:rsidRPr="00195D92">
              <w:rPr>
                <w:rFonts w:cs="Arial"/>
                <w:color w:val="000000"/>
                <w:szCs w:val="18"/>
              </w:rPr>
              <w:t xml:space="preserve">TBCP_Granted: Used by the PTC Server to notify the PTC Client that it has been granted permission to send a Talk Burst. </w:t>
            </w:r>
          </w:p>
          <w:p w14:paraId="62613A8F" w14:textId="77777777" w:rsidR="00D166F5" w:rsidRPr="00195D92" w:rsidRDefault="00D166F5" w:rsidP="00D166F5">
            <w:pPr>
              <w:pStyle w:val="TAL"/>
              <w:numPr>
                <w:ilvl w:val="0"/>
                <w:numId w:val="9"/>
              </w:numPr>
              <w:overflowPunct w:val="0"/>
              <w:autoSpaceDE w:val="0"/>
              <w:autoSpaceDN w:val="0"/>
              <w:adjustRightInd w:val="0"/>
              <w:textAlignment w:val="baseline"/>
              <w:rPr>
                <w:rFonts w:cs="Arial"/>
                <w:color w:val="000000"/>
                <w:szCs w:val="18"/>
              </w:rPr>
            </w:pPr>
            <w:r w:rsidRPr="00195D92">
              <w:rPr>
                <w:rFonts w:cs="Arial"/>
                <w:color w:val="000000"/>
                <w:szCs w:val="18"/>
              </w:rPr>
              <w:t xml:space="preserve">TBCP_Deny: Used by the PTC Server to notify a PTC Client that it has been denied permission to send a Talk Burst. </w:t>
            </w:r>
          </w:p>
          <w:p w14:paraId="47106122" w14:textId="77777777" w:rsidR="00D166F5" w:rsidRPr="00195D92" w:rsidRDefault="00D166F5" w:rsidP="00D166F5">
            <w:pPr>
              <w:pStyle w:val="TAL"/>
              <w:numPr>
                <w:ilvl w:val="0"/>
                <w:numId w:val="9"/>
              </w:numPr>
              <w:overflowPunct w:val="0"/>
              <w:autoSpaceDE w:val="0"/>
              <w:autoSpaceDN w:val="0"/>
              <w:adjustRightInd w:val="0"/>
              <w:textAlignment w:val="baseline"/>
              <w:rPr>
                <w:rFonts w:cs="Arial"/>
                <w:color w:val="000000"/>
                <w:szCs w:val="18"/>
              </w:rPr>
            </w:pPr>
            <w:r w:rsidRPr="00195D92">
              <w:rPr>
                <w:rFonts w:cs="Arial"/>
                <w:color w:val="000000"/>
                <w:szCs w:val="18"/>
              </w:rPr>
              <w:t>TBCP_Idle: Used by the PTC Server to notify all PTC Clients that no one has the permission to send a Talk Burst at the moment and that it may accept the TBCP Talk Burst Request message.</w:t>
            </w:r>
          </w:p>
          <w:p w14:paraId="5A6B1F61" w14:textId="77777777" w:rsidR="00D166F5" w:rsidRPr="00195D92" w:rsidRDefault="00D166F5" w:rsidP="00D166F5">
            <w:pPr>
              <w:pStyle w:val="TAL"/>
              <w:numPr>
                <w:ilvl w:val="0"/>
                <w:numId w:val="9"/>
              </w:numPr>
              <w:overflowPunct w:val="0"/>
              <w:autoSpaceDE w:val="0"/>
              <w:autoSpaceDN w:val="0"/>
              <w:adjustRightInd w:val="0"/>
              <w:textAlignment w:val="baseline"/>
              <w:rPr>
                <w:rFonts w:cs="Arial"/>
                <w:color w:val="000000"/>
                <w:szCs w:val="18"/>
              </w:rPr>
            </w:pPr>
            <w:r w:rsidRPr="00195D92">
              <w:rPr>
                <w:rFonts w:cs="Arial"/>
                <w:color w:val="000000"/>
                <w:szCs w:val="18"/>
              </w:rPr>
              <w:t xml:space="preserve">TBCP_Taken: Used by the PTC Server to notify all PTC Clients, except the PTC Client that has been given permission to send a Talk Burst, that another PTC Client has been given permission to send a Talk Burst. </w:t>
            </w:r>
          </w:p>
          <w:p w14:paraId="5A9FB7C2" w14:textId="77777777" w:rsidR="00D166F5" w:rsidRPr="00195D92" w:rsidRDefault="00D166F5" w:rsidP="00D166F5">
            <w:pPr>
              <w:pStyle w:val="TAL"/>
              <w:numPr>
                <w:ilvl w:val="0"/>
                <w:numId w:val="9"/>
              </w:numPr>
              <w:overflowPunct w:val="0"/>
              <w:autoSpaceDE w:val="0"/>
              <w:autoSpaceDN w:val="0"/>
              <w:adjustRightInd w:val="0"/>
              <w:textAlignment w:val="baseline"/>
              <w:rPr>
                <w:rFonts w:cs="Arial"/>
                <w:color w:val="000000"/>
                <w:szCs w:val="18"/>
              </w:rPr>
            </w:pPr>
            <w:r w:rsidRPr="00195D92">
              <w:rPr>
                <w:rFonts w:cs="Arial"/>
                <w:color w:val="000000"/>
                <w:szCs w:val="18"/>
              </w:rPr>
              <w:t xml:space="preserve">TBCP_Revoke: Used by the PTC Server to revoke the media resource from a PTC Client and can be used for preemption functionality, but is also used by the system to prevent overly long use of the media resource. </w:t>
            </w:r>
          </w:p>
          <w:p w14:paraId="3C59806B" w14:textId="77777777" w:rsidR="00D166F5" w:rsidRPr="00195D92" w:rsidRDefault="00D166F5" w:rsidP="00D166F5">
            <w:pPr>
              <w:pStyle w:val="TAL"/>
              <w:numPr>
                <w:ilvl w:val="0"/>
                <w:numId w:val="9"/>
              </w:numPr>
              <w:overflowPunct w:val="0"/>
              <w:autoSpaceDE w:val="0"/>
              <w:autoSpaceDN w:val="0"/>
              <w:adjustRightInd w:val="0"/>
              <w:textAlignment w:val="baseline"/>
              <w:rPr>
                <w:rFonts w:cs="Arial"/>
                <w:noProof/>
                <w:color w:val="000000"/>
                <w:szCs w:val="18"/>
              </w:rPr>
            </w:pPr>
            <w:r w:rsidRPr="00195D92">
              <w:rPr>
                <w:rFonts w:cs="Arial"/>
                <w:color w:val="000000"/>
                <w:szCs w:val="18"/>
              </w:rPr>
              <w:t xml:space="preserve">TBCP_Queued: Indicates the request to talk is queued, if queued floor control is supported.  Include identification of the PTC Client that has the queued Talk Burst, if known. </w:t>
            </w:r>
          </w:p>
          <w:p w14:paraId="50A054C6" w14:textId="77777777" w:rsidR="00D166F5" w:rsidRPr="00195D92" w:rsidRDefault="00D166F5" w:rsidP="00D166F5">
            <w:pPr>
              <w:pStyle w:val="TAL"/>
              <w:numPr>
                <w:ilvl w:val="0"/>
                <w:numId w:val="9"/>
              </w:numPr>
              <w:overflowPunct w:val="0"/>
              <w:autoSpaceDE w:val="0"/>
              <w:autoSpaceDN w:val="0"/>
              <w:adjustRightInd w:val="0"/>
              <w:textAlignment w:val="baseline"/>
              <w:rPr>
                <w:rFonts w:cs="Arial"/>
                <w:noProof/>
                <w:color w:val="000000"/>
                <w:szCs w:val="18"/>
              </w:rPr>
            </w:pPr>
            <w:r w:rsidRPr="00195D92">
              <w:rPr>
                <w:rFonts w:cs="Arial"/>
                <w:color w:val="000000"/>
                <w:szCs w:val="18"/>
              </w:rPr>
              <w:t>TBCP_Release: Indicates the request to talk has completed.</w:t>
            </w:r>
          </w:p>
        </w:tc>
      </w:tr>
      <w:tr w:rsidR="00D166F5" w:rsidRPr="00E13D79" w14:paraId="7DBC62E5" w14:textId="77777777" w:rsidTr="00D11147">
        <w:trPr>
          <w:jc w:val="center"/>
        </w:trPr>
        <w:tc>
          <w:tcPr>
            <w:tcW w:w="2877" w:type="dxa"/>
          </w:tcPr>
          <w:p w14:paraId="21437C1C" w14:textId="77777777" w:rsidR="00D166F5" w:rsidRPr="00E13D79" w:rsidRDefault="00D166F5" w:rsidP="00D11147">
            <w:pPr>
              <w:pStyle w:val="TAL"/>
            </w:pPr>
            <w:r w:rsidRPr="00E13D79">
              <w:t>FloorSpeakerID</w:t>
            </w:r>
          </w:p>
        </w:tc>
        <w:tc>
          <w:tcPr>
            <w:tcW w:w="619" w:type="dxa"/>
          </w:tcPr>
          <w:p w14:paraId="34FD1371" w14:textId="77777777" w:rsidR="00D166F5" w:rsidRPr="00E13D79" w:rsidRDefault="00D166F5" w:rsidP="00D11147">
            <w:pPr>
              <w:pStyle w:val="TAC"/>
            </w:pPr>
            <w:r w:rsidRPr="00E13D79">
              <w:t>C</w:t>
            </w:r>
          </w:p>
        </w:tc>
        <w:tc>
          <w:tcPr>
            <w:tcW w:w="4404" w:type="dxa"/>
          </w:tcPr>
          <w:p w14:paraId="6BDFA4A6" w14:textId="77777777" w:rsidR="00D166F5" w:rsidRPr="00E13D79" w:rsidRDefault="00D166F5" w:rsidP="00D11147">
            <w:pPr>
              <w:pStyle w:val="TAL"/>
              <w:rPr>
                <w:noProof/>
                <w:highlight w:val="green"/>
              </w:rPr>
            </w:pPr>
            <w:r w:rsidRPr="00E13D79">
              <w:t>Include</w:t>
            </w:r>
            <w:r>
              <w:t xml:space="preserve"> </w:t>
            </w:r>
            <w:r w:rsidRPr="00E13D79">
              <w:t>identification</w:t>
            </w:r>
            <w:r>
              <w:t xml:space="preserve"> </w:t>
            </w:r>
            <w:r w:rsidRPr="00E13D79">
              <w:t>of</w:t>
            </w:r>
            <w:r>
              <w:t xml:space="preserve"> </w:t>
            </w:r>
            <w:r w:rsidRPr="00E13D79">
              <w:t>the</w:t>
            </w:r>
            <w:r>
              <w:t xml:space="preserve"> </w:t>
            </w:r>
            <w:r w:rsidRPr="00E13D79">
              <w:t>PTC</w:t>
            </w:r>
            <w:r>
              <w:t xml:space="preserve"> </w:t>
            </w:r>
            <w:r w:rsidRPr="00E13D79">
              <w:t>Client</w:t>
            </w:r>
            <w:r>
              <w:t xml:space="preserve"> </w:t>
            </w:r>
            <w:r w:rsidRPr="00E13D79">
              <w:t>that</w:t>
            </w:r>
            <w:r>
              <w:t xml:space="preserve"> </w:t>
            </w:r>
            <w:r w:rsidRPr="00E13D79">
              <w:t>has</w:t>
            </w:r>
            <w:r>
              <w:t xml:space="preserve"> </w:t>
            </w:r>
            <w:r w:rsidRPr="00E13D79">
              <w:t>the</w:t>
            </w:r>
            <w:r>
              <w:t xml:space="preserve"> </w:t>
            </w:r>
            <w:r w:rsidRPr="00E13D79">
              <w:t>Talk</w:t>
            </w:r>
            <w:r>
              <w:t xml:space="preserve"> </w:t>
            </w:r>
            <w:r w:rsidRPr="00E13D79">
              <w:t>Burst,</w:t>
            </w:r>
            <w:r>
              <w:t xml:space="preserve"> </w:t>
            </w:r>
            <w:r w:rsidRPr="00E13D79">
              <w:t>if</w:t>
            </w:r>
            <w:r>
              <w:t xml:space="preserve"> </w:t>
            </w:r>
            <w:r w:rsidRPr="00E13D79">
              <w:t>known.</w:t>
            </w:r>
            <w:r>
              <w:t xml:space="preserve">  </w:t>
            </w:r>
            <w:r w:rsidRPr="00E13D79">
              <w:t>Do</w:t>
            </w:r>
            <w:r>
              <w:t xml:space="preserve"> </w:t>
            </w:r>
            <w:r w:rsidRPr="00E13D79">
              <w:t>not</w:t>
            </w:r>
            <w:r>
              <w:t xml:space="preserve"> </w:t>
            </w:r>
            <w:r w:rsidRPr="00E13D79">
              <w:t>include</w:t>
            </w:r>
            <w:r>
              <w:t xml:space="preserve"> </w:t>
            </w:r>
            <w:r w:rsidRPr="00E13D79">
              <w:t>if</w:t>
            </w:r>
            <w:r>
              <w:t xml:space="preserve"> </w:t>
            </w:r>
            <w:r w:rsidRPr="00E13D79">
              <w:t>TBCP</w:t>
            </w:r>
            <w:r>
              <w:t xml:space="preserve"> </w:t>
            </w:r>
            <w:r w:rsidRPr="00E13D79">
              <w:t>Idle</w:t>
            </w:r>
            <w:r>
              <w:t xml:space="preserve"> </w:t>
            </w:r>
            <w:r w:rsidRPr="00E13D79">
              <w:t>parameter</w:t>
            </w:r>
            <w:r>
              <w:t xml:space="preserve"> </w:t>
            </w:r>
            <w:r w:rsidRPr="00E13D79">
              <w:t>is</w:t>
            </w:r>
            <w:r>
              <w:t xml:space="preserve"> </w:t>
            </w:r>
            <w:r w:rsidRPr="00E13D79">
              <w:t>present.</w:t>
            </w:r>
            <w:r>
              <w:t xml:space="preserve"> </w:t>
            </w:r>
          </w:p>
        </w:tc>
      </w:tr>
      <w:tr w:rsidR="00D166F5" w:rsidRPr="00E13D79" w14:paraId="73F07128" w14:textId="77777777" w:rsidTr="00D11147">
        <w:trPr>
          <w:jc w:val="center"/>
        </w:trPr>
        <w:tc>
          <w:tcPr>
            <w:tcW w:w="2877" w:type="dxa"/>
          </w:tcPr>
          <w:p w14:paraId="3F2AEF4A" w14:textId="77777777" w:rsidR="00D166F5" w:rsidRPr="00E13D79" w:rsidRDefault="00D166F5" w:rsidP="00D11147">
            <w:pPr>
              <w:pStyle w:val="TAL"/>
            </w:pPr>
            <w:r w:rsidRPr="00E13D79">
              <w:rPr>
                <w:rFonts w:eastAsia="MS Mincho"/>
              </w:rPr>
              <w:t>MaxTBTime</w:t>
            </w:r>
          </w:p>
        </w:tc>
        <w:tc>
          <w:tcPr>
            <w:tcW w:w="619" w:type="dxa"/>
          </w:tcPr>
          <w:p w14:paraId="6D2ACCB6" w14:textId="77777777" w:rsidR="00D166F5" w:rsidRPr="00E13D79" w:rsidRDefault="00D166F5" w:rsidP="00D11147">
            <w:pPr>
              <w:pStyle w:val="TAC"/>
            </w:pPr>
            <w:r w:rsidRPr="00E13D79">
              <w:t>C</w:t>
            </w:r>
          </w:p>
        </w:tc>
        <w:tc>
          <w:tcPr>
            <w:tcW w:w="4404" w:type="dxa"/>
          </w:tcPr>
          <w:p w14:paraId="1DFC525D" w14:textId="77777777" w:rsidR="00D166F5" w:rsidRPr="00E13D79" w:rsidRDefault="00D166F5" w:rsidP="00D11147">
            <w:pPr>
              <w:pStyle w:val="TAL"/>
              <w:rPr>
                <w:noProof/>
                <w:highlight w:val="green"/>
              </w:rPr>
            </w:pPr>
            <w:r w:rsidRPr="00E13D79">
              <w:t>Include</w:t>
            </w:r>
            <w:r>
              <w:t xml:space="preserve"> </w:t>
            </w:r>
            <w:r w:rsidRPr="00E13D79">
              <w:t>the</w:t>
            </w:r>
            <w:r>
              <w:t xml:space="preserve"> </w:t>
            </w:r>
            <w:r w:rsidRPr="00E13D79">
              <w:t>maximum</w:t>
            </w:r>
            <w:r>
              <w:t xml:space="preserve"> </w:t>
            </w:r>
            <w:r w:rsidRPr="00E13D79">
              <w:t>duration</w:t>
            </w:r>
            <w:r>
              <w:t xml:space="preserve"> </w:t>
            </w:r>
            <w:r w:rsidRPr="00E13D79">
              <w:t>value</w:t>
            </w:r>
            <w:r>
              <w:t xml:space="preserve"> </w:t>
            </w:r>
            <w:r w:rsidRPr="00E13D79">
              <w:t>for</w:t>
            </w:r>
            <w:r>
              <w:t xml:space="preserve"> </w:t>
            </w:r>
            <w:r w:rsidRPr="00E13D79">
              <w:t>the</w:t>
            </w:r>
            <w:r>
              <w:t xml:space="preserve"> </w:t>
            </w:r>
            <w:r w:rsidRPr="00E13D79">
              <w:t>Talk</w:t>
            </w:r>
            <w:r>
              <w:t xml:space="preserve"> </w:t>
            </w:r>
            <w:r w:rsidRPr="00E13D79">
              <w:t>Burst</w:t>
            </w:r>
            <w:r>
              <w:t xml:space="preserve"> </w:t>
            </w:r>
            <w:r w:rsidRPr="00E13D79">
              <w:t>before</w:t>
            </w:r>
            <w:r>
              <w:t xml:space="preserve"> </w:t>
            </w:r>
            <w:r w:rsidRPr="00E13D79">
              <w:t>the</w:t>
            </w:r>
            <w:r>
              <w:t xml:space="preserve"> </w:t>
            </w:r>
            <w:r w:rsidRPr="00E13D79">
              <w:t>permission</w:t>
            </w:r>
            <w:r>
              <w:t xml:space="preserve"> </w:t>
            </w:r>
            <w:r w:rsidRPr="00E13D79">
              <w:t>is</w:t>
            </w:r>
            <w:r>
              <w:t xml:space="preserve"> </w:t>
            </w:r>
            <w:r w:rsidRPr="00E13D79">
              <w:t>revoked.</w:t>
            </w:r>
            <w:r>
              <w:t xml:space="preserve"> </w:t>
            </w:r>
            <w:r w:rsidRPr="00E13D79">
              <w:t>Provide</w:t>
            </w:r>
            <w:r>
              <w:t xml:space="preserve"> </w:t>
            </w:r>
            <w:r w:rsidRPr="00E13D79">
              <w:t>when</w:t>
            </w:r>
            <w:r>
              <w:t xml:space="preserve"> </w:t>
            </w:r>
            <w:r w:rsidRPr="00E13D79">
              <w:t>known</w:t>
            </w:r>
          </w:p>
        </w:tc>
      </w:tr>
      <w:tr w:rsidR="00D166F5" w:rsidRPr="00E13D79" w14:paraId="4AAC0A5E" w14:textId="77777777" w:rsidTr="00D11147">
        <w:trPr>
          <w:jc w:val="center"/>
        </w:trPr>
        <w:tc>
          <w:tcPr>
            <w:tcW w:w="2877" w:type="dxa"/>
          </w:tcPr>
          <w:p w14:paraId="6A31EE49" w14:textId="77777777" w:rsidR="00D166F5" w:rsidRPr="00E13D79" w:rsidRDefault="00D166F5" w:rsidP="00D11147">
            <w:pPr>
              <w:pStyle w:val="TAL"/>
            </w:pPr>
            <w:r>
              <w:t>Queued</w:t>
            </w:r>
            <w:r w:rsidRPr="00E13D79">
              <w:t>FloorControl</w:t>
            </w:r>
          </w:p>
        </w:tc>
        <w:tc>
          <w:tcPr>
            <w:tcW w:w="619" w:type="dxa"/>
          </w:tcPr>
          <w:p w14:paraId="188F4FF2" w14:textId="77777777" w:rsidR="00D166F5" w:rsidRPr="00E13D79" w:rsidRDefault="00D166F5" w:rsidP="00D11147">
            <w:pPr>
              <w:pStyle w:val="TAC"/>
            </w:pPr>
            <w:r w:rsidRPr="00E13D79">
              <w:t>C</w:t>
            </w:r>
          </w:p>
        </w:tc>
        <w:tc>
          <w:tcPr>
            <w:tcW w:w="4404" w:type="dxa"/>
          </w:tcPr>
          <w:p w14:paraId="4CFAC032" w14:textId="77777777" w:rsidR="00D166F5" w:rsidRPr="00E13D79" w:rsidRDefault="00D166F5" w:rsidP="00D11147">
            <w:pPr>
              <w:pStyle w:val="TAL"/>
            </w:pPr>
            <w:r w:rsidRPr="00E13D79">
              <w:t>Indicates</w:t>
            </w:r>
            <w:r>
              <w:t xml:space="preserve"> </w:t>
            </w:r>
            <w:r w:rsidRPr="00E13D79">
              <w:t>if</w:t>
            </w:r>
            <w:r>
              <w:t xml:space="preserve"> </w:t>
            </w:r>
            <w:r w:rsidRPr="00E13D79">
              <w:t>queuing</w:t>
            </w:r>
            <w:r>
              <w:t xml:space="preserve"> </w:t>
            </w:r>
            <w:r w:rsidRPr="00E13D79">
              <w:t>is</w:t>
            </w:r>
            <w:r>
              <w:t xml:space="preserve"> </w:t>
            </w:r>
            <w:r w:rsidRPr="00E13D79">
              <w:t>supported</w:t>
            </w:r>
            <w:r>
              <w:t xml:space="preserve"> </w:t>
            </w:r>
            <w:r w:rsidRPr="00E13D79">
              <w:t>by</w:t>
            </w:r>
            <w:r>
              <w:t xml:space="preserve"> </w:t>
            </w:r>
            <w:r w:rsidRPr="00E13D79">
              <w:t>the</w:t>
            </w:r>
            <w:r>
              <w:t xml:space="preserve"> </w:t>
            </w:r>
            <w:r w:rsidRPr="00E13D79">
              <w:t>PTC</w:t>
            </w:r>
            <w:r>
              <w:t xml:space="preserve"> </w:t>
            </w:r>
            <w:r w:rsidRPr="00E13D79">
              <w:t>Server</w:t>
            </w:r>
            <w:r>
              <w:t xml:space="preserve"> </w:t>
            </w:r>
            <w:r w:rsidRPr="00E13D79">
              <w:t>and</w:t>
            </w:r>
            <w:r>
              <w:t xml:space="preserve"> </w:t>
            </w:r>
            <w:r w:rsidRPr="00E13D79">
              <w:t>the</w:t>
            </w:r>
            <w:r>
              <w:t xml:space="preserve"> </w:t>
            </w:r>
            <w:r w:rsidRPr="00E13D79">
              <w:t>PTC</w:t>
            </w:r>
            <w:r>
              <w:t xml:space="preserve"> </w:t>
            </w:r>
            <w:r w:rsidRPr="00E13D79">
              <w:t>Intercept</w:t>
            </w:r>
            <w:r>
              <w:t xml:space="preserve"> </w:t>
            </w:r>
            <w:r w:rsidRPr="00E13D79">
              <w:t>Subject</w:t>
            </w:r>
            <w:r>
              <w:t>'</w:t>
            </w:r>
            <w:r w:rsidRPr="00E13D79">
              <w:t>s</w:t>
            </w:r>
            <w:r>
              <w:t xml:space="preserve"> </w:t>
            </w:r>
            <w:r w:rsidRPr="00E13D79">
              <w:t>PTC</w:t>
            </w:r>
            <w:r>
              <w:t xml:space="preserve"> </w:t>
            </w:r>
            <w:r w:rsidRPr="00E13D79">
              <w:t>Client.</w:t>
            </w:r>
            <w:r>
              <w:t xml:space="preserve"> </w:t>
            </w:r>
          </w:p>
        </w:tc>
      </w:tr>
      <w:tr w:rsidR="00D166F5" w:rsidRPr="00E13D79" w14:paraId="36C3315C" w14:textId="77777777" w:rsidTr="00D11147">
        <w:trPr>
          <w:jc w:val="center"/>
        </w:trPr>
        <w:tc>
          <w:tcPr>
            <w:tcW w:w="2877" w:type="dxa"/>
          </w:tcPr>
          <w:p w14:paraId="45168793" w14:textId="77777777" w:rsidR="00D166F5" w:rsidRPr="00E13D79" w:rsidRDefault="00D166F5" w:rsidP="00D11147">
            <w:pPr>
              <w:pStyle w:val="TAL"/>
            </w:pPr>
            <w:r>
              <w:t>QueuedP</w:t>
            </w:r>
            <w:r w:rsidRPr="00E13D79">
              <w:t>osition</w:t>
            </w:r>
          </w:p>
        </w:tc>
        <w:tc>
          <w:tcPr>
            <w:tcW w:w="619" w:type="dxa"/>
          </w:tcPr>
          <w:p w14:paraId="0C5BDA90" w14:textId="77777777" w:rsidR="00D166F5" w:rsidRPr="00E13D79" w:rsidRDefault="00D166F5" w:rsidP="00D11147">
            <w:pPr>
              <w:pStyle w:val="TAC"/>
            </w:pPr>
            <w:r w:rsidRPr="00E13D79">
              <w:t>C</w:t>
            </w:r>
          </w:p>
        </w:tc>
        <w:tc>
          <w:tcPr>
            <w:tcW w:w="4404" w:type="dxa"/>
          </w:tcPr>
          <w:p w14:paraId="3ADC76B8" w14:textId="77777777" w:rsidR="00D166F5" w:rsidRPr="00E13D79" w:rsidRDefault="00D166F5" w:rsidP="00D11147">
            <w:pPr>
              <w:pStyle w:val="TAL"/>
            </w:pPr>
            <w:r w:rsidRPr="00E13D79">
              <w:t>If</w:t>
            </w:r>
            <w:r>
              <w:t xml:space="preserve"> </w:t>
            </w:r>
            <w:r w:rsidRPr="00E13D79">
              <w:t>queued</w:t>
            </w:r>
            <w:r>
              <w:t xml:space="preserve"> </w:t>
            </w:r>
            <w:r w:rsidRPr="00E13D79">
              <w:t>floor</w:t>
            </w:r>
            <w:r>
              <w:t xml:space="preserve"> </w:t>
            </w:r>
            <w:r w:rsidRPr="00E13D79">
              <w:t>control</w:t>
            </w:r>
            <w:r>
              <w:t xml:space="preserve"> </w:t>
            </w:r>
            <w:r w:rsidRPr="00E13D79">
              <w:t>is</w:t>
            </w:r>
            <w:r>
              <w:t xml:space="preserve"> </w:t>
            </w:r>
            <w:r w:rsidRPr="00E13D79">
              <w:t>supported,</w:t>
            </w:r>
            <w:r>
              <w:t xml:space="preserve"> </w:t>
            </w:r>
            <w:r w:rsidRPr="00E13D79">
              <w:t>indicates</w:t>
            </w:r>
            <w:r>
              <w:t xml:space="preserve"> </w:t>
            </w:r>
            <w:r w:rsidRPr="00E13D79">
              <w:t>the</w:t>
            </w:r>
            <w:r>
              <w:t xml:space="preserve"> </w:t>
            </w:r>
            <w:r w:rsidRPr="00E13D79">
              <w:t>queue</w:t>
            </w:r>
            <w:r>
              <w:t xml:space="preserve"> </w:t>
            </w:r>
            <w:r w:rsidRPr="00E13D79">
              <w:t>position.</w:t>
            </w:r>
            <w:r>
              <w:t xml:space="preserve">  </w:t>
            </w:r>
          </w:p>
        </w:tc>
      </w:tr>
      <w:tr w:rsidR="00D166F5" w:rsidRPr="00E13D79" w14:paraId="3DD735B8" w14:textId="77777777" w:rsidTr="00D11147">
        <w:trPr>
          <w:jc w:val="center"/>
        </w:trPr>
        <w:tc>
          <w:tcPr>
            <w:tcW w:w="2877" w:type="dxa"/>
          </w:tcPr>
          <w:p w14:paraId="794958F4" w14:textId="77777777" w:rsidR="00D166F5" w:rsidRPr="00E13D79" w:rsidRDefault="00D166F5" w:rsidP="00D11147">
            <w:pPr>
              <w:pStyle w:val="TAL"/>
              <w:rPr>
                <w:rFonts w:eastAsia="MS Mincho"/>
              </w:rPr>
            </w:pPr>
            <w:r>
              <w:t>TalkBurstP</w:t>
            </w:r>
            <w:r w:rsidRPr="00E13D79">
              <w:t>riority</w:t>
            </w:r>
          </w:p>
        </w:tc>
        <w:tc>
          <w:tcPr>
            <w:tcW w:w="619" w:type="dxa"/>
          </w:tcPr>
          <w:p w14:paraId="0DE6943C" w14:textId="77777777" w:rsidR="00D166F5" w:rsidRPr="00E13D79" w:rsidRDefault="00D166F5" w:rsidP="00D11147">
            <w:pPr>
              <w:pStyle w:val="TAC"/>
            </w:pPr>
            <w:r w:rsidRPr="00E13D79">
              <w:t>C</w:t>
            </w:r>
          </w:p>
        </w:tc>
        <w:tc>
          <w:tcPr>
            <w:tcW w:w="4404" w:type="dxa"/>
          </w:tcPr>
          <w:p w14:paraId="61D1848E" w14:textId="62A31BA2" w:rsidR="00D166F5" w:rsidRPr="00E13D79" w:rsidRDefault="00D166F5" w:rsidP="00003296">
            <w:pPr>
              <w:pStyle w:val="TAL"/>
            </w:pPr>
            <w:r w:rsidRPr="00E13D79">
              <w:t>If</w:t>
            </w:r>
            <w:r>
              <w:t xml:space="preserve"> </w:t>
            </w:r>
            <w:r w:rsidRPr="00E13D79">
              <w:t>more</w:t>
            </w:r>
            <w:r>
              <w:t xml:space="preserve"> </w:t>
            </w:r>
            <w:r w:rsidRPr="00E13D79">
              <w:t>than</w:t>
            </w:r>
            <w:r>
              <w:t xml:space="preserve"> </w:t>
            </w:r>
            <w:r w:rsidRPr="00E13D79">
              <w:t>one</w:t>
            </w:r>
            <w:r>
              <w:t xml:space="preserve"> </w:t>
            </w:r>
            <w:r w:rsidRPr="00E13D79">
              <w:t>level</w:t>
            </w:r>
            <w:r>
              <w:t xml:space="preserve"> </w:t>
            </w:r>
            <w:r w:rsidRPr="00E13D79">
              <w:t>of</w:t>
            </w:r>
            <w:r>
              <w:t xml:space="preserve"> </w:t>
            </w:r>
            <w:r w:rsidRPr="00E13D79">
              <w:t>priority</w:t>
            </w:r>
            <w:r>
              <w:t xml:space="preserve"> </w:t>
            </w:r>
            <w:r w:rsidRPr="00E13D79">
              <w:t>is</w:t>
            </w:r>
            <w:r>
              <w:t xml:space="preserve"> </w:t>
            </w:r>
            <w:r w:rsidRPr="00E13D79">
              <w:t>supported,</w:t>
            </w:r>
            <w:del w:id="63" w:author="Mitchell, Lonnie, CON" w:date="2018-11-13T11:31:00Z">
              <w:r w:rsidDel="00003296">
                <w:delText xml:space="preserve">  </w:delText>
              </w:r>
            </w:del>
            <w:r w:rsidR="00003296">
              <w:t xml:space="preserve"> </w:t>
            </w:r>
            <w:r w:rsidRPr="00E13D79">
              <w:t>indicates</w:t>
            </w:r>
            <w:r w:rsidR="00003296">
              <w:t xml:space="preserve"> </w:t>
            </w:r>
            <w:r w:rsidRPr="00E13D79">
              <w:t>the</w:t>
            </w:r>
            <w:r>
              <w:t xml:space="preserve"> </w:t>
            </w:r>
            <w:r w:rsidRPr="00E13D79">
              <w:t>Talk</w:t>
            </w:r>
            <w:r>
              <w:t xml:space="preserve"> </w:t>
            </w:r>
            <w:r w:rsidRPr="00E13D79">
              <w:t>Burst</w:t>
            </w:r>
            <w:r>
              <w:t xml:space="preserve"> </w:t>
            </w:r>
            <w:r w:rsidRPr="00E13D79">
              <w:t>priority</w:t>
            </w:r>
            <w:r>
              <w:t xml:space="preserve"> </w:t>
            </w:r>
            <w:r w:rsidRPr="00E13D79">
              <w:t>level</w:t>
            </w:r>
            <w:r>
              <w:t xml:space="preserve"> </w:t>
            </w:r>
            <w:r w:rsidRPr="00E13D79">
              <w:t>of</w:t>
            </w:r>
            <w:r>
              <w:t xml:space="preserve"> </w:t>
            </w:r>
            <w:r w:rsidRPr="00E13D79">
              <w:t>the</w:t>
            </w:r>
            <w:r>
              <w:t xml:space="preserve"> </w:t>
            </w:r>
            <w:r w:rsidRPr="00E13D79">
              <w:t>PTC</w:t>
            </w:r>
            <w:r>
              <w:t xml:space="preserve"> </w:t>
            </w:r>
            <w:r w:rsidRPr="00E13D79">
              <w:t>Client</w:t>
            </w:r>
            <w:r>
              <w:t xml:space="preserve"> </w:t>
            </w:r>
            <w:r w:rsidRPr="00C61AB7">
              <w:t>(OMA-PoC-AD</w:t>
            </w:r>
            <w:r>
              <w:t xml:space="preserve"> </w:t>
            </w:r>
            <w:r w:rsidRPr="00C61AB7">
              <w:t>[97])</w:t>
            </w:r>
            <w:r w:rsidRPr="00E13D79">
              <w:t>.</w:t>
            </w:r>
            <w:r>
              <w:t xml:space="preserve">  </w:t>
            </w:r>
          </w:p>
        </w:tc>
      </w:tr>
      <w:tr w:rsidR="00D166F5" w:rsidRPr="00E13D79" w14:paraId="6B763FCC" w14:textId="77777777" w:rsidTr="00D11147">
        <w:trPr>
          <w:jc w:val="center"/>
        </w:trPr>
        <w:tc>
          <w:tcPr>
            <w:tcW w:w="2877" w:type="dxa"/>
          </w:tcPr>
          <w:p w14:paraId="0434B089" w14:textId="77777777" w:rsidR="00D166F5" w:rsidRPr="00E13D79" w:rsidRDefault="00D166F5" w:rsidP="00D11147">
            <w:pPr>
              <w:pStyle w:val="TAL"/>
            </w:pPr>
            <w:r w:rsidRPr="00E13D79">
              <w:t>T</w:t>
            </w:r>
            <w:r>
              <w:t>alkburst</w:t>
            </w:r>
            <w:r w:rsidRPr="00E13D79">
              <w:t>reason</w:t>
            </w:r>
          </w:p>
        </w:tc>
        <w:tc>
          <w:tcPr>
            <w:tcW w:w="619" w:type="dxa"/>
          </w:tcPr>
          <w:p w14:paraId="74651F54" w14:textId="77777777" w:rsidR="00D166F5" w:rsidRPr="00E13D79" w:rsidRDefault="00D166F5" w:rsidP="00D11147">
            <w:pPr>
              <w:pStyle w:val="TAC"/>
            </w:pPr>
            <w:r w:rsidRPr="00E13D79">
              <w:t>C</w:t>
            </w:r>
          </w:p>
        </w:tc>
        <w:tc>
          <w:tcPr>
            <w:tcW w:w="4404" w:type="dxa"/>
          </w:tcPr>
          <w:p w14:paraId="666FD61F" w14:textId="77777777" w:rsidR="00D166F5" w:rsidRPr="00E13D79" w:rsidRDefault="00D166F5" w:rsidP="00D11147">
            <w:pPr>
              <w:pStyle w:val="TAL"/>
            </w:pPr>
            <w:r w:rsidRPr="00E13D79">
              <w:t>The</w:t>
            </w:r>
            <w:r>
              <w:t xml:space="preserve"> </w:t>
            </w:r>
            <w:r w:rsidRPr="00E13D79">
              <w:t>reason</w:t>
            </w:r>
            <w:r>
              <w:t xml:space="preserve"> </w:t>
            </w:r>
            <w:r w:rsidRPr="00E13D79">
              <w:t>code</w:t>
            </w:r>
            <w:r>
              <w:t xml:space="preserve"> </w:t>
            </w:r>
            <w:r w:rsidRPr="00E13D79">
              <w:t>for</w:t>
            </w:r>
            <w:r>
              <w:t xml:space="preserve"> </w:t>
            </w:r>
            <w:r w:rsidRPr="00E13D79">
              <w:t>the</w:t>
            </w:r>
            <w:r>
              <w:t xml:space="preserve"> </w:t>
            </w:r>
            <w:r w:rsidRPr="00E13D79">
              <w:t>denial</w:t>
            </w:r>
            <w:r>
              <w:t xml:space="preserve"> </w:t>
            </w:r>
            <w:r w:rsidRPr="00E13D79">
              <w:t>or</w:t>
            </w:r>
            <w:r>
              <w:t xml:space="preserve"> </w:t>
            </w:r>
            <w:r w:rsidRPr="00E13D79">
              <w:t>revoke</w:t>
            </w:r>
            <w:r>
              <w:t xml:space="preserve"> </w:t>
            </w:r>
            <w:r w:rsidRPr="00E13D79">
              <w:t>of</w:t>
            </w:r>
            <w:r>
              <w:t xml:space="preserve"> </w:t>
            </w:r>
            <w:r w:rsidRPr="00E13D79">
              <w:t>a</w:t>
            </w:r>
            <w:r>
              <w:t xml:space="preserve"> </w:t>
            </w:r>
            <w:r w:rsidRPr="00E13D79">
              <w:t>Talk</w:t>
            </w:r>
            <w:r>
              <w:t xml:space="preserve"> </w:t>
            </w:r>
            <w:r w:rsidRPr="00E13D79">
              <w:t>Burst.</w:t>
            </w:r>
            <w:r>
              <w:t xml:space="preserve"> </w:t>
            </w:r>
            <w:r w:rsidRPr="00E13D79">
              <w:t>Provide</w:t>
            </w:r>
            <w:r>
              <w:t xml:space="preserve"> </w:t>
            </w:r>
            <w:r w:rsidRPr="00E13D79">
              <w:t>if</w:t>
            </w:r>
            <w:r>
              <w:t xml:space="preserve"> </w:t>
            </w:r>
            <w:r w:rsidRPr="00E13D79">
              <w:t>known.</w:t>
            </w:r>
          </w:p>
        </w:tc>
      </w:tr>
    </w:tbl>
    <w:p w14:paraId="327A5B76" w14:textId="77777777" w:rsidR="00D166F5" w:rsidRDefault="00D166F5" w:rsidP="00D166F5"/>
    <w:p w14:paraId="1B139C81" w14:textId="77777777" w:rsidR="00D166F5" w:rsidRPr="004B1FEB" w:rsidRDefault="00D166F5" w:rsidP="00D166F5">
      <w:pPr>
        <w:pStyle w:val="Heading3"/>
        <w:rPr>
          <w:rFonts w:cs="Arial"/>
          <w:color w:val="000000"/>
        </w:rPr>
      </w:pPr>
      <w:bookmarkStart w:id="64" w:name="_Toc525122939"/>
      <w:r>
        <w:rPr>
          <w:rFonts w:cs="Arial"/>
          <w:color w:val="000000"/>
        </w:rPr>
        <w:t>17.</w:t>
      </w:r>
      <w:r w:rsidRPr="004B1FEB">
        <w:rPr>
          <w:rFonts w:cs="Arial"/>
          <w:color w:val="000000"/>
        </w:rPr>
        <w:t>2.1</w:t>
      </w:r>
      <w:r>
        <w:rPr>
          <w:rFonts w:cs="Arial"/>
          <w:color w:val="000000"/>
        </w:rPr>
        <w:t>5</w:t>
      </w:r>
      <w:r w:rsidRPr="004B1FEB">
        <w:rPr>
          <w:rFonts w:cs="Arial"/>
          <w:color w:val="000000"/>
        </w:rPr>
        <w:tab/>
        <w:t>PTC Target Presence</w:t>
      </w:r>
      <w:bookmarkEnd w:id="64"/>
    </w:p>
    <w:p w14:paraId="5A67C426" w14:textId="77777777" w:rsidR="00D166F5" w:rsidRPr="00121E1E" w:rsidRDefault="00D166F5" w:rsidP="00D166F5">
      <w:pPr>
        <w:keepNext/>
        <w:rPr>
          <w:color w:val="000000"/>
        </w:rPr>
      </w:pPr>
      <w:r w:rsidRPr="00121E1E">
        <w:rPr>
          <w:color w:val="000000"/>
        </w:rPr>
        <w:t>If the Presence functionality is supported by the PTC Server and the PTC Server assumes the role of a Presence Source, the PTC Target Presence Report Record shall be sent from the MF/DF to the LEMF when the PTC Server</w:t>
      </w:r>
      <w:r w:rsidRPr="00121E1E" w:rsidDel="00B15EEB">
        <w:rPr>
          <w:color w:val="000000"/>
        </w:rPr>
        <w:t xml:space="preserve"> </w:t>
      </w:r>
      <w:r w:rsidRPr="00121E1E">
        <w:rPr>
          <w:color w:val="000000"/>
        </w:rPr>
        <w:t xml:space="preserve">publishes network presence information to the Presence server on behalf of PTC target. </w:t>
      </w:r>
    </w:p>
    <w:p w14:paraId="59DCC3FD" w14:textId="77777777" w:rsidR="00D166F5" w:rsidRPr="00121E1E" w:rsidRDefault="00D166F5" w:rsidP="00D166F5">
      <w:pPr>
        <w:pStyle w:val="TH"/>
      </w:pPr>
      <w:r w:rsidRPr="00121E1E">
        <w:t xml:space="preserve">Table </w:t>
      </w:r>
      <w:r>
        <w:t>17.</w:t>
      </w:r>
      <w:r w:rsidRPr="004B5B6F">
        <w:t>2.</w:t>
      </w:r>
      <w:r w:rsidRPr="00121E1E">
        <w:rPr>
          <w:lang w:val="en-US"/>
        </w:rPr>
        <w:t>1</w:t>
      </w:r>
      <w:r>
        <w:rPr>
          <w:lang w:val="en-US"/>
        </w:rPr>
        <w:t>5</w:t>
      </w:r>
      <w:r w:rsidRPr="00121E1E">
        <w:t>: PTC Target Presence Report Record</w:t>
      </w:r>
    </w:p>
    <w:tbl>
      <w:tblPr>
        <w:tblW w:w="79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66"/>
        <w:gridCol w:w="7"/>
        <w:gridCol w:w="630"/>
        <w:gridCol w:w="7"/>
        <w:gridCol w:w="4403"/>
        <w:gridCol w:w="7"/>
      </w:tblGrid>
      <w:tr w:rsidR="00D166F5" w:rsidRPr="00121E1E" w14:paraId="0E38F2CF" w14:textId="77777777" w:rsidTr="00D11147">
        <w:trPr>
          <w:jc w:val="center"/>
        </w:trPr>
        <w:tc>
          <w:tcPr>
            <w:tcW w:w="2873" w:type="dxa"/>
            <w:gridSpan w:val="2"/>
            <w:shd w:val="clear" w:color="auto" w:fill="B3B3B3"/>
          </w:tcPr>
          <w:p w14:paraId="0557A71E" w14:textId="77777777" w:rsidR="00D166F5" w:rsidRPr="00B74B9D" w:rsidRDefault="00D166F5" w:rsidP="00D11147">
            <w:pPr>
              <w:pStyle w:val="TAH"/>
            </w:pPr>
            <w:r w:rsidRPr="00B74B9D">
              <w:t>Parameter</w:t>
            </w:r>
          </w:p>
        </w:tc>
        <w:tc>
          <w:tcPr>
            <w:tcW w:w="637" w:type="dxa"/>
            <w:gridSpan w:val="2"/>
            <w:shd w:val="clear" w:color="auto" w:fill="B3B3B3"/>
          </w:tcPr>
          <w:p w14:paraId="0EB2D416" w14:textId="77777777" w:rsidR="00D166F5" w:rsidRPr="00B74B9D" w:rsidRDefault="00D166F5" w:rsidP="00D11147">
            <w:pPr>
              <w:pStyle w:val="TAH"/>
            </w:pPr>
            <w:r w:rsidRPr="00B74B9D">
              <w:t>O/C/M</w:t>
            </w:r>
          </w:p>
        </w:tc>
        <w:tc>
          <w:tcPr>
            <w:tcW w:w="4410" w:type="dxa"/>
            <w:gridSpan w:val="2"/>
            <w:shd w:val="clear" w:color="auto" w:fill="B3B3B3"/>
          </w:tcPr>
          <w:p w14:paraId="7D7F0D94" w14:textId="77777777" w:rsidR="00D166F5" w:rsidRPr="00B74B9D" w:rsidRDefault="00D166F5" w:rsidP="00D11147">
            <w:pPr>
              <w:pStyle w:val="TAH"/>
            </w:pPr>
            <w:r w:rsidRPr="00B74B9D">
              <w:t>Description/Conditions</w:t>
            </w:r>
          </w:p>
        </w:tc>
      </w:tr>
      <w:tr w:rsidR="00D166F5" w:rsidRPr="00121E1E" w14:paraId="5747E3AB" w14:textId="77777777" w:rsidTr="00D11147">
        <w:trPr>
          <w:jc w:val="center"/>
        </w:trPr>
        <w:tc>
          <w:tcPr>
            <w:tcW w:w="2873" w:type="dxa"/>
            <w:gridSpan w:val="2"/>
          </w:tcPr>
          <w:p w14:paraId="39C7B568" w14:textId="77777777" w:rsidR="00D166F5" w:rsidRPr="00121E1E" w:rsidRDefault="00D166F5" w:rsidP="00D11147">
            <w:pPr>
              <w:pStyle w:val="TAL"/>
              <w:rPr>
                <w:rFonts w:ascii="Times New Roman" w:hAnsi="Times New Roman"/>
                <w:color w:val="000000"/>
                <w:sz w:val="20"/>
              </w:rPr>
            </w:pPr>
            <w:r w:rsidRPr="00121E1E">
              <w:rPr>
                <w:color w:val="000000"/>
              </w:rPr>
              <w:t>observed</w:t>
            </w:r>
            <w:r>
              <w:rPr>
                <w:color w:val="000000"/>
              </w:rPr>
              <w:t xml:space="preserve"> </w:t>
            </w:r>
            <w:r w:rsidRPr="00121E1E">
              <w:rPr>
                <w:color w:val="000000"/>
              </w:rPr>
              <w:t>MSISDN</w:t>
            </w:r>
          </w:p>
        </w:tc>
        <w:tc>
          <w:tcPr>
            <w:tcW w:w="637" w:type="dxa"/>
            <w:gridSpan w:val="2"/>
            <w:vMerge w:val="restart"/>
            <w:vAlign w:val="center"/>
          </w:tcPr>
          <w:p w14:paraId="3D873830" w14:textId="77777777" w:rsidR="00D166F5" w:rsidRPr="00121E1E" w:rsidRDefault="00D166F5" w:rsidP="00D11147">
            <w:pPr>
              <w:pStyle w:val="TAC"/>
            </w:pPr>
            <w:r w:rsidRPr="00121E1E">
              <w:t>M</w:t>
            </w:r>
          </w:p>
        </w:tc>
        <w:tc>
          <w:tcPr>
            <w:tcW w:w="4410" w:type="dxa"/>
            <w:gridSpan w:val="2"/>
            <w:vMerge w:val="restart"/>
            <w:vAlign w:val="center"/>
          </w:tcPr>
          <w:p w14:paraId="07836860" w14:textId="77777777" w:rsidR="00D166F5" w:rsidRPr="00121E1E" w:rsidRDefault="00D166F5" w:rsidP="00D11147">
            <w:pPr>
              <w:pStyle w:val="TAL"/>
            </w:pPr>
            <w:r w:rsidRPr="00121E1E">
              <w:t>Provide</w:t>
            </w:r>
            <w:r>
              <w:t xml:space="preserve"> </w:t>
            </w:r>
            <w:r w:rsidRPr="00121E1E">
              <w:t>at</w:t>
            </w:r>
            <w:r>
              <w:t xml:space="preserve"> </w:t>
            </w:r>
            <w:r w:rsidRPr="00121E1E">
              <w:t>least</w:t>
            </w:r>
            <w:r>
              <w:t xml:space="preserve"> </w:t>
            </w:r>
            <w:r w:rsidRPr="00121E1E">
              <w:t>one</w:t>
            </w:r>
            <w:r>
              <w:t xml:space="preserve"> </w:t>
            </w:r>
            <w:r w:rsidRPr="00121E1E">
              <w:t>and</w:t>
            </w:r>
            <w:r>
              <w:t xml:space="preserve"> </w:t>
            </w:r>
            <w:r w:rsidRPr="00121E1E">
              <w:t>others</w:t>
            </w:r>
            <w:r>
              <w:t xml:space="preserve"> </w:t>
            </w:r>
            <w:r w:rsidRPr="00121E1E">
              <w:t>when</w:t>
            </w:r>
            <w:r>
              <w:t xml:space="preserve"> </w:t>
            </w:r>
            <w:r w:rsidRPr="00121E1E">
              <w:t>available.</w:t>
            </w:r>
          </w:p>
        </w:tc>
      </w:tr>
      <w:tr w:rsidR="00D166F5" w:rsidRPr="00121E1E" w14:paraId="0B52C760" w14:textId="77777777" w:rsidTr="00D11147">
        <w:trPr>
          <w:jc w:val="center"/>
        </w:trPr>
        <w:tc>
          <w:tcPr>
            <w:tcW w:w="2873" w:type="dxa"/>
            <w:gridSpan w:val="2"/>
          </w:tcPr>
          <w:p w14:paraId="7BF60B2F" w14:textId="77777777" w:rsidR="00D166F5" w:rsidRPr="00121E1E" w:rsidRDefault="00D166F5" w:rsidP="00D11147">
            <w:pPr>
              <w:pStyle w:val="TAL"/>
              <w:rPr>
                <w:rFonts w:ascii="Times New Roman" w:hAnsi="Times New Roman"/>
                <w:color w:val="000000"/>
                <w:sz w:val="20"/>
              </w:rPr>
            </w:pPr>
            <w:r w:rsidRPr="00121E1E">
              <w:rPr>
                <w:color w:val="000000"/>
              </w:rPr>
              <w:t>observed</w:t>
            </w:r>
            <w:r>
              <w:rPr>
                <w:color w:val="000000"/>
              </w:rPr>
              <w:t xml:space="preserve"> </w:t>
            </w:r>
            <w:r w:rsidRPr="00121E1E">
              <w:rPr>
                <w:color w:val="000000"/>
              </w:rPr>
              <w:t>IMSI</w:t>
            </w:r>
          </w:p>
        </w:tc>
        <w:tc>
          <w:tcPr>
            <w:tcW w:w="637" w:type="dxa"/>
            <w:gridSpan w:val="2"/>
            <w:vMerge/>
            <w:vAlign w:val="center"/>
          </w:tcPr>
          <w:p w14:paraId="2917F1C7" w14:textId="77777777" w:rsidR="00D166F5" w:rsidRPr="00121E1E" w:rsidRDefault="00D166F5" w:rsidP="00D11147">
            <w:pPr>
              <w:pStyle w:val="TAL"/>
            </w:pPr>
          </w:p>
        </w:tc>
        <w:tc>
          <w:tcPr>
            <w:tcW w:w="4410" w:type="dxa"/>
            <w:gridSpan w:val="2"/>
            <w:vMerge/>
            <w:vAlign w:val="center"/>
          </w:tcPr>
          <w:p w14:paraId="16A321C2" w14:textId="77777777" w:rsidR="00D166F5" w:rsidRPr="00121E1E" w:rsidRDefault="00D166F5" w:rsidP="00D11147">
            <w:pPr>
              <w:pStyle w:val="TAL"/>
            </w:pPr>
          </w:p>
        </w:tc>
      </w:tr>
      <w:tr w:rsidR="00D166F5" w:rsidRPr="00121E1E" w14:paraId="6AE75DAC" w14:textId="77777777" w:rsidTr="00D11147">
        <w:trPr>
          <w:jc w:val="center"/>
        </w:trPr>
        <w:tc>
          <w:tcPr>
            <w:tcW w:w="2873" w:type="dxa"/>
            <w:gridSpan w:val="2"/>
          </w:tcPr>
          <w:p w14:paraId="01B774B0" w14:textId="77777777" w:rsidR="00D166F5" w:rsidRPr="00121E1E" w:rsidRDefault="00D166F5" w:rsidP="00D11147">
            <w:pPr>
              <w:pStyle w:val="TAL"/>
              <w:rPr>
                <w:rFonts w:ascii="Times New Roman" w:hAnsi="Times New Roman"/>
                <w:color w:val="000000"/>
                <w:sz w:val="20"/>
              </w:rPr>
            </w:pPr>
            <w:r w:rsidRPr="00121E1E">
              <w:rPr>
                <w:color w:val="000000"/>
              </w:rPr>
              <w:t>observed</w:t>
            </w:r>
            <w:r>
              <w:rPr>
                <w:color w:val="000000"/>
              </w:rPr>
              <w:t xml:space="preserve"> </w:t>
            </w:r>
            <w:r w:rsidRPr="00121E1E">
              <w:rPr>
                <w:color w:val="000000"/>
              </w:rPr>
              <w:t>IMEI</w:t>
            </w:r>
          </w:p>
        </w:tc>
        <w:tc>
          <w:tcPr>
            <w:tcW w:w="637" w:type="dxa"/>
            <w:gridSpan w:val="2"/>
            <w:vMerge/>
            <w:vAlign w:val="center"/>
          </w:tcPr>
          <w:p w14:paraId="76042A00" w14:textId="77777777" w:rsidR="00D166F5" w:rsidRPr="00121E1E" w:rsidRDefault="00D166F5" w:rsidP="00D11147">
            <w:pPr>
              <w:pStyle w:val="TAL"/>
            </w:pPr>
          </w:p>
        </w:tc>
        <w:tc>
          <w:tcPr>
            <w:tcW w:w="4410" w:type="dxa"/>
            <w:gridSpan w:val="2"/>
            <w:vMerge/>
            <w:vAlign w:val="center"/>
          </w:tcPr>
          <w:p w14:paraId="18CC2656" w14:textId="77777777" w:rsidR="00D166F5" w:rsidRPr="00121E1E" w:rsidRDefault="00D166F5" w:rsidP="00D11147">
            <w:pPr>
              <w:pStyle w:val="TAL"/>
            </w:pPr>
          </w:p>
        </w:tc>
      </w:tr>
      <w:tr w:rsidR="00D166F5" w:rsidRPr="00121E1E" w14:paraId="44B47C3B" w14:textId="77777777" w:rsidTr="00D11147">
        <w:trPr>
          <w:jc w:val="center"/>
        </w:trPr>
        <w:tc>
          <w:tcPr>
            <w:tcW w:w="2873" w:type="dxa"/>
            <w:gridSpan w:val="2"/>
          </w:tcPr>
          <w:p w14:paraId="490184AC" w14:textId="77777777" w:rsidR="00D166F5" w:rsidRPr="00121E1E" w:rsidRDefault="00D166F5" w:rsidP="00D11147">
            <w:pPr>
              <w:pStyle w:val="TAL"/>
            </w:pPr>
            <w:r w:rsidRPr="00121E1E">
              <w:t>observed</w:t>
            </w:r>
            <w:r>
              <w:t xml:space="preserve"> </w:t>
            </w:r>
            <w:r w:rsidRPr="00121E1E">
              <w:t>SIP</w:t>
            </w:r>
            <w:r>
              <w:t xml:space="preserve"> </w:t>
            </w:r>
            <w:r w:rsidRPr="00121E1E">
              <w:t>URI</w:t>
            </w:r>
          </w:p>
        </w:tc>
        <w:tc>
          <w:tcPr>
            <w:tcW w:w="637" w:type="dxa"/>
            <w:gridSpan w:val="2"/>
            <w:vMerge/>
            <w:vAlign w:val="center"/>
          </w:tcPr>
          <w:p w14:paraId="5A4B979E" w14:textId="77777777" w:rsidR="00D166F5" w:rsidRPr="00121E1E" w:rsidRDefault="00D166F5" w:rsidP="00D11147">
            <w:pPr>
              <w:pStyle w:val="TAL"/>
            </w:pPr>
          </w:p>
        </w:tc>
        <w:tc>
          <w:tcPr>
            <w:tcW w:w="4410" w:type="dxa"/>
            <w:gridSpan w:val="2"/>
            <w:vMerge/>
            <w:vAlign w:val="center"/>
          </w:tcPr>
          <w:p w14:paraId="21048023" w14:textId="77777777" w:rsidR="00D166F5" w:rsidRPr="00121E1E" w:rsidRDefault="00D166F5" w:rsidP="00D11147">
            <w:pPr>
              <w:pStyle w:val="TAL"/>
            </w:pPr>
          </w:p>
        </w:tc>
      </w:tr>
      <w:tr w:rsidR="00D166F5" w:rsidRPr="00121E1E" w14:paraId="4067FB26" w14:textId="77777777" w:rsidTr="00D11147">
        <w:trPr>
          <w:jc w:val="center"/>
        </w:trPr>
        <w:tc>
          <w:tcPr>
            <w:tcW w:w="2873" w:type="dxa"/>
            <w:gridSpan w:val="2"/>
          </w:tcPr>
          <w:p w14:paraId="5B0EC224" w14:textId="77777777" w:rsidR="00D166F5" w:rsidRPr="00121E1E" w:rsidRDefault="00D166F5" w:rsidP="00D11147">
            <w:pPr>
              <w:pStyle w:val="TAL"/>
            </w:pPr>
            <w:r w:rsidRPr="00121E1E">
              <w:t>observed</w:t>
            </w:r>
            <w:r>
              <w:t xml:space="preserve"> </w:t>
            </w:r>
            <w:r w:rsidRPr="00121E1E">
              <w:t>TEL</w:t>
            </w:r>
            <w:r>
              <w:t xml:space="preserve"> </w:t>
            </w:r>
            <w:r w:rsidRPr="00121E1E">
              <w:t>URI</w:t>
            </w:r>
            <w:r>
              <w:t xml:space="preserve"> </w:t>
            </w:r>
          </w:p>
        </w:tc>
        <w:tc>
          <w:tcPr>
            <w:tcW w:w="637" w:type="dxa"/>
            <w:gridSpan w:val="2"/>
            <w:vMerge/>
          </w:tcPr>
          <w:p w14:paraId="603ACFB2" w14:textId="77777777" w:rsidR="00D166F5" w:rsidRPr="00121E1E" w:rsidRDefault="00D166F5" w:rsidP="00D11147">
            <w:pPr>
              <w:pStyle w:val="TAL"/>
            </w:pPr>
          </w:p>
        </w:tc>
        <w:tc>
          <w:tcPr>
            <w:tcW w:w="4410" w:type="dxa"/>
            <w:gridSpan w:val="2"/>
            <w:vMerge/>
          </w:tcPr>
          <w:p w14:paraId="4B3EB9BA" w14:textId="77777777" w:rsidR="00D166F5" w:rsidRPr="00121E1E" w:rsidRDefault="00D166F5" w:rsidP="00D11147">
            <w:pPr>
              <w:pStyle w:val="TAL"/>
            </w:pPr>
          </w:p>
        </w:tc>
      </w:tr>
      <w:tr w:rsidR="00D166F5" w:rsidRPr="00121E1E" w14:paraId="468C1605" w14:textId="77777777" w:rsidTr="00D11147">
        <w:trPr>
          <w:jc w:val="center"/>
        </w:trPr>
        <w:tc>
          <w:tcPr>
            <w:tcW w:w="2873" w:type="dxa"/>
            <w:gridSpan w:val="2"/>
          </w:tcPr>
          <w:p w14:paraId="701AADD4" w14:textId="77777777" w:rsidR="00D166F5" w:rsidRPr="00121E1E" w:rsidRDefault="00D166F5" w:rsidP="00D11147">
            <w:pPr>
              <w:pStyle w:val="TAL"/>
            </w:pPr>
            <w:r w:rsidRPr="00121E1E">
              <w:t>observed</w:t>
            </w:r>
            <w:r>
              <w:t xml:space="preserve"> </w:t>
            </w:r>
            <w:r w:rsidRPr="00121E1E">
              <w:t>IMPI</w:t>
            </w:r>
          </w:p>
        </w:tc>
        <w:tc>
          <w:tcPr>
            <w:tcW w:w="637" w:type="dxa"/>
            <w:gridSpan w:val="2"/>
            <w:vMerge/>
          </w:tcPr>
          <w:p w14:paraId="4A8B93BA" w14:textId="77777777" w:rsidR="00D166F5" w:rsidRPr="00121E1E" w:rsidRDefault="00D166F5" w:rsidP="00D11147">
            <w:pPr>
              <w:pStyle w:val="TAL"/>
            </w:pPr>
          </w:p>
        </w:tc>
        <w:tc>
          <w:tcPr>
            <w:tcW w:w="4410" w:type="dxa"/>
            <w:gridSpan w:val="2"/>
            <w:vMerge/>
          </w:tcPr>
          <w:p w14:paraId="67AF2E32" w14:textId="77777777" w:rsidR="00D166F5" w:rsidRPr="00121E1E" w:rsidRDefault="00D166F5" w:rsidP="00D11147">
            <w:pPr>
              <w:pStyle w:val="TAL"/>
            </w:pPr>
          </w:p>
        </w:tc>
      </w:tr>
      <w:tr w:rsidR="00D166F5" w:rsidRPr="00121E1E" w14:paraId="30282900" w14:textId="77777777" w:rsidTr="00D11147">
        <w:trPr>
          <w:jc w:val="center"/>
        </w:trPr>
        <w:tc>
          <w:tcPr>
            <w:tcW w:w="2873" w:type="dxa"/>
            <w:gridSpan w:val="2"/>
          </w:tcPr>
          <w:p w14:paraId="0735A033" w14:textId="77777777" w:rsidR="00D166F5" w:rsidRPr="00121E1E" w:rsidRDefault="00D166F5" w:rsidP="00D11147">
            <w:pPr>
              <w:pStyle w:val="TAL"/>
            </w:pPr>
            <w:r w:rsidRPr="00121E1E">
              <w:t>observed</w:t>
            </w:r>
            <w:r>
              <w:t xml:space="preserve"> </w:t>
            </w:r>
            <w:r w:rsidRPr="00121E1E">
              <w:t>IMPU</w:t>
            </w:r>
          </w:p>
        </w:tc>
        <w:tc>
          <w:tcPr>
            <w:tcW w:w="637" w:type="dxa"/>
            <w:gridSpan w:val="2"/>
            <w:vMerge/>
          </w:tcPr>
          <w:p w14:paraId="2F4F8AF6" w14:textId="77777777" w:rsidR="00D166F5" w:rsidRPr="00121E1E" w:rsidRDefault="00D166F5" w:rsidP="00D11147">
            <w:pPr>
              <w:pStyle w:val="TAL"/>
            </w:pPr>
          </w:p>
        </w:tc>
        <w:tc>
          <w:tcPr>
            <w:tcW w:w="4410" w:type="dxa"/>
            <w:gridSpan w:val="2"/>
            <w:vMerge/>
          </w:tcPr>
          <w:p w14:paraId="1992CF51" w14:textId="77777777" w:rsidR="00D166F5" w:rsidRPr="00121E1E" w:rsidRDefault="00D166F5" w:rsidP="00D11147">
            <w:pPr>
              <w:pStyle w:val="TAL"/>
            </w:pPr>
          </w:p>
        </w:tc>
      </w:tr>
      <w:tr w:rsidR="00D166F5" w:rsidRPr="00121E1E" w14:paraId="241D776C" w14:textId="77777777" w:rsidTr="00D11147">
        <w:trPr>
          <w:jc w:val="center"/>
        </w:trPr>
        <w:tc>
          <w:tcPr>
            <w:tcW w:w="2873" w:type="dxa"/>
            <w:gridSpan w:val="2"/>
          </w:tcPr>
          <w:p w14:paraId="0FB99EEC" w14:textId="77777777" w:rsidR="00D166F5" w:rsidRPr="00121E1E" w:rsidRDefault="00D166F5" w:rsidP="00D11147">
            <w:pPr>
              <w:pStyle w:val="TAL"/>
            </w:pPr>
            <w:r w:rsidRPr="00121E1E">
              <w:t>observed</w:t>
            </w:r>
            <w:r>
              <w:t xml:space="preserve"> </w:t>
            </w:r>
            <w:r w:rsidRPr="00121E1E">
              <w:t>IPv4/IPv6</w:t>
            </w:r>
            <w:r>
              <w:t xml:space="preserve"> </w:t>
            </w:r>
            <w:r w:rsidRPr="00121E1E">
              <w:t>Address</w:t>
            </w:r>
          </w:p>
        </w:tc>
        <w:tc>
          <w:tcPr>
            <w:tcW w:w="637" w:type="dxa"/>
            <w:gridSpan w:val="2"/>
            <w:vMerge/>
          </w:tcPr>
          <w:p w14:paraId="5F1286DE" w14:textId="77777777" w:rsidR="00D166F5" w:rsidRPr="00121E1E" w:rsidRDefault="00D166F5" w:rsidP="00D11147">
            <w:pPr>
              <w:pStyle w:val="TAL"/>
            </w:pPr>
          </w:p>
        </w:tc>
        <w:tc>
          <w:tcPr>
            <w:tcW w:w="4410" w:type="dxa"/>
            <w:gridSpan w:val="2"/>
            <w:vMerge/>
          </w:tcPr>
          <w:p w14:paraId="64CCE942" w14:textId="77777777" w:rsidR="00D166F5" w:rsidRPr="00121E1E" w:rsidRDefault="00D166F5" w:rsidP="00D11147">
            <w:pPr>
              <w:pStyle w:val="TAL"/>
            </w:pPr>
          </w:p>
        </w:tc>
      </w:tr>
      <w:tr w:rsidR="00D166F5" w:rsidRPr="00121E1E" w14:paraId="687B6CCC" w14:textId="77777777" w:rsidTr="00D11147">
        <w:trPr>
          <w:jc w:val="center"/>
        </w:trPr>
        <w:tc>
          <w:tcPr>
            <w:tcW w:w="2873" w:type="dxa"/>
            <w:gridSpan w:val="2"/>
          </w:tcPr>
          <w:p w14:paraId="197B3A09" w14:textId="77777777" w:rsidR="00D166F5" w:rsidRPr="00121E1E" w:rsidRDefault="00D166F5" w:rsidP="00D11147">
            <w:pPr>
              <w:pStyle w:val="TAL"/>
            </w:pPr>
            <w:r w:rsidRPr="00121E1E">
              <w:t>observed</w:t>
            </w:r>
            <w:r>
              <w:t xml:space="preserve"> </w:t>
            </w:r>
            <w:r w:rsidRPr="00121E1E">
              <w:t>MCPPTID</w:t>
            </w:r>
          </w:p>
        </w:tc>
        <w:tc>
          <w:tcPr>
            <w:tcW w:w="637" w:type="dxa"/>
            <w:gridSpan w:val="2"/>
            <w:vMerge/>
          </w:tcPr>
          <w:p w14:paraId="276E2FE8" w14:textId="77777777" w:rsidR="00D166F5" w:rsidRPr="00121E1E" w:rsidRDefault="00D166F5" w:rsidP="00D11147">
            <w:pPr>
              <w:pStyle w:val="TAL"/>
            </w:pPr>
          </w:p>
        </w:tc>
        <w:tc>
          <w:tcPr>
            <w:tcW w:w="4410" w:type="dxa"/>
            <w:gridSpan w:val="2"/>
            <w:vMerge/>
          </w:tcPr>
          <w:p w14:paraId="49309971" w14:textId="77777777" w:rsidR="00D166F5" w:rsidRPr="00121E1E" w:rsidRDefault="00D166F5" w:rsidP="00D11147">
            <w:pPr>
              <w:pStyle w:val="TAL"/>
            </w:pPr>
          </w:p>
        </w:tc>
      </w:tr>
      <w:tr w:rsidR="00D166F5" w:rsidRPr="00121E1E" w14:paraId="455A1C45" w14:textId="77777777" w:rsidTr="00D11147">
        <w:trPr>
          <w:gridAfter w:val="1"/>
          <w:wAfter w:w="7" w:type="dxa"/>
          <w:jc w:val="center"/>
        </w:trPr>
        <w:tc>
          <w:tcPr>
            <w:tcW w:w="2866" w:type="dxa"/>
          </w:tcPr>
          <w:p w14:paraId="6209CBC3" w14:textId="77777777" w:rsidR="00D166F5" w:rsidRPr="00121E1E" w:rsidRDefault="00D166F5" w:rsidP="00D11147">
            <w:pPr>
              <w:pStyle w:val="TAL"/>
            </w:pPr>
            <w:r w:rsidRPr="00121E1E">
              <w:t>EventType</w:t>
            </w:r>
          </w:p>
        </w:tc>
        <w:tc>
          <w:tcPr>
            <w:tcW w:w="637" w:type="dxa"/>
            <w:gridSpan w:val="2"/>
          </w:tcPr>
          <w:p w14:paraId="2CDAE922" w14:textId="77777777" w:rsidR="00D166F5" w:rsidRPr="00121E1E" w:rsidRDefault="00D166F5" w:rsidP="00D11147">
            <w:pPr>
              <w:pStyle w:val="TAC"/>
            </w:pPr>
            <w:r w:rsidRPr="00121E1E">
              <w:t>M</w:t>
            </w:r>
          </w:p>
        </w:tc>
        <w:tc>
          <w:tcPr>
            <w:tcW w:w="4410" w:type="dxa"/>
            <w:gridSpan w:val="2"/>
          </w:tcPr>
          <w:p w14:paraId="652E8967" w14:textId="77777777" w:rsidR="00D166F5" w:rsidRPr="00121E1E" w:rsidRDefault="00D166F5" w:rsidP="00D11147">
            <w:pPr>
              <w:pStyle w:val="TAL"/>
            </w:pPr>
            <w:r w:rsidRPr="00121E1E">
              <w:t>Shall</w:t>
            </w:r>
            <w:r>
              <w:t xml:space="preserve"> </w:t>
            </w:r>
            <w:r w:rsidRPr="00121E1E">
              <w:t>indicate</w:t>
            </w:r>
            <w:r>
              <w:t xml:space="preserve"> </w:t>
            </w:r>
            <w:r w:rsidRPr="00121E1E">
              <w:t>a</w:t>
            </w:r>
            <w:r>
              <w:t xml:space="preserve"> </w:t>
            </w:r>
            <w:r w:rsidRPr="00121E1E">
              <w:t>Target</w:t>
            </w:r>
            <w:r>
              <w:t xml:space="preserve"> </w:t>
            </w:r>
            <w:r w:rsidRPr="00121E1E">
              <w:t>Presence</w:t>
            </w:r>
            <w:r>
              <w:t xml:space="preserve"> </w:t>
            </w:r>
            <w:r w:rsidRPr="00121E1E">
              <w:t>Report</w:t>
            </w:r>
            <w:r>
              <w:t xml:space="preserve"> </w:t>
            </w:r>
            <w:r w:rsidRPr="00121E1E">
              <w:t>Record</w:t>
            </w:r>
            <w:r>
              <w:t xml:space="preserve"> </w:t>
            </w:r>
            <w:r w:rsidRPr="00121E1E">
              <w:t>event.</w:t>
            </w:r>
            <w:r>
              <w:t xml:space="preserve"> </w:t>
            </w:r>
          </w:p>
        </w:tc>
      </w:tr>
      <w:tr w:rsidR="00D166F5" w:rsidRPr="00121E1E" w14:paraId="6B53D295" w14:textId="77777777" w:rsidTr="00D11147">
        <w:trPr>
          <w:gridAfter w:val="1"/>
          <w:wAfter w:w="7" w:type="dxa"/>
          <w:jc w:val="center"/>
        </w:trPr>
        <w:tc>
          <w:tcPr>
            <w:tcW w:w="2866" w:type="dxa"/>
          </w:tcPr>
          <w:p w14:paraId="2CFB5377" w14:textId="77777777" w:rsidR="00D166F5" w:rsidRPr="00121E1E" w:rsidRDefault="00D166F5" w:rsidP="00D11147">
            <w:pPr>
              <w:pStyle w:val="TAL"/>
            </w:pPr>
            <w:r w:rsidRPr="00121E1E">
              <w:rPr>
                <w:lang w:val="en-US"/>
              </w:rPr>
              <w:t>LIID</w:t>
            </w:r>
          </w:p>
        </w:tc>
        <w:tc>
          <w:tcPr>
            <w:tcW w:w="637" w:type="dxa"/>
            <w:gridSpan w:val="2"/>
          </w:tcPr>
          <w:p w14:paraId="40BDD240" w14:textId="77777777" w:rsidR="00D166F5" w:rsidRPr="00121E1E" w:rsidRDefault="00D166F5" w:rsidP="00D11147">
            <w:pPr>
              <w:pStyle w:val="TAC"/>
            </w:pPr>
            <w:r w:rsidRPr="00121E1E">
              <w:t>M</w:t>
            </w:r>
          </w:p>
        </w:tc>
        <w:tc>
          <w:tcPr>
            <w:tcW w:w="4410" w:type="dxa"/>
            <w:gridSpan w:val="2"/>
          </w:tcPr>
          <w:p w14:paraId="4D37A8CE" w14:textId="77777777" w:rsidR="00D166F5" w:rsidRPr="00121E1E" w:rsidRDefault="00D166F5" w:rsidP="00D11147">
            <w:pPr>
              <w:pStyle w:val="TAL"/>
            </w:pPr>
            <w:r w:rsidRPr="00121E1E">
              <w:t>Shall</w:t>
            </w:r>
            <w:r>
              <w:t xml:space="preserve"> </w:t>
            </w:r>
            <w:r w:rsidRPr="00121E1E">
              <w:t>include</w:t>
            </w:r>
            <w:r>
              <w:t xml:space="preserve"> </w:t>
            </w:r>
            <w:r w:rsidRPr="00121E1E">
              <w:t>a</w:t>
            </w:r>
            <w:r>
              <w:t xml:space="preserve"> </w:t>
            </w:r>
            <w:r w:rsidRPr="00121E1E">
              <w:t>unique</w:t>
            </w:r>
            <w:r>
              <w:t xml:space="preserve"> </w:t>
            </w:r>
            <w:r w:rsidRPr="00121E1E">
              <w:t>number</w:t>
            </w:r>
            <w:r>
              <w:t xml:space="preserve"> </w:t>
            </w:r>
            <w:r w:rsidRPr="00121E1E">
              <w:t>for</w:t>
            </w:r>
            <w:r>
              <w:t xml:space="preserve"> </w:t>
            </w:r>
            <w:r w:rsidRPr="00121E1E">
              <w:t>each</w:t>
            </w:r>
            <w:r>
              <w:t xml:space="preserve"> </w:t>
            </w:r>
            <w:r w:rsidRPr="00121E1E">
              <w:t>lawful</w:t>
            </w:r>
            <w:r>
              <w:t xml:space="preserve"> </w:t>
            </w:r>
            <w:r w:rsidRPr="00121E1E">
              <w:t>authorization.</w:t>
            </w:r>
          </w:p>
        </w:tc>
      </w:tr>
      <w:tr w:rsidR="00D166F5" w:rsidRPr="00121E1E" w14:paraId="34C9B205" w14:textId="77777777" w:rsidTr="00D11147">
        <w:trPr>
          <w:gridAfter w:val="1"/>
          <w:wAfter w:w="7" w:type="dxa"/>
          <w:jc w:val="center"/>
        </w:trPr>
        <w:tc>
          <w:tcPr>
            <w:tcW w:w="2866" w:type="dxa"/>
          </w:tcPr>
          <w:p w14:paraId="09C27F9D" w14:textId="77777777" w:rsidR="00D166F5" w:rsidRPr="00121E1E" w:rsidRDefault="00D166F5" w:rsidP="00D11147">
            <w:pPr>
              <w:pStyle w:val="TAL"/>
            </w:pPr>
            <w:r w:rsidRPr="00121E1E">
              <w:t>TimeStamp</w:t>
            </w:r>
          </w:p>
        </w:tc>
        <w:tc>
          <w:tcPr>
            <w:tcW w:w="637" w:type="dxa"/>
            <w:gridSpan w:val="2"/>
          </w:tcPr>
          <w:p w14:paraId="05A669A7" w14:textId="77777777" w:rsidR="00D166F5" w:rsidRPr="00121E1E" w:rsidRDefault="00D166F5" w:rsidP="00D11147">
            <w:pPr>
              <w:pStyle w:val="TAC"/>
            </w:pPr>
            <w:r w:rsidRPr="00121E1E">
              <w:t>M</w:t>
            </w:r>
          </w:p>
        </w:tc>
        <w:tc>
          <w:tcPr>
            <w:tcW w:w="4410" w:type="dxa"/>
            <w:gridSpan w:val="2"/>
          </w:tcPr>
          <w:p w14:paraId="5C2FE74F" w14:textId="77777777" w:rsidR="00D166F5" w:rsidRPr="00121E1E" w:rsidRDefault="00D166F5" w:rsidP="00D11147">
            <w:pPr>
              <w:pStyle w:val="TAL"/>
            </w:pPr>
            <w:r w:rsidRPr="00121E1E">
              <w:t>Shall</w:t>
            </w:r>
            <w:r>
              <w:t xml:space="preserve"> </w:t>
            </w:r>
            <w:r w:rsidRPr="00121E1E">
              <w:t>include</w:t>
            </w:r>
            <w:r>
              <w:t xml:space="preserve"> </w:t>
            </w:r>
            <w:r w:rsidRPr="00121E1E">
              <w:t>the</w:t>
            </w:r>
            <w:r>
              <w:t xml:space="preserve"> </w:t>
            </w:r>
            <w:r w:rsidRPr="00121E1E">
              <w:t>Time</w:t>
            </w:r>
            <w:r>
              <w:t xml:space="preserve"> </w:t>
            </w:r>
            <w:r w:rsidRPr="00121E1E">
              <w:t>and</w:t>
            </w:r>
            <w:r>
              <w:t xml:space="preserve"> </w:t>
            </w:r>
            <w:r w:rsidRPr="00121E1E">
              <w:t>date</w:t>
            </w:r>
            <w:r>
              <w:t xml:space="preserve"> </w:t>
            </w:r>
            <w:r w:rsidRPr="00121E1E">
              <w:t>of</w:t>
            </w:r>
            <w:r>
              <w:t xml:space="preserve"> </w:t>
            </w:r>
            <w:r w:rsidRPr="00121E1E">
              <w:t>the</w:t>
            </w:r>
            <w:r>
              <w:t xml:space="preserve"> </w:t>
            </w:r>
            <w:r w:rsidRPr="00121E1E">
              <w:t>event</w:t>
            </w:r>
            <w:r>
              <w:t xml:space="preserve"> </w:t>
            </w:r>
            <w:r w:rsidRPr="00121E1E">
              <w:t>generation.</w:t>
            </w:r>
          </w:p>
        </w:tc>
      </w:tr>
      <w:tr w:rsidR="00D166F5" w:rsidRPr="00121E1E" w14:paraId="413D3310" w14:textId="77777777" w:rsidTr="00D11147">
        <w:trPr>
          <w:gridAfter w:val="1"/>
          <w:wAfter w:w="7" w:type="dxa"/>
          <w:jc w:val="center"/>
        </w:trPr>
        <w:tc>
          <w:tcPr>
            <w:tcW w:w="2866" w:type="dxa"/>
          </w:tcPr>
          <w:p w14:paraId="38BF2802" w14:textId="77777777" w:rsidR="00D166F5" w:rsidRPr="00121E1E" w:rsidRDefault="00D166F5" w:rsidP="00D11147">
            <w:pPr>
              <w:pStyle w:val="TAL"/>
            </w:pPr>
            <w:r w:rsidRPr="00121E1E">
              <w:t>Network</w:t>
            </w:r>
            <w:r>
              <w:t xml:space="preserve"> </w:t>
            </w:r>
            <w:r w:rsidRPr="00121E1E">
              <w:t>Identifier</w:t>
            </w:r>
          </w:p>
        </w:tc>
        <w:tc>
          <w:tcPr>
            <w:tcW w:w="637" w:type="dxa"/>
            <w:gridSpan w:val="2"/>
          </w:tcPr>
          <w:p w14:paraId="186EA56D" w14:textId="77777777" w:rsidR="00D166F5" w:rsidRPr="00121E1E" w:rsidRDefault="00D166F5" w:rsidP="00D11147">
            <w:pPr>
              <w:pStyle w:val="TAC"/>
            </w:pPr>
            <w:r w:rsidRPr="00121E1E">
              <w:t>M</w:t>
            </w:r>
          </w:p>
        </w:tc>
        <w:tc>
          <w:tcPr>
            <w:tcW w:w="4410" w:type="dxa"/>
            <w:gridSpan w:val="2"/>
          </w:tcPr>
          <w:p w14:paraId="67CD1220" w14:textId="77777777" w:rsidR="00D166F5" w:rsidRPr="00121E1E" w:rsidRDefault="00D166F5" w:rsidP="00D11147">
            <w:pPr>
              <w:pStyle w:val="TAL"/>
            </w:pPr>
            <w:r w:rsidRPr="00121E1E">
              <w:t>Unique</w:t>
            </w:r>
            <w:r>
              <w:t xml:space="preserve"> </w:t>
            </w:r>
            <w:r w:rsidRPr="00121E1E">
              <w:t>identifier</w:t>
            </w:r>
            <w:r>
              <w:t xml:space="preserve"> </w:t>
            </w:r>
            <w:r w:rsidRPr="00121E1E">
              <w:t>for</w:t>
            </w:r>
            <w:r>
              <w:t xml:space="preserve"> </w:t>
            </w:r>
            <w:r w:rsidRPr="00121E1E">
              <w:t>the</w:t>
            </w:r>
            <w:r>
              <w:t xml:space="preserve"> </w:t>
            </w:r>
            <w:r w:rsidRPr="00121E1E">
              <w:t>network</w:t>
            </w:r>
            <w:r>
              <w:t xml:space="preserve"> </w:t>
            </w:r>
            <w:r w:rsidRPr="00121E1E">
              <w:t>element</w:t>
            </w:r>
            <w:r>
              <w:t xml:space="preserve"> </w:t>
            </w:r>
            <w:r w:rsidRPr="00121E1E">
              <w:t>reporting</w:t>
            </w:r>
            <w:r>
              <w:t xml:space="preserve"> </w:t>
            </w:r>
            <w:r w:rsidRPr="00121E1E">
              <w:t>the</w:t>
            </w:r>
            <w:r>
              <w:t xml:space="preserve"> </w:t>
            </w:r>
            <w:r w:rsidRPr="00121E1E">
              <w:t>event.</w:t>
            </w:r>
            <w:r>
              <w:t xml:space="preserve"> </w:t>
            </w:r>
          </w:p>
        </w:tc>
      </w:tr>
      <w:tr w:rsidR="00D166F5" w:rsidRPr="00121E1E" w14:paraId="11E95191" w14:textId="77777777" w:rsidTr="00D11147">
        <w:trPr>
          <w:gridAfter w:val="1"/>
          <w:wAfter w:w="7" w:type="dxa"/>
          <w:jc w:val="center"/>
        </w:trPr>
        <w:tc>
          <w:tcPr>
            <w:tcW w:w="2866" w:type="dxa"/>
          </w:tcPr>
          <w:p w14:paraId="63DCB3B1" w14:textId="77777777" w:rsidR="00D166F5" w:rsidRPr="00121E1E" w:rsidRDefault="00D166F5" w:rsidP="00D11147">
            <w:pPr>
              <w:pStyle w:val="TAL"/>
            </w:pPr>
            <w:r w:rsidRPr="00121E1E">
              <w:t>TargetPresenceStatus</w:t>
            </w:r>
          </w:p>
        </w:tc>
        <w:tc>
          <w:tcPr>
            <w:tcW w:w="637" w:type="dxa"/>
            <w:gridSpan w:val="2"/>
          </w:tcPr>
          <w:p w14:paraId="24E68710" w14:textId="77777777" w:rsidR="00D166F5" w:rsidRPr="00121E1E" w:rsidRDefault="00D166F5" w:rsidP="00D11147">
            <w:pPr>
              <w:pStyle w:val="TAC"/>
            </w:pPr>
            <w:r w:rsidRPr="00121E1E">
              <w:t>C</w:t>
            </w:r>
          </w:p>
        </w:tc>
        <w:tc>
          <w:tcPr>
            <w:tcW w:w="4410" w:type="dxa"/>
            <w:gridSpan w:val="2"/>
          </w:tcPr>
          <w:p w14:paraId="3AD82AA8" w14:textId="77777777" w:rsidR="00D166F5" w:rsidRPr="00121E1E" w:rsidRDefault="00D166F5" w:rsidP="00D11147">
            <w:pPr>
              <w:pStyle w:val="TAL"/>
            </w:pPr>
            <w:r w:rsidRPr="00121E1E">
              <w:t>Shall</w:t>
            </w:r>
            <w:r>
              <w:t xml:space="preserve"> </w:t>
            </w:r>
            <w:r w:rsidRPr="00121E1E">
              <w:t>identify</w:t>
            </w:r>
            <w:r>
              <w:t xml:space="preserve"> </w:t>
            </w:r>
            <w:r w:rsidRPr="00121E1E">
              <w:t>any</w:t>
            </w:r>
            <w:r>
              <w:t xml:space="preserve"> </w:t>
            </w:r>
            <w:r w:rsidRPr="00121E1E">
              <w:t>PTC</w:t>
            </w:r>
            <w:r>
              <w:t xml:space="preserve"> </w:t>
            </w:r>
            <w:r w:rsidRPr="00121E1E">
              <w:t>related</w:t>
            </w:r>
            <w:r>
              <w:t xml:space="preserve"> </w:t>
            </w:r>
            <w:r w:rsidRPr="00121E1E">
              <w:t>presence</w:t>
            </w:r>
            <w:r>
              <w:t xml:space="preserve"> </w:t>
            </w:r>
            <w:r w:rsidRPr="00121E1E">
              <w:t>information</w:t>
            </w:r>
            <w:r>
              <w:t xml:space="preserve"> </w:t>
            </w:r>
            <w:r w:rsidRPr="00121E1E">
              <w:t>of</w:t>
            </w:r>
            <w:r>
              <w:t xml:space="preserve"> </w:t>
            </w:r>
            <w:r w:rsidRPr="00121E1E">
              <w:t>the</w:t>
            </w:r>
            <w:r>
              <w:t xml:space="preserve"> </w:t>
            </w:r>
            <w:r w:rsidRPr="00121E1E">
              <w:t>PTC</w:t>
            </w:r>
            <w:r>
              <w:t xml:space="preserve"> </w:t>
            </w:r>
            <w:r w:rsidRPr="00121E1E">
              <w:t>target,</w:t>
            </w:r>
            <w:r>
              <w:t xml:space="preserve"> </w:t>
            </w:r>
            <w:r w:rsidRPr="00121E1E">
              <w:t>if</w:t>
            </w:r>
            <w:r>
              <w:t xml:space="preserve"> </w:t>
            </w:r>
            <w:r w:rsidRPr="00121E1E">
              <w:t>changed.</w:t>
            </w:r>
          </w:p>
        </w:tc>
      </w:tr>
    </w:tbl>
    <w:p w14:paraId="3EEAD5AF" w14:textId="77777777" w:rsidR="00D166F5" w:rsidRDefault="00D166F5" w:rsidP="00D166F5"/>
    <w:p w14:paraId="52146248" w14:textId="77777777" w:rsidR="00D166F5" w:rsidRPr="004B1FEB" w:rsidRDefault="00D166F5" w:rsidP="00D166F5">
      <w:pPr>
        <w:pStyle w:val="Heading3"/>
        <w:rPr>
          <w:rFonts w:cs="Arial"/>
          <w:color w:val="000000"/>
        </w:rPr>
      </w:pPr>
      <w:bookmarkStart w:id="65" w:name="_Toc525122940"/>
      <w:r>
        <w:rPr>
          <w:rFonts w:cs="Arial"/>
          <w:color w:val="000000"/>
        </w:rPr>
        <w:t>17.</w:t>
      </w:r>
      <w:r w:rsidRPr="004B1FEB">
        <w:rPr>
          <w:rFonts w:cs="Arial"/>
          <w:color w:val="000000"/>
        </w:rPr>
        <w:t>2.1</w:t>
      </w:r>
      <w:r>
        <w:rPr>
          <w:rFonts w:cs="Arial"/>
          <w:color w:val="000000"/>
        </w:rPr>
        <w:t>6</w:t>
      </w:r>
      <w:r w:rsidRPr="004B1FEB">
        <w:rPr>
          <w:rFonts w:cs="Arial"/>
          <w:color w:val="000000"/>
        </w:rPr>
        <w:tab/>
        <w:t>PTC Associate Presence</w:t>
      </w:r>
      <w:bookmarkEnd w:id="65"/>
    </w:p>
    <w:p w14:paraId="730B3779" w14:textId="77777777" w:rsidR="00D166F5" w:rsidRPr="00E13D79" w:rsidRDefault="00D166F5" w:rsidP="00D166F5">
      <w:pPr>
        <w:keepNext/>
        <w:rPr>
          <w:color w:val="000000"/>
        </w:rPr>
      </w:pPr>
      <w:r w:rsidRPr="00E13D79">
        <w:rPr>
          <w:color w:val="000000"/>
        </w:rPr>
        <w:t xml:space="preserve">The PTC Associate Presence Report Record shall be sent from the MF/DF to the LEMF when the PTC Server receives presence status notifications from the Presence Servers after having subscribed to the PTC presence status of other PTC Clients (i.e. Associates of the PTC Intercept target). </w:t>
      </w:r>
    </w:p>
    <w:p w14:paraId="105C1C90" w14:textId="77777777" w:rsidR="00D166F5" w:rsidRPr="00E13D79" w:rsidRDefault="00D166F5" w:rsidP="00D166F5">
      <w:pPr>
        <w:pStyle w:val="TH"/>
      </w:pPr>
      <w:r w:rsidRPr="00E13D79">
        <w:t xml:space="preserve">Table </w:t>
      </w:r>
      <w:r>
        <w:t>17.</w:t>
      </w:r>
      <w:r w:rsidRPr="004B5B6F">
        <w:t>2.</w:t>
      </w:r>
      <w:r w:rsidRPr="00E13D79">
        <w:rPr>
          <w:lang w:val="en-US"/>
        </w:rPr>
        <w:t>1</w:t>
      </w:r>
      <w:r>
        <w:rPr>
          <w:lang w:val="en-US"/>
        </w:rPr>
        <w:t>6</w:t>
      </w:r>
      <w:r w:rsidRPr="00E13D79">
        <w:t>: PTC Associate Presence Report Record</w:t>
      </w:r>
    </w:p>
    <w:tbl>
      <w:tblPr>
        <w:tblW w:w="79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59"/>
        <w:gridCol w:w="9"/>
        <w:gridCol w:w="6"/>
        <w:gridCol w:w="569"/>
        <w:gridCol w:w="8"/>
        <w:gridCol w:w="4453"/>
        <w:gridCol w:w="10"/>
        <w:gridCol w:w="8"/>
      </w:tblGrid>
      <w:tr w:rsidR="00D166F5" w:rsidRPr="00B74B9D" w14:paraId="6B29316B" w14:textId="77777777" w:rsidTr="00D11147">
        <w:trPr>
          <w:gridAfter w:val="2"/>
          <w:wAfter w:w="16" w:type="dxa"/>
          <w:jc w:val="center"/>
        </w:trPr>
        <w:tc>
          <w:tcPr>
            <w:tcW w:w="2860" w:type="dxa"/>
            <w:shd w:val="clear" w:color="auto" w:fill="B3B3B3"/>
          </w:tcPr>
          <w:p w14:paraId="38C080AD" w14:textId="77777777" w:rsidR="00D166F5" w:rsidRPr="00B74B9D" w:rsidRDefault="00D166F5" w:rsidP="00D11147">
            <w:pPr>
              <w:pStyle w:val="TAH"/>
            </w:pPr>
            <w:r w:rsidRPr="00B74B9D">
              <w:t>Parameter</w:t>
            </w:r>
          </w:p>
        </w:tc>
        <w:tc>
          <w:tcPr>
            <w:tcW w:w="592" w:type="dxa"/>
            <w:gridSpan w:val="4"/>
            <w:shd w:val="clear" w:color="auto" w:fill="B3B3B3"/>
          </w:tcPr>
          <w:p w14:paraId="4C1547CF" w14:textId="77777777" w:rsidR="00D166F5" w:rsidRPr="00B74B9D" w:rsidRDefault="00D166F5" w:rsidP="00D11147">
            <w:pPr>
              <w:pStyle w:val="TAH"/>
            </w:pPr>
            <w:r w:rsidRPr="00B74B9D">
              <w:t>O/C/M</w:t>
            </w:r>
          </w:p>
        </w:tc>
        <w:tc>
          <w:tcPr>
            <w:tcW w:w="4454" w:type="dxa"/>
            <w:shd w:val="clear" w:color="auto" w:fill="B3B3B3"/>
          </w:tcPr>
          <w:p w14:paraId="6770BDAB" w14:textId="77777777" w:rsidR="00D166F5" w:rsidRPr="00B74B9D" w:rsidRDefault="00D166F5" w:rsidP="00D11147">
            <w:pPr>
              <w:pStyle w:val="TAH"/>
            </w:pPr>
            <w:r w:rsidRPr="00B74B9D">
              <w:t>Description/Conditions</w:t>
            </w:r>
          </w:p>
        </w:tc>
      </w:tr>
      <w:tr w:rsidR="00D166F5" w:rsidRPr="00E13D79" w14:paraId="01439BA5" w14:textId="77777777" w:rsidTr="00D11147">
        <w:trPr>
          <w:jc w:val="center"/>
        </w:trPr>
        <w:tc>
          <w:tcPr>
            <w:tcW w:w="2875" w:type="dxa"/>
            <w:gridSpan w:val="3"/>
          </w:tcPr>
          <w:p w14:paraId="2659D015" w14:textId="77777777" w:rsidR="00D166F5" w:rsidRPr="00E13D79" w:rsidRDefault="00D166F5" w:rsidP="00D11147">
            <w:pPr>
              <w:pStyle w:val="TAL"/>
              <w:rPr>
                <w:rFonts w:ascii="Times New Roman" w:hAnsi="Times New Roman"/>
                <w:color w:val="000000"/>
                <w:sz w:val="20"/>
              </w:rPr>
            </w:pPr>
            <w:r w:rsidRPr="00E13D79">
              <w:rPr>
                <w:color w:val="000000"/>
              </w:rPr>
              <w:t>observed</w:t>
            </w:r>
            <w:r>
              <w:rPr>
                <w:color w:val="000000"/>
              </w:rPr>
              <w:t xml:space="preserve"> </w:t>
            </w:r>
            <w:r w:rsidRPr="00E13D79">
              <w:rPr>
                <w:color w:val="000000"/>
              </w:rPr>
              <w:t>MSISDN</w:t>
            </w:r>
          </w:p>
        </w:tc>
        <w:tc>
          <w:tcPr>
            <w:tcW w:w="575" w:type="dxa"/>
            <w:gridSpan w:val="2"/>
            <w:vMerge w:val="restart"/>
            <w:vAlign w:val="center"/>
          </w:tcPr>
          <w:p w14:paraId="5E9072FE" w14:textId="77777777" w:rsidR="00D166F5" w:rsidRPr="00E13D79" w:rsidRDefault="00D166F5" w:rsidP="00D11147">
            <w:pPr>
              <w:pStyle w:val="TAC"/>
            </w:pPr>
            <w:r w:rsidRPr="00E13D79">
              <w:t>M</w:t>
            </w:r>
          </w:p>
        </w:tc>
        <w:tc>
          <w:tcPr>
            <w:tcW w:w="4472" w:type="dxa"/>
            <w:gridSpan w:val="3"/>
            <w:vMerge w:val="restart"/>
            <w:vAlign w:val="center"/>
          </w:tcPr>
          <w:p w14:paraId="66987168" w14:textId="77777777" w:rsidR="00D166F5" w:rsidRPr="00195D92" w:rsidRDefault="00D166F5" w:rsidP="00D11147">
            <w:pPr>
              <w:pStyle w:val="TAL"/>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D166F5" w:rsidRPr="00E13D79" w14:paraId="54C68C6B" w14:textId="77777777" w:rsidTr="00D11147">
        <w:trPr>
          <w:jc w:val="center"/>
        </w:trPr>
        <w:tc>
          <w:tcPr>
            <w:tcW w:w="2875" w:type="dxa"/>
            <w:gridSpan w:val="3"/>
          </w:tcPr>
          <w:p w14:paraId="19B6BBE5" w14:textId="77777777" w:rsidR="00D166F5" w:rsidRPr="00E13D79" w:rsidRDefault="00D166F5" w:rsidP="00D11147">
            <w:pPr>
              <w:pStyle w:val="TAL"/>
              <w:rPr>
                <w:rFonts w:ascii="Times New Roman" w:hAnsi="Times New Roman"/>
                <w:color w:val="000000"/>
                <w:sz w:val="20"/>
              </w:rPr>
            </w:pPr>
            <w:r w:rsidRPr="00E13D79">
              <w:rPr>
                <w:color w:val="000000"/>
              </w:rPr>
              <w:t>observed</w:t>
            </w:r>
            <w:r>
              <w:rPr>
                <w:color w:val="000000"/>
              </w:rPr>
              <w:t xml:space="preserve"> </w:t>
            </w:r>
            <w:r w:rsidRPr="00E13D79">
              <w:rPr>
                <w:color w:val="000000"/>
              </w:rPr>
              <w:t>IMSI</w:t>
            </w:r>
          </w:p>
        </w:tc>
        <w:tc>
          <w:tcPr>
            <w:tcW w:w="575" w:type="dxa"/>
            <w:gridSpan w:val="2"/>
            <w:vMerge/>
            <w:vAlign w:val="center"/>
          </w:tcPr>
          <w:p w14:paraId="12530774" w14:textId="77777777" w:rsidR="00D166F5" w:rsidRPr="00E13D79" w:rsidRDefault="00D166F5" w:rsidP="00D11147">
            <w:pPr>
              <w:pStyle w:val="TAL"/>
              <w:rPr>
                <w:rFonts w:ascii="Times New Roman" w:hAnsi="Times New Roman"/>
                <w:color w:val="000000"/>
                <w:sz w:val="20"/>
              </w:rPr>
            </w:pPr>
          </w:p>
        </w:tc>
        <w:tc>
          <w:tcPr>
            <w:tcW w:w="4472" w:type="dxa"/>
            <w:gridSpan w:val="3"/>
            <w:vMerge/>
            <w:vAlign w:val="center"/>
          </w:tcPr>
          <w:p w14:paraId="1651A228" w14:textId="77777777" w:rsidR="00D166F5" w:rsidRPr="00E13D79" w:rsidRDefault="00D166F5" w:rsidP="00D11147">
            <w:pPr>
              <w:pStyle w:val="TAL"/>
              <w:rPr>
                <w:rFonts w:ascii="Times New Roman" w:hAnsi="Times New Roman"/>
                <w:color w:val="000000"/>
                <w:sz w:val="20"/>
              </w:rPr>
            </w:pPr>
          </w:p>
        </w:tc>
      </w:tr>
      <w:tr w:rsidR="00D166F5" w:rsidRPr="00E13D79" w14:paraId="5752D5EA" w14:textId="77777777" w:rsidTr="00D11147">
        <w:trPr>
          <w:jc w:val="center"/>
        </w:trPr>
        <w:tc>
          <w:tcPr>
            <w:tcW w:w="2875" w:type="dxa"/>
            <w:gridSpan w:val="3"/>
          </w:tcPr>
          <w:p w14:paraId="6005C9AF" w14:textId="77777777" w:rsidR="00D166F5" w:rsidRPr="00E13D79" w:rsidRDefault="00D166F5" w:rsidP="00D11147">
            <w:pPr>
              <w:pStyle w:val="TAL"/>
              <w:rPr>
                <w:rFonts w:ascii="Times New Roman" w:hAnsi="Times New Roman"/>
                <w:color w:val="000000"/>
                <w:sz w:val="20"/>
              </w:rPr>
            </w:pPr>
            <w:r w:rsidRPr="00E13D79">
              <w:rPr>
                <w:color w:val="000000"/>
              </w:rPr>
              <w:t>observed</w:t>
            </w:r>
            <w:r>
              <w:rPr>
                <w:color w:val="000000"/>
              </w:rPr>
              <w:t xml:space="preserve"> </w:t>
            </w:r>
            <w:r w:rsidRPr="00E13D79">
              <w:rPr>
                <w:color w:val="000000"/>
              </w:rPr>
              <w:t>IMEI</w:t>
            </w:r>
          </w:p>
        </w:tc>
        <w:tc>
          <w:tcPr>
            <w:tcW w:w="575" w:type="dxa"/>
            <w:gridSpan w:val="2"/>
            <w:vMerge/>
            <w:vAlign w:val="center"/>
          </w:tcPr>
          <w:p w14:paraId="59173ACE" w14:textId="77777777" w:rsidR="00D166F5" w:rsidRPr="00E13D79" w:rsidRDefault="00D166F5" w:rsidP="00D11147">
            <w:pPr>
              <w:pStyle w:val="TAL"/>
              <w:rPr>
                <w:rFonts w:ascii="Times New Roman" w:hAnsi="Times New Roman"/>
                <w:color w:val="000000"/>
                <w:sz w:val="20"/>
              </w:rPr>
            </w:pPr>
          </w:p>
        </w:tc>
        <w:tc>
          <w:tcPr>
            <w:tcW w:w="4472" w:type="dxa"/>
            <w:gridSpan w:val="3"/>
            <w:vMerge/>
            <w:vAlign w:val="center"/>
          </w:tcPr>
          <w:p w14:paraId="6B37D0D1" w14:textId="77777777" w:rsidR="00D166F5" w:rsidRPr="00E13D79" w:rsidRDefault="00D166F5" w:rsidP="00D11147">
            <w:pPr>
              <w:pStyle w:val="TAL"/>
              <w:rPr>
                <w:rFonts w:ascii="Times New Roman" w:hAnsi="Times New Roman"/>
                <w:color w:val="000000"/>
                <w:sz w:val="20"/>
              </w:rPr>
            </w:pPr>
          </w:p>
        </w:tc>
      </w:tr>
      <w:tr w:rsidR="00D166F5" w:rsidRPr="00E13D79" w14:paraId="7831117D" w14:textId="77777777" w:rsidTr="00D11147">
        <w:trPr>
          <w:jc w:val="center"/>
        </w:trPr>
        <w:tc>
          <w:tcPr>
            <w:tcW w:w="2875" w:type="dxa"/>
            <w:gridSpan w:val="3"/>
          </w:tcPr>
          <w:p w14:paraId="1FE552BE" w14:textId="77777777" w:rsidR="00D166F5" w:rsidRPr="00E13D79" w:rsidRDefault="00D166F5" w:rsidP="00D11147">
            <w:pPr>
              <w:pStyle w:val="TAL"/>
            </w:pPr>
            <w:r w:rsidRPr="00E13D79">
              <w:t>observed</w:t>
            </w:r>
            <w:r>
              <w:t xml:space="preserve"> </w:t>
            </w:r>
            <w:r w:rsidRPr="00E13D79">
              <w:t>SIP</w:t>
            </w:r>
            <w:r>
              <w:t xml:space="preserve"> </w:t>
            </w:r>
            <w:r w:rsidRPr="00E13D79">
              <w:t>URI</w:t>
            </w:r>
          </w:p>
        </w:tc>
        <w:tc>
          <w:tcPr>
            <w:tcW w:w="575" w:type="dxa"/>
            <w:gridSpan w:val="2"/>
            <w:vMerge/>
            <w:vAlign w:val="center"/>
          </w:tcPr>
          <w:p w14:paraId="3BA4099B" w14:textId="77777777" w:rsidR="00D166F5" w:rsidRPr="00E13D79" w:rsidRDefault="00D166F5" w:rsidP="00D11147">
            <w:pPr>
              <w:pStyle w:val="TAL"/>
              <w:rPr>
                <w:rFonts w:ascii="Times New Roman" w:hAnsi="Times New Roman"/>
                <w:color w:val="000000"/>
                <w:sz w:val="20"/>
              </w:rPr>
            </w:pPr>
          </w:p>
        </w:tc>
        <w:tc>
          <w:tcPr>
            <w:tcW w:w="4472" w:type="dxa"/>
            <w:gridSpan w:val="3"/>
            <w:vMerge/>
            <w:vAlign w:val="center"/>
          </w:tcPr>
          <w:p w14:paraId="1F115D32" w14:textId="77777777" w:rsidR="00D166F5" w:rsidRPr="00E13D79" w:rsidRDefault="00D166F5" w:rsidP="00D11147">
            <w:pPr>
              <w:pStyle w:val="TAL"/>
              <w:rPr>
                <w:rFonts w:ascii="Times New Roman" w:hAnsi="Times New Roman"/>
                <w:color w:val="000000"/>
                <w:sz w:val="20"/>
              </w:rPr>
            </w:pPr>
          </w:p>
        </w:tc>
      </w:tr>
      <w:tr w:rsidR="00D166F5" w:rsidRPr="00E13D79" w14:paraId="4F8FEC2C" w14:textId="77777777" w:rsidTr="00D11147">
        <w:trPr>
          <w:jc w:val="center"/>
        </w:trPr>
        <w:tc>
          <w:tcPr>
            <w:tcW w:w="2875" w:type="dxa"/>
            <w:gridSpan w:val="3"/>
          </w:tcPr>
          <w:p w14:paraId="0D78EFCF" w14:textId="77777777" w:rsidR="00D166F5" w:rsidRPr="00E13D79" w:rsidRDefault="00D166F5" w:rsidP="00D11147">
            <w:pPr>
              <w:pStyle w:val="TAL"/>
            </w:pPr>
            <w:r w:rsidRPr="00E13D79">
              <w:t>observed</w:t>
            </w:r>
            <w:r>
              <w:t xml:space="preserve"> </w:t>
            </w:r>
            <w:r w:rsidRPr="00E13D79">
              <w:t>TEL</w:t>
            </w:r>
            <w:r>
              <w:t xml:space="preserve"> </w:t>
            </w:r>
            <w:r w:rsidRPr="00E13D79">
              <w:t>URI</w:t>
            </w:r>
            <w:r>
              <w:t xml:space="preserve"> </w:t>
            </w:r>
          </w:p>
        </w:tc>
        <w:tc>
          <w:tcPr>
            <w:tcW w:w="575" w:type="dxa"/>
            <w:gridSpan w:val="2"/>
            <w:vMerge/>
          </w:tcPr>
          <w:p w14:paraId="7394945D" w14:textId="77777777" w:rsidR="00D166F5" w:rsidRPr="00E13D79" w:rsidRDefault="00D166F5" w:rsidP="00D11147">
            <w:pPr>
              <w:pStyle w:val="TAL"/>
              <w:rPr>
                <w:rFonts w:ascii="Times New Roman" w:hAnsi="Times New Roman"/>
                <w:color w:val="000000"/>
                <w:sz w:val="20"/>
              </w:rPr>
            </w:pPr>
          </w:p>
        </w:tc>
        <w:tc>
          <w:tcPr>
            <w:tcW w:w="4472" w:type="dxa"/>
            <w:gridSpan w:val="3"/>
            <w:vMerge/>
          </w:tcPr>
          <w:p w14:paraId="260CAE85" w14:textId="77777777" w:rsidR="00D166F5" w:rsidRPr="00E13D79" w:rsidRDefault="00D166F5" w:rsidP="00D11147">
            <w:pPr>
              <w:pStyle w:val="TAL"/>
              <w:rPr>
                <w:rFonts w:ascii="Times New Roman" w:hAnsi="Times New Roman"/>
                <w:color w:val="000000"/>
                <w:sz w:val="20"/>
              </w:rPr>
            </w:pPr>
          </w:p>
        </w:tc>
      </w:tr>
      <w:tr w:rsidR="00D166F5" w:rsidRPr="00E13D79" w14:paraId="665AFCCB" w14:textId="77777777" w:rsidTr="00D11147">
        <w:trPr>
          <w:jc w:val="center"/>
        </w:trPr>
        <w:tc>
          <w:tcPr>
            <w:tcW w:w="2875" w:type="dxa"/>
            <w:gridSpan w:val="3"/>
          </w:tcPr>
          <w:p w14:paraId="5F64353D" w14:textId="77777777" w:rsidR="00D166F5" w:rsidRPr="00E13D79" w:rsidRDefault="00D166F5" w:rsidP="00D11147">
            <w:pPr>
              <w:pStyle w:val="TAL"/>
            </w:pPr>
            <w:r w:rsidRPr="00E13D79">
              <w:t>observed</w:t>
            </w:r>
            <w:r>
              <w:t xml:space="preserve"> </w:t>
            </w:r>
            <w:r w:rsidRPr="00E13D79">
              <w:t>IPv4/IPv6</w:t>
            </w:r>
            <w:r>
              <w:t xml:space="preserve"> </w:t>
            </w:r>
            <w:r w:rsidRPr="00E13D79">
              <w:t>Address</w:t>
            </w:r>
          </w:p>
        </w:tc>
        <w:tc>
          <w:tcPr>
            <w:tcW w:w="575" w:type="dxa"/>
            <w:gridSpan w:val="2"/>
            <w:vMerge/>
          </w:tcPr>
          <w:p w14:paraId="225B5C86" w14:textId="77777777" w:rsidR="00D166F5" w:rsidRPr="00E13D79" w:rsidRDefault="00D166F5" w:rsidP="00D11147">
            <w:pPr>
              <w:pStyle w:val="TAL"/>
              <w:rPr>
                <w:rFonts w:ascii="Times New Roman" w:hAnsi="Times New Roman"/>
                <w:color w:val="000000"/>
                <w:sz w:val="20"/>
              </w:rPr>
            </w:pPr>
          </w:p>
        </w:tc>
        <w:tc>
          <w:tcPr>
            <w:tcW w:w="4472" w:type="dxa"/>
            <w:gridSpan w:val="3"/>
            <w:vMerge/>
          </w:tcPr>
          <w:p w14:paraId="25F941B8" w14:textId="77777777" w:rsidR="00D166F5" w:rsidRPr="00E13D79" w:rsidRDefault="00D166F5" w:rsidP="00D11147">
            <w:pPr>
              <w:pStyle w:val="TAL"/>
              <w:rPr>
                <w:rFonts w:ascii="Times New Roman" w:hAnsi="Times New Roman"/>
                <w:color w:val="000000"/>
                <w:sz w:val="20"/>
              </w:rPr>
            </w:pPr>
          </w:p>
        </w:tc>
      </w:tr>
      <w:tr w:rsidR="00D166F5" w:rsidRPr="00E13D79" w14:paraId="52DBEC1A" w14:textId="77777777" w:rsidTr="00D11147">
        <w:trPr>
          <w:jc w:val="center"/>
        </w:trPr>
        <w:tc>
          <w:tcPr>
            <w:tcW w:w="2875" w:type="dxa"/>
            <w:gridSpan w:val="3"/>
          </w:tcPr>
          <w:p w14:paraId="4BA0E67D" w14:textId="77777777" w:rsidR="00D166F5" w:rsidRPr="00E13D79" w:rsidRDefault="00D166F5" w:rsidP="00D11147">
            <w:pPr>
              <w:pStyle w:val="TAL"/>
            </w:pPr>
            <w:r w:rsidRPr="00E13D79">
              <w:t>observed</w:t>
            </w:r>
            <w:r>
              <w:t xml:space="preserve"> </w:t>
            </w:r>
            <w:r w:rsidRPr="00E13D79">
              <w:t>MCPPTID</w:t>
            </w:r>
          </w:p>
        </w:tc>
        <w:tc>
          <w:tcPr>
            <w:tcW w:w="575" w:type="dxa"/>
            <w:gridSpan w:val="2"/>
            <w:vMerge/>
          </w:tcPr>
          <w:p w14:paraId="76B73514" w14:textId="77777777" w:rsidR="00D166F5" w:rsidRPr="00E13D79" w:rsidRDefault="00D166F5" w:rsidP="00D11147">
            <w:pPr>
              <w:pStyle w:val="TAL"/>
              <w:rPr>
                <w:rFonts w:ascii="Times New Roman" w:hAnsi="Times New Roman"/>
                <w:color w:val="000000"/>
                <w:sz w:val="20"/>
              </w:rPr>
            </w:pPr>
          </w:p>
        </w:tc>
        <w:tc>
          <w:tcPr>
            <w:tcW w:w="4472" w:type="dxa"/>
            <w:gridSpan w:val="3"/>
            <w:vMerge/>
          </w:tcPr>
          <w:p w14:paraId="6D7C4124" w14:textId="77777777" w:rsidR="00D166F5" w:rsidRPr="00E13D79" w:rsidRDefault="00D166F5" w:rsidP="00D11147">
            <w:pPr>
              <w:pStyle w:val="TAL"/>
              <w:rPr>
                <w:rFonts w:ascii="Times New Roman" w:hAnsi="Times New Roman"/>
                <w:color w:val="000000"/>
                <w:sz w:val="20"/>
              </w:rPr>
            </w:pPr>
          </w:p>
        </w:tc>
      </w:tr>
      <w:tr w:rsidR="00D166F5" w:rsidRPr="00E13D79" w14:paraId="51306E89" w14:textId="77777777" w:rsidTr="00D11147">
        <w:trPr>
          <w:gridAfter w:val="1"/>
          <w:wAfter w:w="6" w:type="dxa"/>
          <w:jc w:val="center"/>
        </w:trPr>
        <w:tc>
          <w:tcPr>
            <w:tcW w:w="2869" w:type="dxa"/>
            <w:gridSpan w:val="2"/>
          </w:tcPr>
          <w:p w14:paraId="59FD7C2F" w14:textId="77777777" w:rsidR="00D166F5" w:rsidRPr="00E13D79" w:rsidRDefault="00D166F5" w:rsidP="00D11147">
            <w:pPr>
              <w:pStyle w:val="TAL"/>
            </w:pPr>
            <w:r w:rsidRPr="00E13D79">
              <w:t>EventType</w:t>
            </w:r>
          </w:p>
        </w:tc>
        <w:tc>
          <w:tcPr>
            <w:tcW w:w="575" w:type="dxa"/>
            <w:gridSpan w:val="2"/>
          </w:tcPr>
          <w:p w14:paraId="6C91EFA3" w14:textId="77777777" w:rsidR="00D166F5" w:rsidRPr="00E13D79" w:rsidRDefault="00D166F5" w:rsidP="00D11147">
            <w:pPr>
              <w:pStyle w:val="TAC"/>
            </w:pPr>
            <w:r w:rsidRPr="00E13D79">
              <w:t>M</w:t>
            </w:r>
          </w:p>
        </w:tc>
        <w:tc>
          <w:tcPr>
            <w:tcW w:w="4472" w:type="dxa"/>
            <w:gridSpan w:val="3"/>
          </w:tcPr>
          <w:p w14:paraId="35A334E1" w14:textId="6A8D1E6B" w:rsidR="00D166F5" w:rsidRPr="00E13D79" w:rsidRDefault="00D166F5" w:rsidP="00D11147">
            <w:pPr>
              <w:pStyle w:val="TAL"/>
              <w:rPr>
                <w:color w:val="000000"/>
              </w:rPr>
            </w:pPr>
            <w:r w:rsidRPr="00E13D79">
              <w:rPr>
                <w:color w:val="000000"/>
              </w:rPr>
              <w:t>Shall</w:t>
            </w:r>
            <w:r>
              <w:rPr>
                <w:color w:val="000000"/>
              </w:rPr>
              <w:t xml:space="preserve"> </w:t>
            </w:r>
            <w:r w:rsidRPr="00E13D79">
              <w:rPr>
                <w:color w:val="000000"/>
              </w:rPr>
              <w:t>indicate</w:t>
            </w:r>
            <w:r>
              <w:rPr>
                <w:color w:val="000000"/>
              </w:rPr>
              <w:t xml:space="preserve"> </w:t>
            </w:r>
            <w:del w:id="66" w:author="Mitchell, Lonnie, CON" w:date="2018-11-09T08:49:00Z">
              <w:r w:rsidRPr="00E13D79" w:rsidDel="00A33120">
                <w:rPr>
                  <w:color w:val="000000"/>
                </w:rPr>
                <w:delText>a</w:delText>
              </w:r>
            </w:del>
            <w:ins w:id="67" w:author="Mitchell, Lonnie, CON" w:date="2018-11-09T08:49:00Z">
              <w:r w:rsidR="00A33120" w:rsidRPr="00E13D79">
                <w:rPr>
                  <w:color w:val="000000"/>
                </w:rPr>
                <w:t>an</w:t>
              </w:r>
            </w:ins>
            <w:r>
              <w:rPr>
                <w:color w:val="000000"/>
              </w:rPr>
              <w:t xml:space="preserve"> </w:t>
            </w:r>
            <w:r w:rsidRPr="00E13D79">
              <w:rPr>
                <w:color w:val="000000"/>
              </w:rPr>
              <w:t>Associate</w:t>
            </w:r>
            <w:r>
              <w:rPr>
                <w:color w:val="000000"/>
              </w:rPr>
              <w:t xml:space="preserve"> </w:t>
            </w:r>
            <w:r w:rsidRPr="00E13D79">
              <w:rPr>
                <w:color w:val="000000"/>
              </w:rPr>
              <w:t>Presence</w:t>
            </w:r>
            <w:r>
              <w:rPr>
                <w:color w:val="000000"/>
              </w:rPr>
              <w:t xml:space="preserve"> </w:t>
            </w:r>
            <w:r w:rsidRPr="00E13D79">
              <w:rPr>
                <w:color w:val="000000"/>
              </w:rPr>
              <w:t>Report</w:t>
            </w:r>
            <w:r>
              <w:rPr>
                <w:color w:val="000000"/>
              </w:rPr>
              <w:t xml:space="preserve"> </w:t>
            </w:r>
            <w:r w:rsidRPr="00E13D79">
              <w:rPr>
                <w:color w:val="000000"/>
              </w:rPr>
              <w:t>Record</w:t>
            </w:r>
            <w:r>
              <w:rPr>
                <w:color w:val="000000"/>
              </w:rPr>
              <w:t xml:space="preserve"> </w:t>
            </w:r>
            <w:r w:rsidRPr="00E13D79">
              <w:rPr>
                <w:color w:val="000000"/>
              </w:rPr>
              <w:t>event.</w:t>
            </w:r>
            <w:r>
              <w:rPr>
                <w:color w:val="000000"/>
              </w:rPr>
              <w:t xml:space="preserve"> </w:t>
            </w:r>
          </w:p>
        </w:tc>
      </w:tr>
      <w:tr w:rsidR="00D166F5" w:rsidRPr="00E13D79" w14:paraId="55A3C3FD" w14:textId="77777777" w:rsidTr="00D11147">
        <w:trPr>
          <w:gridAfter w:val="1"/>
          <w:wAfter w:w="6" w:type="dxa"/>
          <w:jc w:val="center"/>
        </w:trPr>
        <w:tc>
          <w:tcPr>
            <w:tcW w:w="2869" w:type="dxa"/>
            <w:gridSpan w:val="2"/>
          </w:tcPr>
          <w:p w14:paraId="4A0D4C98" w14:textId="77777777" w:rsidR="00D166F5" w:rsidRPr="00E13D79" w:rsidRDefault="00D166F5" w:rsidP="00D11147">
            <w:pPr>
              <w:pStyle w:val="TAL"/>
            </w:pPr>
            <w:r w:rsidRPr="00E13D79">
              <w:rPr>
                <w:lang w:val="en-US"/>
              </w:rPr>
              <w:t>LIID</w:t>
            </w:r>
          </w:p>
        </w:tc>
        <w:tc>
          <w:tcPr>
            <w:tcW w:w="575" w:type="dxa"/>
            <w:gridSpan w:val="2"/>
          </w:tcPr>
          <w:p w14:paraId="7B40405A" w14:textId="77777777" w:rsidR="00D166F5" w:rsidRPr="00E13D79" w:rsidRDefault="00D166F5" w:rsidP="00D11147">
            <w:pPr>
              <w:pStyle w:val="TAC"/>
              <w:rPr>
                <w:rFonts w:ascii="Times New Roman" w:hAnsi="Times New Roman"/>
                <w:sz w:val="20"/>
              </w:rPr>
            </w:pPr>
            <w:r w:rsidRPr="00E13D79">
              <w:rPr>
                <w:rFonts w:ascii="Times New Roman" w:hAnsi="Times New Roman"/>
                <w:sz w:val="20"/>
              </w:rPr>
              <w:t>M</w:t>
            </w:r>
          </w:p>
        </w:tc>
        <w:tc>
          <w:tcPr>
            <w:tcW w:w="4472" w:type="dxa"/>
            <w:gridSpan w:val="3"/>
          </w:tcPr>
          <w:p w14:paraId="6AF1B46E" w14:textId="77777777" w:rsidR="00D166F5" w:rsidRPr="00E13D79" w:rsidRDefault="00D166F5" w:rsidP="00D11147">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D166F5" w:rsidRPr="00E13D79" w14:paraId="4B9F3472" w14:textId="77777777" w:rsidTr="00D11147">
        <w:trPr>
          <w:gridAfter w:val="1"/>
          <w:wAfter w:w="6" w:type="dxa"/>
          <w:jc w:val="center"/>
        </w:trPr>
        <w:tc>
          <w:tcPr>
            <w:tcW w:w="2869" w:type="dxa"/>
            <w:gridSpan w:val="2"/>
          </w:tcPr>
          <w:p w14:paraId="06A2ADA3" w14:textId="77777777" w:rsidR="00D166F5" w:rsidRPr="00E13D79" w:rsidRDefault="00D166F5" w:rsidP="00D11147">
            <w:pPr>
              <w:pStyle w:val="TAL"/>
            </w:pPr>
            <w:r w:rsidRPr="00E13D79">
              <w:t>TimeStamp</w:t>
            </w:r>
          </w:p>
        </w:tc>
        <w:tc>
          <w:tcPr>
            <w:tcW w:w="575" w:type="dxa"/>
            <w:gridSpan w:val="2"/>
          </w:tcPr>
          <w:p w14:paraId="29EBE8D5" w14:textId="77777777" w:rsidR="00D166F5" w:rsidRPr="00E13D79" w:rsidRDefault="00D166F5" w:rsidP="00D11147">
            <w:pPr>
              <w:pStyle w:val="TAC"/>
              <w:rPr>
                <w:rFonts w:ascii="Times New Roman" w:hAnsi="Times New Roman"/>
                <w:sz w:val="20"/>
              </w:rPr>
            </w:pPr>
            <w:r w:rsidRPr="00E13D79">
              <w:rPr>
                <w:rFonts w:ascii="Times New Roman" w:hAnsi="Times New Roman"/>
                <w:sz w:val="20"/>
              </w:rPr>
              <w:t>M</w:t>
            </w:r>
          </w:p>
        </w:tc>
        <w:tc>
          <w:tcPr>
            <w:tcW w:w="4472" w:type="dxa"/>
            <w:gridSpan w:val="3"/>
          </w:tcPr>
          <w:p w14:paraId="5A500A12" w14:textId="77777777" w:rsidR="00D166F5" w:rsidRPr="00E13D79" w:rsidRDefault="00D166F5" w:rsidP="00D11147">
            <w:pPr>
              <w:pStyle w:val="TAL"/>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D166F5" w:rsidRPr="00E13D79" w14:paraId="167657C8" w14:textId="77777777" w:rsidTr="00D11147">
        <w:trPr>
          <w:gridAfter w:val="1"/>
          <w:wAfter w:w="6" w:type="dxa"/>
          <w:jc w:val="center"/>
        </w:trPr>
        <w:tc>
          <w:tcPr>
            <w:tcW w:w="2869" w:type="dxa"/>
            <w:gridSpan w:val="2"/>
          </w:tcPr>
          <w:p w14:paraId="35ABE670" w14:textId="77777777" w:rsidR="00D166F5" w:rsidRPr="00E13D79" w:rsidRDefault="00D166F5" w:rsidP="00D11147">
            <w:pPr>
              <w:pStyle w:val="TAL"/>
            </w:pPr>
            <w:r w:rsidRPr="00E13D79">
              <w:t>Network</w:t>
            </w:r>
            <w:r>
              <w:t xml:space="preserve"> </w:t>
            </w:r>
            <w:r w:rsidRPr="00E13D79">
              <w:t>Identifier</w:t>
            </w:r>
          </w:p>
        </w:tc>
        <w:tc>
          <w:tcPr>
            <w:tcW w:w="575" w:type="dxa"/>
            <w:gridSpan w:val="2"/>
          </w:tcPr>
          <w:p w14:paraId="1EB4152E" w14:textId="77777777" w:rsidR="00D166F5" w:rsidRPr="00E13D79" w:rsidRDefault="00D166F5" w:rsidP="00D11147">
            <w:pPr>
              <w:pStyle w:val="TAC"/>
            </w:pPr>
            <w:r w:rsidRPr="00E13D79">
              <w:t>M</w:t>
            </w:r>
          </w:p>
        </w:tc>
        <w:tc>
          <w:tcPr>
            <w:tcW w:w="4472" w:type="dxa"/>
            <w:gridSpan w:val="3"/>
          </w:tcPr>
          <w:p w14:paraId="7D9D4BEA" w14:textId="77777777" w:rsidR="00D166F5" w:rsidRPr="00E13D79" w:rsidRDefault="00D166F5" w:rsidP="00D11147">
            <w:pPr>
              <w:pStyle w:val="TAL"/>
              <w:rPr>
                <w:color w:val="000000"/>
              </w:rPr>
            </w:pPr>
            <w:r w:rsidRPr="00E13D79">
              <w:rPr>
                <w:color w:val="000000"/>
              </w:rPr>
              <w:t>Unique</w:t>
            </w:r>
            <w:r>
              <w:rPr>
                <w:color w:val="000000"/>
              </w:rPr>
              <w:t xml:space="preserve"> </w:t>
            </w:r>
            <w:r w:rsidRPr="00E13D79">
              <w:rPr>
                <w:color w:val="000000"/>
              </w:rPr>
              <w:t>identifier</w:t>
            </w:r>
            <w:r>
              <w:rPr>
                <w:color w:val="000000"/>
              </w:rPr>
              <w:t xml:space="preserve"> </w:t>
            </w:r>
            <w:r w:rsidRPr="00E13D79">
              <w:rPr>
                <w:color w:val="000000"/>
              </w:rPr>
              <w:t>for</w:t>
            </w:r>
            <w:r>
              <w:rPr>
                <w:color w:val="000000"/>
              </w:rPr>
              <w:t xml:space="preserve"> </w:t>
            </w:r>
            <w:r w:rsidRPr="00E13D79">
              <w:rPr>
                <w:color w:val="000000"/>
              </w:rPr>
              <w:t>the</w:t>
            </w:r>
            <w:r>
              <w:rPr>
                <w:color w:val="000000"/>
              </w:rPr>
              <w:t xml:space="preserve"> </w:t>
            </w:r>
            <w:r w:rsidRPr="00E13D79">
              <w:rPr>
                <w:color w:val="000000"/>
              </w:rPr>
              <w:t>network</w:t>
            </w:r>
            <w:r>
              <w:rPr>
                <w:color w:val="000000"/>
              </w:rPr>
              <w:t xml:space="preserve"> </w:t>
            </w:r>
            <w:r w:rsidRPr="00E13D79">
              <w:rPr>
                <w:color w:val="000000"/>
              </w:rPr>
              <w:t>element</w:t>
            </w:r>
            <w:r>
              <w:rPr>
                <w:color w:val="000000"/>
              </w:rPr>
              <w:t xml:space="preserve"> </w:t>
            </w:r>
            <w:r w:rsidRPr="00E13D79">
              <w:rPr>
                <w:color w:val="000000"/>
              </w:rPr>
              <w:t>reporting</w:t>
            </w:r>
            <w:r>
              <w:rPr>
                <w:color w:val="000000"/>
              </w:rPr>
              <w:t xml:space="preserve"> </w:t>
            </w:r>
            <w:r w:rsidRPr="00E13D79">
              <w:rPr>
                <w:color w:val="000000"/>
              </w:rPr>
              <w:t>the</w:t>
            </w:r>
            <w:r>
              <w:rPr>
                <w:color w:val="000000"/>
              </w:rPr>
              <w:t xml:space="preserve"> </w:t>
            </w:r>
            <w:r w:rsidRPr="00E13D79">
              <w:rPr>
                <w:color w:val="000000"/>
              </w:rPr>
              <w:t>event.</w:t>
            </w:r>
            <w:r>
              <w:rPr>
                <w:color w:val="000000"/>
              </w:rPr>
              <w:t xml:space="preserve"> </w:t>
            </w:r>
          </w:p>
        </w:tc>
      </w:tr>
      <w:tr w:rsidR="00D166F5" w:rsidRPr="00195D92" w14:paraId="6B8D6FF7" w14:textId="77777777" w:rsidTr="00D11147">
        <w:trPr>
          <w:gridAfter w:val="1"/>
          <w:wAfter w:w="6" w:type="dxa"/>
          <w:jc w:val="center"/>
        </w:trPr>
        <w:tc>
          <w:tcPr>
            <w:tcW w:w="2869" w:type="dxa"/>
            <w:gridSpan w:val="2"/>
          </w:tcPr>
          <w:p w14:paraId="55124C3A" w14:textId="77777777" w:rsidR="00D166F5" w:rsidRPr="00195D92" w:rsidRDefault="00D166F5" w:rsidP="00D11147">
            <w:pPr>
              <w:pStyle w:val="TAL"/>
              <w:rPr>
                <w:rFonts w:cs="Arial"/>
                <w:szCs w:val="18"/>
              </w:rPr>
            </w:pPr>
            <w:r w:rsidRPr="00195D92">
              <w:rPr>
                <w:rFonts w:cs="Arial"/>
                <w:noProof/>
                <w:szCs w:val="18"/>
                <w:lang w:val="en-US"/>
              </w:rPr>
              <w:t>AssociatePresenceStatus</w:t>
            </w:r>
          </w:p>
        </w:tc>
        <w:tc>
          <w:tcPr>
            <w:tcW w:w="575" w:type="dxa"/>
            <w:gridSpan w:val="2"/>
          </w:tcPr>
          <w:p w14:paraId="3A032C3B" w14:textId="77777777" w:rsidR="00D166F5" w:rsidRPr="00195D92" w:rsidRDefault="00D166F5" w:rsidP="00D11147">
            <w:pPr>
              <w:pStyle w:val="TAC"/>
              <w:rPr>
                <w:rFonts w:cs="Arial"/>
                <w:szCs w:val="18"/>
              </w:rPr>
            </w:pPr>
            <w:r w:rsidRPr="00195D92">
              <w:rPr>
                <w:rFonts w:cs="Arial"/>
                <w:szCs w:val="18"/>
              </w:rPr>
              <w:t>C</w:t>
            </w:r>
          </w:p>
        </w:tc>
        <w:tc>
          <w:tcPr>
            <w:tcW w:w="4472" w:type="dxa"/>
            <w:gridSpan w:val="3"/>
          </w:tcPr>
          <w:p w14:paraId="26C4A123" w14:textId="77777777" w:rsidR="00D166F5" w:rsidRPr="00195D92" w:rsidRDefault="00D166F5" w:rsidP="00D11147">
            <w:pPr>
              <w:pStyle w:val="TAL"/>
              <w:rPr>
                <w:rFonts w:cs="Arial"/>
                <w:szCs w:val="18"/>
              </w:rPr>
            </w:pPr>
            <w:r w:rsidRPr="00195D92">
              <w:rPr>
                <w:rFonts w:cs="Arial"/>
                <w:szCs w:val="18"/>
              </w:rPr>
              <w:t>Shall provide the Associate Presence Status, which is a list of:</w:t>
            </w:r>
          </w:p>
          <w:p w14:paraId="60667D0D" w14:textId="77777777" w:rsidR="00D166F5" w:rsidRPr="00195D92" w:rsidRDefault="00D166F5" w:rsidP="00D166F5">
            <w:pPr>
              <w:pStyle w:val="TAL"/>
              <w:numPr>
                <w:ilvl w:val="0"/>
                <w:numId w:val="7"/>
              </w:numPr>
              <w:overflowPunct w:val="0"/>
              <w:autoSpaceDE w:val="0"/>
              <w:autoSpaceDN w:val="0"/>
              <w:adjustRightInd w:val="0"/>
              <w:ind w:left="428" w:hanging="180"/>
              <w:textAlignment w:val="baseline"/>
              <w:rPr>
                <w:rFonts w:cs="Arial"/>
                <w:color w:val="000000"/>
                <w:szCs w:val="18"/>
              </w:rPr>
            </w:pPr>
            <w:r w:rsidRPr="00195D92">
              <w:rPr>
                <w:rFonts w:cs="Arial"/>
                <w:i/>
                <w:color w:val="000000"/>
                <w:szCs w:val="18"/>
              </w:rPr>
              <w:t>PresenceID</w:t>
            </w:r>
            <w:r w:rsidRPr="00195D92">
              <w:rPr>
                <w:rFonts w:cs="Arial"/>
                <w:color w:val="000000"/>
                <w:szCs w:val="18"/>
              </w:rPr>
              <w:t xml:space="preserve">: Identity of PTC Client(s) or PTC group, when known. </w:t>
            </w:r>
          </w:p>
          <w:p w14:paraId="56D8448C" w14:textId="77777777" w:rsidR="00D166F5" w:rsidRPr="00195D92" w:rsidRDefault="00D166F5" w:rsidP="00D166F5">
            <w:pPr>
              <w:pStyle w:val="TAL"/>
              <w:numPr>
                <w:ilvl w:val="0"/>
                <w:numId w:val="7"/>
              </w:numPr>
              <w:overflowPunct w:val="0"/>
              <w:autoSpaceDE w:val="0"/>
              <w:autoSpaceDN w:val="0"/>
              <w:adjustRightInd w:val="0"/>
              <w:ind w:left="428" w:hanging="180"/>
              <w:textAlignment w:val="baseline"/>
              <w:rPr>
                <w:rFonts w:cs="Arial"/>
                <w:b/>
                <w:color w:val="000000"/>
                <w:szCs w:val="18"/>
              </w:rPr>
            </w:pPr>
            <w:r w:rsidRPr="00195D92">
              <w:rPr>
                <w:rFonts w:cs="Arial"/>
                <w:i/>
                <w:color w:val="000000"/>
                <w:szCs w:val="18"/>
              </w:rPr>
              <w:t>PresenceType</w:t>
            </w:r>
            <w:r w:rsidRPr="00195D92">
              <w:rPr>
                <w:rFonts w:cs="Arial"/>
                <w:color w:val="000000"/>
                <w:szCs w:val="18"/>
              </w:rPr>
              <w:t>: Identifies type of ID [PTC Client(s) or PTC group].</w:t>
            </w:r>
          </w:p>
          <w:p w14:paraId="41CA8D1F" w14:textId="77777777" w:rsidR="00D166F5" w:rsidRPr="00195D92" w:rsidRDefault="00D166F5" w:rsidP="00D166F5">
            <w:pPr>
              <w:pStyle w:val="TAL"/>
              <w:numPr>
                <w:ilvl w:val="0"/>
                <w:numId w:val="7"/>
              </w:numPr>
              <w:overflowPunct w:val="0"/>
              <w:autoSpaceDE w:val="0"/>
              <w:autoSpaceDN w:val="0"/>
              <w:adjustRightInd w:val="0"/>
              <w:ind w:left="428" w:hanging="180"/>
              <w:textAlignment w:val="baseline"/>
              <w:rPr>
                <w:rFonts w:cs="Arial"/>
                <w:b/>
                <w:color w:val="000000"/>
                <w:szCs w:val="18"/>
              </w:rPr>
            </w:pPr>
            <w:r w:rsidRPr="00195D92">
              <w:rPr>
                <w:rFonts w:cs="Arial"/>
                <w:i/>
                <w:color w:val="000000"/>
                <w:szCs w:val="18"/>
              </w:rPr>
              <w:t>PresenceStatus</w:t>
            </w:r>
            <w:r w:rsidRPr="00195D92">
              <w:rPr>
                <w:rFonts w:cs="Arial"/>
                <w:color w:val="000000"/>
                <w:szCs w:val="18"/>
              </w:rPr>
              <w:t xml:space="preserve">: Presence state of each ID. </w:t>
            </w:r>
          </w:p>
          <w:p w14:paraId="1294A512" w14:textId="77777777" w:rsidR="00D166F5" w:rsidRPr="00195D92" w:rsidRDefault="00D166F5" w:rsidP="00D11147">
            <w:pPr>
              <w:pStyle w:val="TAL"/>
              <w:rPr>
                <w:rFonts w:cs="Arial"/>
                <w:szCs w:val="18"/>
              </w:rPr>
            </w:pPr>
            <w:r w:rsidRPr="00195D92">
              <w:rPr>
                <w:rFonts w:cs="Arial"/>
                <w:szCs w:val="18"/>
                <w:lang w:val="en-US"/>
              </w:rPr>
              <w:t>Report when the Presence functionality is supported by the PTC Server and the PTC Server assumes the role of the Watcher on behalf of PTC target.</w:t>
            </w:r>
          </w:p>
        </w:tc>
      </w:tr>
    </w:tbl>
    <w:p w14:paraId="2C0D3B10" w14:textId="77777777" w:rsidR="00D166F5" w:rsidRDefault="00D166F5" w:rsidP="00D166F5"/>
    <w:p w14:paraId="129F90AF" w14:textId="77777777" w:rsidR="00D166F5" w:rsidRPr="004B1FEB" w:rsidRDefault="00D166F5" w:rsidP="00D166F5">
      <w:pPr>
        <w:pStyle w:val="Heading3"/>
        <w:rPr>
          <w:rFonts w:cs="Arial"/>
          <w:color w:val="000000"/>
        </w:rPr>
      </w:pPr>
      <w:bookmarkStart w:id="68" w:name="_Toc525122941"/>
      <w:r>
        <w:rPr>
          <w:rFonts w:cs="Arial"/>
          <w:color w:val="000000"/>
        </w:rPr>
        <w:t>17.</w:t>
      </w:r>
      <w:r w:rsidRPr="004B1FEB">
        <w:rPr>
          <w:rFonts w:cs="Arial"/>
          <w:color w:val="000000"/>
        </w:rPr>
        <w:t>2.1</w:t>
      </w:r>
      <w:r>
        <w:rPr>
          <w:rFonts w:cs="Arial"/>
          <w:color w:val="000000"/>
        </w:rPr>
        <w:t>7</w:t>
      </w:r>
      <w:r w:rsidRPr="004B1FEB">
        <w:rPr>
          <w:rFonts w:cs="Arial"/>
          <w:color w:val="000000"/>
        </w:rPr>
        <w:tab/>
        <w:t>PTC List Management Events</w:t>
      </w:r>
      <w:bookmarkEnd w:id="68"/>
    </w:p>
    <w:p w14:paraId="0E7E4213" w14:textId="77777777" w:rsidR="00D166F5" w:rsidRPr="00E13D79" w:rsidRDefault="00D166F5" w:rsidP="00D166F5">
      <w:pPr>
        <w:keepNext/>
        <w:rPr>
          <w:color w:val="000000"/>
        </w:rPr>
      </w:pPr>
      <w:r w:rsidRPr="00E13D79">
        <w:rPr>
          <w:color w:val="000000"/>
        </w:rPr>
        <w:t>When the targets PTC Client attempts to change their own contact list or their own</w:t>
      </w:r>
      <w:r w:rsidRPr="00E13D79" w:rsidDel="008C6849">
        <w:rPr>
          <w:color w:val="000000"/>
        </w:rPr>
        <w:t xml:space="preserve"> </w:t>
      </w:r>
      <w:r w:rsidRPr="00E13D79">
        <w:rPr>
          <w:color w:val="000000"/>
        </w:rPr>
        <w:t>PTC Group list(s), the PTC List Management Events Report Record shall be sent from the MF/DF to the LEMF. Also when the network notifies the Intercept target</w:t>
      </w:r>
      <w:r>
        <w:rPr>
          <w:color w:val="000000"/>
        </w:rPr>
        <w:t>'</w:t>
      </w:r>
      <w:r w:rsidRPr="00E13D79">
        <w:rPr>
          <w:color w:val="000000"/>
        </w:rPr>
        <w:t xml:space="preserve">s PTC Client of changes made to their PTC-specific documents stored in the network (i.e. contact lists or PTC Group lists), the PTC List Management Events Report Record shall be sent from the MF/DF to the LEMF. </w:t>
      </w:r>
    </w:p>
    <w:p w14:paraId="1CB984BB" w14:textId="77777777" w:rsidR="00D166F5" w:rsidRPr="00E13D79" w:rsidRDefault="00D166F5" w:rsidP="00D166F5">
      <w:pPr>
        <w:rPr>
          <w:color w:val="000000"/>
        </w:rPr>
      </w:pPr>
      <w:r w:rsidRPr="00E13D79">
        <w:rPr>
          <w:color w:val="000000"/>
        </w:rPr>
        <w:t>The PTC</w:t>
      </w:r>
      <w:r w:rsidRPr="00E13D79">
        <w:rPr>
          <w:i/>
          <w:color w:val="000000"/>
        </w:rPr>
        <w:t xml:space="preserve"> </w:t>
      </w:r>
      <w:r w:rsidRPr="00E13D79">
        <w:rPr>
          <w:color w:val="000000"/>
        </w:rPr>
        <w:t xml:space="preserve">List Management </w:t>
      </w:r>
      <w:r w:rsidRPr="00E13D79">
        <w:rPr>
          <w:iCs/>
          <w:color w:val="000000"/>
        </w:rPr>
        <w:t>Events Report Record</w:t>
      </w:r>
      <w:r w:rsidRPr="00E13D79">
        <w:rPr>
          <w:color w:val="000000"/>
        </w:rPr>
        <w:t xml:space="preserve"> is triggered when:</w:t>
      </w:r>
    </w:p>
    <w:p w14:paraId="1425CBC2" w14:textId="0966FDA0" w:rsidR="00D166F5" w:rsidRPr="00E13D79" w:rsidRDefault="00D166F5" w:rsidP="00D166F5">
      <w:pPr>
        <w:pStyle w:val="B1"/>
        <w:rPr>
          <w:rFonts w:cs="Book Antiqua"/>
        </w:rPr>
      </w:pPr>
      <w:r>
        <w:t>-</w:t>
      </w:r>
      <w:r>
        <w:tab/>
      </w:r>
      <w:r w:rsidRPr="00E13D79">
        <w:t>The PTC Target</w:t>
      </w:r>
      <w:r>
        <w:t>'</w:t>
      </w:r>
      <w:r w:rsidRPr="00E13D79">
        <w:t xml:space="preserve">s PTC Client attempts to change his contact list </w:t>
      </w:r>
      <w:del w:id="69" w:author="Mitchell, Lonnie, CON" w:date="2018-11-09T08:53:00Z">
        <w:r w:rsidRPr="00E13D79" w:rsidDel="00633C47">
          <w:delText xml:space="preserve"> </w:delText>
        </w:r>
      </w:del>
      <w:r w:rsidRPr="00E13D79">
        <w:t>(</w:t>
      </w:r>
      <w:r>
        <w:t>e.g.</w:t>
      </w:r>
      <w:r w:rsidRPr="00E13D79">
        <w:t xml:space="preserve"> create, modify, retrieve</w:t>
      </w:r>
      <w:r w:rsidRPr="00E13D79">
        <w:rPr>
          <w:rFonts w:cs="Book Antiqua"/>
        </w:rPr>
        <w:t>, delete);</w:t>
      </w:r>
    </w:p>
    <w:p w14:paraId="09069271" w14:textId="77777777" w:rsidR="00D166F5" w:rsidRPr="00E13D79" w:rsidRDefault="00D166F5" w:rsidP="00D166F5">
      <w:pPr>
        <w:pStyle w:val="B1"/>
        <w:rPr>
          <w:rFonts w:cs="Book Antiqua"/>
        </w:rPr>
      </w:pPr>
      <w:r>
        <w:rPr>
          <w:rFonts w:cs="Book Antiqua"/>
        </w:rPr>
        <w:t>-</w:t>
      </w:r>
      <w:r>
        <w:rPr>
          <w:rFonts w:cs="Book Antiqua"/>
        </w:rPr>
        <w:tab/>
      </w:r>
      <w:r w:rsidRPr="00E13D79">
        <w:rPr>
          <w:rFonts w:cs="Book Antiqua"/>
        </w:rPr>
        <w:t xml:space="preserve">The PTC </w:t>
      </w:r>
      <w:r w:rsidRPr="00E13D79">
        <w:t>Target</w:t>
      </w:r>
      <w:r>
        <w:rPr>
          <w:rFonts w:cs="Book Antiqua"/>
        </w:rPr>
        <w:t>'</w:t>
      </w:r>
      <w:r w:rsidRPr="00E13D79">
        <w:rPr>
          <w:rFonts w:cs="Book Antiqua"/>
        </w:rPr>
        <w:t>s PTC Client attempts to change his PTC Group list (</w:t>
      </w:r>
      <w:r>
        <w:rPr>
          <w:rFonts w:cs="Book Antiqua"/>
        </w:rPr>
        <w:t>e.g.</w:t>
      </w:r>
      <w:r w:rsidRPr="00E13D79">
        <w:rPr>
          <w:rFonts w:cs="Book Antiqua"/>
        </w:rPr>
        <w:t xml:space="preserve"> create, modify, retrieve, delete; or add or delete a contact from a PTC Group);</w:t>
      </w:r>
    </w:p>
    <w:p w14:paraId="5C2CBF08" w14:textId="77777777" w:rsidR="00D166F5" w:rsidRPr="00E13D79" w:rsidRDefault="00D166F5" w:rsidP="00D166F5">
      <w:pPr>
        <w:pStyle w:val="B1"/>
        <w:rPr>
          <w:rFonts w:cs="Book Antiqua"/>
        </w:rPr>
      </w:pPr>
      <w:r>
        <w:rPr>
          <w:rFonts w:cs="Book Antiqua"/>
        </w:rPr>
        <w:t>-</w:t>
      </w:r>
      <w:r>
        <w:rPr>
          <w:rFonts w:cs="Book Antiqua"/>
        </w:rPr>
        <w:tab/>
      </w:r>
      <w:r w:rsidRPr="00E13D79">
        <w:rPr>
          <w:rFonts w:cs="Book Antiqua"/>
        </w:rPr>
        <w:t xml:space="preserve">The network notifies the PTC </w:t>
      </w:r>
      <w:r w:rsidRPr="00E13D79">
        <w:t>Target</w:t>
      </w:r>
      <w:r>
        <w:rPr>
          <w:rFonts w:cs="Book Antiqua"/>
        </w:rPr>
        <w:t>'</w:t>
      </w:r>
      <w:r w:rsidRPr="00E13D79">
        <w:rPr>
          <w:rFonts w:cs="Book Antiqua"/>
        </w:rPr>
        <w:t>s PTC Client of changes made to his contact list, or his PTC Group list; or</w:t>
      </w:r>
    </w:p>
    <w:p w14:paraId="3BA988C6" w14:textId="77777777" w:rsidR="00D166F5" w:rsidRPr="00E13D79" w:rsidRDefault="00D166F5" w:rsidP="00D166F5">
      <w:pPr>
        <w:pStyle w:val="B1"/>
      </w:pPr>
      <w:r>
        <w:rPr>
          <w:rFonts w:cs="Book Antiqua"/>
        </w:rPr>
        <w:t>-</w:t>
      </w:r>
      <w:r>
        <w:rPr>
          <w:rFonts w:cs="Book Antiqua"/>
        </w:rPr>
        <w:tab/>
      </w:r>
      <w:r w:rsidRPr="00E13D79">
        <w:rPr>
          <w:rFonts w:cs="Book Antiqua"/>
        </w:rPr>
        <w:t xml:space="preserve">If the PTC </w:t>
      </w:r>
      <w:r w:rsidRPr="00E13D79">
        <w:t>Target is a member of a PTC Group and the network notifies the PTC Target</w:t>
      </w:r>
      <w:r>
        <w:t>'</w:t>
      </w:r>
      <w:r w:rsidRPr="00E13D79">
        <w:t>s PTC Client of changes made to that PTC Group List.</w:t>
      </w:r>
    </w:p>
    <w:p w14:paraId="71F0D8DC" w14:textId="77777777" w:rsidR="00D166F5" w:rsidRPr="00E13D79" w:rsidRDefault="00D166F5" w:rsidP="00D166F5">
      <w:pPr>
        <w:tabs>
          <w:tab w:val="left" w:pos="0"/>
        </w:tabs>
        <w:rPr>
          <w:color w:val="000000"/>
        </w:rPr>
      </w:pPr>
      <w:r w:rsidRPr="00E13D79">
        <w:rPr>
          <w:color w:val="000000"/>
        </w:rPr>
        <w:t xml:space="preserve">The PTC List Management Events Report Record is triggered if the event is </w:t>
      </w:r>
      <w:r w:rsidRPr="00E13D79">
        <w:rPr>
          <w:i/>
          <w:color w:val="000000"/>
        </w:rPr>
        <w:t>successful</w:t>
      </w:r>
      <w:r w:rsidRPr="00E13D79">
        <w:rPr>
          <w:color w:val="000000"/>
        </w:rPr>
        <w:t xml:space="preserve"> or </w:t>
      </w:r>
      <w:r w:rsidRPr="00E13D79">
        <w:rPr>
          <w:i/>
          <w:color w:val="000000"/>
        </w:rPr>
        <w:t>unsuccessful</w:t>
      </w:r>
      <w:r w:rsidRPr="00E13D79">
        <w:rPr>
          <w:color w:val="000000"/>
        </w:rPr>
        <w:t>.</w:t>
      </w:r>
    </w:p>
    <w:p w14:paraId="3FBC7452" w14:textId="77777777" w:rsidR="00D166F5" w:rsidRPr="00E13D79" w:rsidRDefault="00D166F5" w:rsidP="00D166F5">
      <w:pPr>
        <w:pStyle w:val="TH"/>
      </w:pPr>
      <w:r w:rsidRPr="00E13D79">
        <w:t xml:space="preserve">Table </w:t>
      </w:r>
      <w:r>
        <w:t>17.</w:t>
      </w:r>
      <w:r w:rsidRPr="00E13D79">
        <w:rPr>
          <w:lang w:val="en-US"/>
        </w:rPr>
        <w:t>2</w:t>
      </w:r>
      <w:r>
        <w:rPr>
          <w:lang w:val="en-US"/>
        </w:rPr>
        <w:t>.17</w:t>
      </w:r>
      <w:r w:rsidRPr="00E13D79">
        <w:t>: PTC List Management Events Report Record</w:t>
      </w:r>
    </w:p>
    <w:tbl>
      <w:tblPr>
        <w:tblW w:w="79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99"/>
        <w:gridCol w:w="13"/>
        <w:gridCol w:w="541"/>
        <w:gridCol w:w="19"/>
        <w:gridCol w:w="4441"/>
        <w:gridCol w:w="6"/>
      </w:tblGrid>
      <w:tr w:rsidR="00D166F5" w:rsidRPr="00195D92" w14:paraId="04C425B1" w14:textId="77777777" w:rsidTr="00D11147">
        <w:trPr>
          <w:gridAfter w:val="1"/>
          <w:wAfter w:w="6" w:type="dxa"/>
          <w:jc w:val="center"/>
        </w:trPr>
        <w:tc>
          <w:tcPr>
            <w:tcW w:w="2899" w:type="dxa"/>
            <w:shd w:val="clear" w:color="auto" w:fill="B3B3B3"/>
          </w:tcPr>
          <w:p w14:paraId="3BC74621" w14:textId="77777777" w:rsidR="00D166F5" w:rsidRPr="00195D92" w:rsidRDefault="00D166F5" w:rsidP="00D11147">
            <w:pPr>
              <w:pStyle w:val="TAH"/>
              <w:rPr>
                <w:rFonts w:cs="Arial"/>
                <w:szCs w:val="18"/>
              </w:rPr>
            </w:pPr>
            <w:r w:rsidRPr="00195D92">
              <w:rPr>
                <w:rFonts w:cs="Arial"/>
                <w:szCs w:val="18"/>
              </w:rPr>
              <w:t>Parameter</w:t>
            </w:r>
          </w:p>
        </w:tc>
        <w:tc>
          <w:tcPr>
            <w:tcW w:w="554" w:type="dxa"/>
            <w:gridSpan w:val="2"/>
            <w:shd w:val="clear" w:color="auto" w:fill="B3B3B3"/>
          </w:tcPr>
          <w:p w14:paraId="66DA3FBF" w14:textId="77777777" w:rsidR="00D166F5" w:rsidRPr="00195D92" w:rsidRDefault="00D166F5" w:rsidP="00D11147">
            <w:pPr>
              <w:pStyle w:val="TAH"/>
              <w:rPr>
                <w:rFonts w:cs="Arial"/>
                <w:szCs w:val="18"/>
              </w:rPr>
            </w:pPr>
            <w:r w:rsidRPr="00195D92">
              <w:rPr>
                <w:rFonts w:cs="Arial"/>
                <w:szCs w:val="18"/>
              </w:rPr>
              <w:t>O/C/M</w:t>
            </w:r>
          </w:p>
        </w:tc>
        <w:tc>
          <w:tcPr>
            <w:tcW w:w="4460" w:type="dxa"/>
            <w:gridSpan w:val="2"/>
            <w:shd w:val="clear" w:color="auto" w:fill="B3B3B3"/>
          </w:tcPr>
          <w:p w14:paraId="5DCC6178" w14:textId="77777777" w:rsidR="00D166F5" w:rsidRPr="00195D92" w:rsidRDefault="00D166F5" w:rsidP="00D11147">
            <w:pPr>
              <w:pStyle w:val="TAH"/>
              <w:rPr>
                <w:rFonts w:cs="Arial"/>
                <w:szCs w:val="18"/>
              </w:rPr>
            </w:pPr>
            <w:r w:rsidRPr="00195D92">
              <w:rPr>
                <w:rFonts w:cs="Arial"/>
                <w:szCs w:val="18"/>
              </w:rPr>
              <w:t>Description/Conditions</w:t>
            </w:r>
          </w:p>
        </w:tc>
      </w:tr>
      <w:tr w:rsidR="00D166F5" w:rsidRPr="00195D92" w14:paraId="7CAFF9F7" w14:textId="77777777" w:rsidTr="00D11147">
        <w:trPr>
          <w:jc w:val="center"/>
        </w:trPr>
        <w:tc>
          <w:tcPr>
            <w:tcW w:w="2912" w:type="dxa"/>
            <w:gridSpan w:val="2"/>
          </w:tcPr>
          <w:p w14:paraId="73E6BCC2" w14:textId="77777777" w:rsidR="00D166F5" w:rsidRPr="00195D92" w:rsidRDefault="00D166F5" w:rsidP="00D11147">
            <w:pPr>
              <w:pStyle w:val="TAL"/>
              <w:rPr>
                <w:rFonts w:cs="Arial"/>
                <w:color w:val="000000"/>
                <w:szCs w:val="18"/>
              </w:rPr>
            </w:pPr>
            <w:r w:rsidRPr="00195D92">
              <w:rPr>
                <w:rFonts w:cs="Arial"/>
                <w:color w:val="000000"/>
                <w:szCs w:val="18"/>
              </w:rPr>
              <w:t>observed MSISDN</w:t>
            </w:r>
          </w:p>
        </w:tc>
        <w:tc>
          <w:tcPr>
            <w:tcW w:w="560" w:type="dxa"/>
            <w:gridSpan w:val="2"/>
            <w:vMerge w:val="restart"/>
            <w:vAlign w:val="center"/>
          </w:tcPr>
          <w:p w14:paraId="75E446EC" w14:textId="77777777" w:rsidR="00D166F5" w:rsidRPr="00195D92" w:rsidRDefault="00D166F5" w:rsidP="00D11147">
            <w:pPr>
              <w:pStyle w:val="TAL"/>
              <w:jc w:val="center"/>
              <w:rPr>
                <w:rFonts w:cs="Arial"/>
                <w:color w:val="000000"/>
                <w:szCs w:val="18"/>
              </w:rPr>
            </w:pPr>
            <w:r w:rsidRPr="00195D92">
              <w:rPr>
                <w:rFonts w:cs="Arial"/>
                <w:color w:val="000000"/>
                <w:szCs w:val="18"/>
              </w:rPr>
              <w:t>M</w:t>
            </w:r>
          </w:p>
        </w:tc>
        <w:tc>
          <w:tcPr>
            <w:tcW w:w="4447" w:type="dxa"/>
            <w:gridSpan w:val="2"/>
            <w:vMerge w:val="restart"/>
            <w:vAlign w:val="center"/>
          </w:tcPr>
          <w:p w14:paraId="5181D407" w14:textId="77777777" w:rsidR="00D166F5" w:rsidRPr="00195D92" w:rsidRDefault="00D166F5" w:rsidP="00D11147">
            <w:pPr>
              <w:pStyle w:val="TAL"/>
              <w:rPr>
                <w:rFonts w:cs="Arial"/>
                <w:color w:val="000000"/>
                <w:szCs w:val="18"/>
              </w:rPr>
            </w:pPr>
            <w:r w:rsidRPr="00195D92">
              <w:rPr>
                <w:rFonts w:cs="Arial"/>
                <w:color w:val="000000"/>
                <w:szCs w:val="18"/>
              </w:rPr>
              <w:t>Provide at least one and others when available.</w:t>
            </w:r>
          </w:p>
        </w:tc>
      </w:tr>
      <w:tr w:rsidR="00D166F5" w:rsidRPr="00195D92" w14:paraId="1FBBE764" w14:textId="77777777" w:rsidTr="00D11147">
        <w:trPr>
          <w:jc w:val="center"/>
        </w:trPr>
        <w:tc>
          <w:tcPr>
            <w:tcW w:w="2912" w:type="dxa"/>
            <w:gridSpan w:val="2"/>
          </w:tcPr>
          <w:p w14:paraId="06156861" w14:textId="77777777" w:rsidR="00D166F5" w:rsidRPr="00195D92" w:rsidRDefault="00D166F5" w:rsidP="00D11147">
            <w:pPr>
              <w:pStyle w:val="TAL"/>
              <w:rPr>
                <w:rFonts w:cs="Arial"/>
                <w:color w:val="000000"/>
                <w:szCs w:val="18"/>
              </w:rPr>
            </w:pPr>
            <w:r w:rsidRPr="00195D92">
              <w:rPr>
                <w:rFonts w:cs="Arial"/>
                <w:color w:val="000000"/>
                <w:szCs w:val="18"/>
              </w:rPr>
              <w:t>observed IMSI</w:t>
            </w:r>
          </w:p>
        </w:tc>
        <w:tc>
          <w:tcPr>
            <w:tcW w:w="560" w:type="dxa"/>
            <w:gridSpan w:val="2"/>
            <w:vMerge/>
            <w:vAlign w:val="center"/>
          </w:tcPr>
          <w:p w14:paraId="7E51F739" w14:textId="77777777" w:rsidR="00D166F5" w:rsidRPr="00195D92" w:rsidRDefault="00D166F5" w:rsidP="00D11147">
            <w:pPr>
              <w:pStyle w:val="TAL"/>
              <w:jc w:val="center"/>
              <w:rPr>
                <w:rFonts w:cs="Arial"/>
                <w:color w:val="000000"/>
                <w:szCs w:val="18"/>
              </w:rPr>
            </w:pPr>
          </w:p>
        </w:tc>
        <w:tc>
          <w:tcPr>
            <w:tcW w:w="4447" w:type="dxa"/>
            <w:gridSpan w:val="2"/>
            <w:vMerge/>
            <w:vAlign w:val="center"/>
          </w:tcPr>
          <w:p w14:paraId="2986496F" w14:textId="77777777" w:rsidR="00D166F5" w:rsidRPr="00195D92" w:rsidRDefault="00D166F5" w:rsidP="00D11147">
            <w:pPr>
              <w:pStyle w:val="TAL"/>
              <w:rPr>
                <w:rFonts w:cs="Arial"/>
                <w:color w:val="000000"/>
                <w:szCs w:val="18"/>
              </w:rPr>
            </w:pPr>
          </w:p>
        </w:tc>
      </w:tr>
      <w:tr w:rsidR="00D166F5" w:rsidRPr="00195D92" w14:paraId="6F67C10D" w14:textId="77777777" w:rsidTr="00D11147">
        <w:trPr>
          <w:jc w:val="center"/>
        </w:trPr>
        <w:tc>
          <w:tcPr>
            <w:tcW w:w="2912" w:type="dxa"/>
            <w:gridSpan w:val="2"/>
          </w:tcPr>
          <w:p w14:paraId="06A8A66C" w14:textId="77777777" w:rsidR="00D166F5" w:rsidRPr="00195D92" w:rsidRDefault="00D166F5" w:rsidP="00D11147">
            <w:pPr>
              <w:pStyle w:val="TAL"/>
              <w:rPr>
                <w:rFonts w:cs="Arial"/>
                <w:color w:val="000000"/>
                <w:szCs w:val="18"/>
              </w:rPr>
            </w:pPr>
            <w:r w:rsidRPr="00195D92">
              <w:rPr>
                <w:rFonts w:cs="Arial"/>
                <w:color w:val="000000"/>
                <w:szCs w:val="18"/>
              </w:rPr>
              <w:t>observed IMEI</w:t>
            </w:r>
          </w:p>
        </w:tc>
        <w:tc>
          <w:tcPr>
            <w:tcW w:w="560" w:type="dxa"/>
            <w:gridSpan w:val="2"/>
            <w:vMerge/>
            <w:vAlign w:val="center"/>
          </w:tcPr>
          <w:p w14:paraId="0F052E77" w14:textId="77777777" w:rsidR="00D166F5" w:rsidRPr="00195D92" w:rsidRDefault="00D166F5" w:rsidP="00D11147">
            <w:pPr>
              <w:pStyle w:val="TAL"/>
              <w:jc w:val="center"/>
              <w:rPr>
                <w:rFonts w:cs="Arial"/>
                <w:color w:val="000000"/>
                <w:szCs w:val="18"/>
              </w:rPr>
            </w:pPr>
          </w:p>
        </w:tc>
        <w:tc>
          <w:tcPr>
            <w:tcW w:w="4447" w:type="dxa"/>
            <w:gridSpan w:val="2"/>
            <w:vMerge/>
            <w:vAlign w:val="center"/>
          </w:tcPr>
          <w:p w14:paraId="54D44BAB" w14:textId="77777777" w:rsidR="00D166F5" w:rsidRPr="00195D92" w:rsidRDefault="00D166F5" w:rsidP="00D11147">
            <w:pPr>
              <w:pStyle w:val="TAL"/>
              <w:rPr>
                <w:rFonts w:cs="Arial"/>
                <w:color w:val="000000"/>
                <w:szCs w:val="18"/>
              </w:rPr>
            </w:pPr>
          </w:p>
        </w:tc>
      </w:tr>
      <w:tr w:rsidR="00D166F5" w:rsidRPr="00195D92" w14:paraId="2197D90A" w14:textId="77777777" w:rsidTr="00D11147">
        <w:trPr>
          <w:jc w:val="center"/>
        </w:trPr>
        <w:tc>
          <w:tcPr>
            <w:tcW w:w="2912" w:type="dxa"/>
            <w:gridSpan w:val="2"/>
          </w:tcPr>
          <w:p w14:paraId="7A65F912" w14:textId="77777777" w:rsidR="00D166F5" w:rsidRPr="00195D92" w:rsidRDefault="00D166F5" w:rsidP="00D11147">
            <w:pPr>
              <w:pStyle w:val="TAL"/>
              <w:rPr>
                <w:rFonts w:cs="Arial"/>
                <w:color w:val="000000"/>
                <w:szCs w:val="18"/>
              </w:rPr>
            </w:pPr>
            <w:r w:rsidRPr="00195D92">
              <w:rPr>
                <w:rFonts w:cs="Arial"/>
                <w:color w:val="000000"/>
                <w:szCs w:val="18"/>
              </w:rPr>
              <w:t>observed SIP URI</w:t>
            </w:r>
          </w:p>
        </w:tc>
        <w:tc>
          <w:tcPr>
            <w:tcW w:w="560" w:type="dxa"/>
            <w:gridSpan w:val="2"/>
            <w:vMerge/>
            <w:vAlign w:val="center"/>
          </w:tcPr>
          <w:p w14:paraId="3511105D" w14:textId="77777777" w:rsidR="00D166F5" w:rsidRPr="00195D92" w:rsidRDefault="00D166F5" w:rsidP="00D11147">
            <w:pPr>
              <w:pStyle w:val="TAL"/>
              <w:jc w:val="center"/>
              <w:rPr>
                <w:rFonts w:cs="Arial"/>
                <w:color w:val="000000"/>
                <w:szCs w:val="18"/>
              </w:rPr>
            </w:pPr>
          </w:p>
        </w:tc>
        <w:tc>
          <w:tcPr>
            <w:tcW w:w="4447" w:type="dxa"/>
            <w:gridSpan w:val="2"/>
            <w:vMerge/>
            <w:vAlign w:val="center"/>
          </w:tcPr>
          <w:p w14:paraId="6AAD9E1E" w14:textId="77777777" w:rsidR="00D166F5" w:rsidRPr="00195D92" w:rsidRDefault="00D166F5" w:rsidP="00D11147">
            <w:pPr>
              <w:pStyle w:val="TAL"/>
              <w:rPr>
                <w:rFonts w:cs="Arial"/>
                <w:color w:val="000000"/>
                <w:szCs w:val="18"/>
              </w:rPr>
            </w:pPr>
          </w:p>
        </w:tc>
      </w:tr>
      <w:tr w:rsidR="00D166F5" w:rsidRPr="00195D92" w14:paraId="1F9C5C98" w14:textId="77777777" w:rsidTr="00D11147">
        <w:trPr>
          <w:jc w:val="center"/>
        </w:trPr>
        <w:tc>
          <w:tcPr>
            <w:tcW w:w="2912" w:type="dxa"/>
            <w:gridSpan w:val="2"/>
          </w:tcPr>
          <w:p w14:paraId="596E1CF0" w14:textId="77777777" w:rsidR="00D166F5" w:rsidRPr="00195D92" w:rsidRDefault="00D166F5" w:rsidP="00D11147">
            <w:pPr>
              <w:pStyle w:val="TAL"/>
              <w:rPr>
                <w:rFonts w:cs="Arial"/>
                <w:color w:val="000000"/>
                <w:szCs w:val="18"/>
              </w:rPr>
            </w:pPr>
            <w:r w:rsidRPr="00195D92">
              <w:rPr>
                <w:rFonts w:cs="Arial"/>
                <w:color w:val="000000"/>
                <w:szCs w:val="18"/>
              </w:rPr>
              <w:t xml:space="preserve">observed TEL URI </w:t>
            </w:r>
          </w:p>
        </w:tc>
        <w:tc>
          <w:tcPr>
            <w:tcW w:w="560" w:type="dxa"/>
            <w:gridSpan w:val="2"/>
            <w:vMerge/>
          </w:tcPr>
          <w:p w14:paraId="705907E3" w14:textId="77777777" w:rsidR="00D166F5" w:rsidRPr="00195D92" w:rsidRDefault="00D166F5" w:rsidP="00D11147">
            <w:pPr>
              <w:pStyle w:val="TAL"/>
              <w:jc w:val="center"/>
              <w:rPr>
                <w:rFonts w:cs="Arial"/>
                <w:color w:val="000000"/>
                <w:szCs w:val="18"/>
              </w:rPr>
            </w:pPr>
          </w:p>
        </w:tc>
        <w:tc>
          <w:tcPr>
            <w:tcW w:w="4447" w:type="dxa"/>
            <w:gridSpan w:val="2"/>
            <w:vMerge/>
          </w:tcPr>
          <w:p w14:paraId="22909477" w14:textId="77777777" w:rsidR="00D166F5" w:rsidRPr="00195D92" w:rsidRDefault="00D166F5" w:rsidP="00D11147">
            <w:pPr>
              <w:pStyle w:val="TAL"/>
              <w:rPr>
                <w:rFonts w:cs="Arial"/>
                <w:color w:val="000000"/>
                <w:szCs w:val="18"/>
              </w:rPr>
            </w:pPr>
          </w:p>
        </w:tc>
      </w:tr>
      <w:tr w:rsidR="00D166F5" w:rsidRPr="00195D92" w14:paraId="381E1BB2" w14:textId="77777777" w:rsidTr="00D11147">
        <w:trPr>
          <w:jc w:val="center"/>
        </w:trPr>
        <w:tc>
          <w:tcPr>
            <w:tcW w:w="2912" w:type="dxa"/>
            <w:gridSpan w:val="2"/>
          </w:tcPr>
          <w:p w14:paraId="4C98F202" w14:textId="77777777" w:rsidR="00D166F5" w:rsidRPr="00195D92" w:rsidRDefault="00D166F5" w:rsidP="00D11147">
            <w:pPr>
              <w:pStyle w:val="TAL"/>
              <w:rPr>
                <w:rFonts w:cs="Arial"/>
                <w:color w:val="000000"/>
                <w:szCs w:val="18"/>
              </w:rPr>
            </w:pPr>
            <w:r w:rsidRPr="00195D92">
              <w:rPr>
                <w:rFonts w:cs="Arial"/>
                <w:color w:val="000000"/>
                <w:szCs w:val="18"/>
              </w:rPr>
              <w:t>observed IMPI</w:t>
            </w:r>
          </w:p>
        </w:tc>
        <w:tc>
          <w:tcPr>
            <w:tcW w:w="560" w:type="dxa"/>
            <w:gridSpan w:val="2"/>
            <w:vMerge/>
          </w:tcPr>
          <w:p w14:paraId="228918CF" w14:textId="77777777" w:rsidR="00D166F5" w:rsidRPr="00195D92" w:rsidRDefault="00D166F5" w:rsidP="00D11147">
            <w:pPr>
              <w:pStyle w:val="TAL"/>
              <w:jc w:val="center"/>
              <w:rPr>
                <w:rFonts w:cs="Arial"/>
                <w:color w:val="000000"/>
                <w:szCs w:val="18"/>
              </w:rPr>
            </w:pPr>
          </w:p>
        </w:tc>
        <w:tc>
          <w:tcPr>
            <w:tcW w:w="4447" w:type="dxa"/>
            <w:gridSpan w:val="2"/>
            <w:vMerge/>
          </w:tcPr>
          <w:p w14:paraId="00898E20" w14:textId="77777777" w:rsidR="00D166F5" w:rsidRPr="00195D92" w:rsidRDefault="00D166F5" w:rsidP="00D11147">
            <w:pPr>
              <w:pStyle w:val="TAL"/>
              <w:rPr>
                <w:rFonts w:cs="Arial"/>
                <w:color w:val="000000"/>
                <w:szCs w:val="18"/>
              </w:rPr>
            </w:pPr>
          </w:p>
        </w:tc>
      </w:tr>
      <w:tr w:rsidR="00D166F5" w:rsidRPr="00195D92" w14:paraId="5B061068" w14:textId="77777777" w:rsidTr="00D11147">
        <w:trPr>
          <w:jc w:val="center"/>
        </w:trPr>
        <w:tc>
          <w:tcPr>
            <w:tcW w:w="2912" w:type="dxa"/>
            <w:gridSpan w:val="2"/>
          </w:tcPr>
          <w:p w14:paraId="76194CBC" w14:textId="77777777" w:rsidR="00D166F5" w:rsidRPr="00195D92" w:rsidRDefault="00D166F5" w:rsidP="00D11147">
            <w:pPr>
              <w:pStyle w:val="TAL"/>
              <w:rPr>
                <w:rFonts w:cs="Arial"/>
                <w:color w:val="000000"/>
                <w:szCs w:val="18"/>
              </w:rPr>
            </w:pPr>
            <w:r w:rsidRPr="00195D92">
              <w:rPr>
                <w:rFonts w:cs="Arial"/>
                <w:color w:val="000000"/>
                <w:szCs w:val="18"/>
              </w:rPr>
              <w:t>observed IMPU</w:t>
            </w:r>
          </w:p>
        </w:tc>
        <w:tc>
          <w:tcPr>
            <w:tcW w:w="560" w:type="dxa"/>
            <w:gridSpan w:val="2"/>
            <w:vMerge/>
          </w:tcPr>
          <w:p w14:paraId="43A1C221" w14:textId="77777777" w:rsidR="00D166F5" w:rsidRPr="00195D92" w:rsidRDefault="00D166F5" w:rsidP="00D11147">
            <w:pPr>
              <w:pStyle w:val="TAL"/>
              <w:jc w:val="center"/>
              <w:rPr>
                <w:rFonts w:cs="Arial"/>
                <w:color w:val="000000"/>
                <w:szCs w:val="18"/>
              </w:rPr>
            </w:pPr>
          </w:p>
        </w:tc>
        <w:tc>
          <w:tcPr>
            <w:tcW w:w="4447" w:type="dxa"/>
            <w:gridSpan w:val="2"/>
            <w:vMerge/>
          </w:tcPr>
          <w:p w14:paraId="2FA15351" w14:textId="77777777" w:rsidR="00D166F5" w:rsidRPr="00195D92" w:rsidRDefault="00D166F5" w:rsidP="00D11147">
            <w:pPr>
              <w:pStyle w:val="TAL"/>
              <w:rPr>
                <w:rFonts w:cs="Arial"/>
                <w:color w:val="000000"/>
                <w:szCs w:val="18"/>
              </w:rPr>
            </w:pPr>
          </w:p>
        </w:tc>
      </w:tr>
      <w:tr w:rsidR="00D166F5" w:rsidRPr="00195D92" w14:paraId="16F0556F" w14:textId="77777777" w:rsidTr="00D11147">
        <w:trPr>
          <w:jc w:val="center"/>
        </w:trPr>
        <w:tc>
          <w:tcPr>
            <w:tcW w:w="2912" w:type="dxa"/>
            <w:gridSpan w:val="2"/>
          </w:tcPr>
          <w:p w14:paraId="12B058A6" w14:textId="77777777" w:rsidR="00D166F5" w:rsidRPr="00195D92" w:rsidRDefault="00D166F5" w:rsidP="00D11147">
            <w:pPr>
              <w:pStyle w:val="TAL"/>
              <w:rPr>
                <w:rFonts w:cs="Arial"/>
                <w:color w:val="000000"/>
                <w:szCs w:val="18"/>
              </w:rPr>
            </w:pPr>
            <w:r w:rsidRPr="00195D92">
              <w:rPr>
                <w:rFonts w:cs="Arial"/>
                <w:color w:val="000000"/>
                <w:szCs w:val="18"/>
              </w:rPr>
              <w:t>observed IPv4/IPv6 Address</w:t>
            </w:r>
          </w:p>
        </w:tc>
        <w:tc>
          <w:tcPr>
            <w:tcW w:w="560" w:type="dxa"/>
            <w:gridSpan w:val="2"/>
            <w:vMerge/>
          </w:tcPr>
          <w:p w14:paraId="12459D3E" w14:textId="77777777" w:rsidR="00D166F5" w:rsidRPr="00195D92" w:rsidRDefault="00D166F5" w:rsidP="00D11147">
            <w:pPr>
              <w:pStyle w:val="TAL"/>
              <w:jc w:val="center"/>
              <w:rPr>
                <w:rFonts w:cs="Arial"/>
                <w:color w:val="000000"/>
                <w:szCs w:val="18"/>
              </w:rPr>
            </w:pPr>
          </w:p>
        </w:tc>
        <w:tc>
          <w:tcPr>
            <w:tcW w:w="4447" w:type="dxa"/>
            <w:gridSpan w:val="2"/>
            <w:vMerge/>
          </w:tcPr>
          <w:p w14:paraId="13AE0B33" w14:textId="77777777" w:rsidR="00D166F5" w:rsidRPr="00195D92" w:rsidRDefault="00D166F5" w:rsidP="00D11147">
            <w:pPr>
              <w:pStyle w:val="TAL"/>
              <w:rPr>
                <w:rFonts w:cs="Arial"/>
                <w:color w:val="000000"/>
                <w:szCs w:val="18"/>
              </w:rPr>
            </w:pPr>
          </w:p>
        </w:tc>
      </w:tr>
      <w:tr w:rsidR="00D166F5" w:rsidRPr="00195D92" w14:paraId="7AFB12C3" w14:textId="77777777" w:rsidTr="00D11147">
        <w:trPr>
          <w:jc w:val="center"/>
        </w:trPr>
        <w:tc>
          <w:tcPr>
            <w:tcW w:w="2912" w:type="dxa"/>
            <w:gridSpan w:val="2"/>
          </w:tcPr>
          <w:p w14:paraId="1D0A35C1" w14:textId="77777777" w:rsidR="00D166F5" w:rsidRPr="00195D92" w:rsidRDefault="00D166F5" w:rsidP="00D11147">
            <w:pPr>
              <w:pStyle w:val="TAL"/>
              <w:rPr>
                <w:rFonts w:cs="Arial"/>
                <w:color w:val="000000"/>
                <w:szCs w:val="18"/>
              </w:rPr>
            </w:pPr>
            <w:r w:rsidRPr="00195D92">
              <w:rPr>
                <w:rFonts w:cs="Arial"/>
                <w:color w:val="000000"/>
                <w:szCs w:val="18"/>
              </w:rPr>
              <w:t>observed MCPPTID</w:t>
            </w:r>
          </w:p>
        </w:tc>
        <w:tc>
          <w:tcPr>
            <w:tcW w:w="560" w:type="dxa"/>
            <w:gridSpan w:val="2"/>
            <w:vMerge/>
          </w:tcPr>
          <w:p w14:paraId="2BBCE9F5" w14:textId="77777777" w:rsidR="00D166F5" w:rsidRPr="00195D92" w:rsidRDefault="00D166F5" w:rsidP="00D11147">
            <w:pPr>
              <w:pStyle w:val="TAL"/>
              <w:jc w:val="center"/>
              <w:rPr>
                <w:rFonts w:cs="Arial"/>
                <w:color w:val="000000"/>
                <w:szCs w:val="18"/>
              </w:rPr>
            </w:pPr>
          </w:p>
        </w:tc>
        <w:tc>
          <w:tcPr>
            <w:tcW w:w="4447" w:type="dxa"/>
            <w:gridSpan w:val="2"/>
            <w:vMerge/>
          </w:tcPr>
          <w:p w14:paraId="0968225D" w14:textId="77777777" w:rsidR="00D166F5" w:rsidRPr="00195D92" w:rsidRDefault="00D166F5" w:rsidP="00D11147">
            <w:pPr>
              <w:pStyle w:val="TAL"/>
              <w:rPr>
                <w:rFonts w:cs="Arial"/>
                <w:color w:val="000000"/>
                <w:szCs w:val="18"/>
              </w:rPr>
            </w:pPr>
          </w:p>
        </w:tc>
      </w:tr>
      <w:tr w:rsidR="00D166F5" w:rsidRPr="00195D92" w14:paraId="719AE430" w14:textId="77777777" w:rsidTr="00D11147">
        <w:trPr>
          <w:jc w:val="center"/>
        </w:trPr>
        <w:tc>
          <w:tcPr>
            <w:tcW w:w="2912" w:type="dxa"/>
            <w:gridSpan w:val="2"/>
          </w:tcPr>
          <w:p w14:paraId="0D0BBFE6" w14:textId="77777777" w:rsidR="00D166F5" w:rsidRPr="00195D92" w:rsidRDefault="00D166F5" w:rsidP="00D11147">
            <w:pPr>
              <w:rPr>
                <w:rFonts w:ascii="Arial" w:hAnsi="Arial" w:cs="Arial"/>
                <w:color w:val="000000"/>
                <w:sz w:val="18"/>
                <w:szCs w:val="18"/>
              </w:rPr>
            </w:pPr>
            <w:r w:rsidRPr="00195D92">
              <w:rPr>
                <w:rFonts w:ascii="Arial" w:hAnsi="Arial" w:cs="Arial"/>
                <w:color w:val="000000"/>
                <w:sz w:val="18"/>
                <w:szCs w:val="18"/>
              </w:rPr>
              <w:t>EventType</w:t>
            </w:r>
          </w:p>
        </w:tc>
        <w:tc>
          <w:tcPr>
            <w:tcW w:w="560" w:type="dxa"/>
            <w:gridSpan w:val="2"/>
          </w:tcPr>
          <w:p w14:paraId="16CD942D" w14:textId="77777777" w:rsidR="00D166F5" w:rsidRPr="00195D92" w:rsidRDefault="00D166F5" w:rsidP="00D11147">
            <w:pPr>
              <w:jc w:val="center"/>
              <w:rPr>
                <w:rFonts w:ascii="Arial" w:hAnsi="Arial" w:cs="Arial"/>
                <w:color w:val="000000"/>
                <w:sz w:val="18"/>
                <w:szCs w:val="18"/>
              </w:rPr>
            </w:pPr>
            <w:r w:rsidRPr="00195D92">
              <w:rPr>
                <w:rFonts w:ascii="Arial" w:hAnsi="Arial" w:cs="Arial"/>
                <w:color w:val="000000"/>
                <w:sz w:val="18"/>
                <w:szCs w:val="18"/>
              </w:rPr>
              <w:t>M</w:t>
            </w:r>
          </w:p>
        </w:tc>
        <w:tc>
          <w:tcPr>
            <w:tcW w:w="4447" w:type="dxa"/>
            <w:gridSpan w:val="2"/>
          </w:tcPr>
          <w:p w14:paraId="67BA4FF9" w14:textId="77777777" w:rsidR="00D166F5" w:rsidRPr="00195D92" w:rsidRDefault="00D166F5" w:rsidP="00D11147">
            <w:pPr>
              <w:rPr>
                <w:rFonts w:ascii="Arial" w:hAnsi="Arial" w:cs="Arial"/>
                <w:color w:val="000000"/>
                <w:sz w:val="18"/>
                <w:szCs w:val="18"/>
              </w:rPr>
            </w:pPr>
            <w:r w:rsidRPr="00195D92">
              <w:rPr>
                <w:rFonts w:ascii="Arial" w:hAnsi="Arial" w:cs="Arial"/>
                <w:color w:val="000000"/>
                <w:sz w:val="18"/>
                <w:szCs w:val="18"/>
              </w:rPr>
              <w:t xml:space="preserve">Shall indicate a List Management Events Report Record event. </w:t>
            </w:r>
          </w:p>
        </w:tc>
      </w:tr>
      <w:tr w:rsidR="00D166F5" w:rsidRPr="00195D92" w14:paraId="5CA6C779" w14:textId="77777777" w:rsidTr="00D11147">
        <w:trPr>
          <w:jc w:val="center"/>
        </w:trPr>
        <w:tc>
          <w:tcPr>
            <w:tcW w:w="2912" w:type="dxa"/>
            <w:gridSpan w:val="2"/>
          </w:tcPr>
          <w:p w14:paraId="5E30F262" w14:textId="77777777" w:rsidR="00D166F5" w:rsidRPr="00195D92" w:rsidRDefault="00D166F5" w:rsidP="00D11147">
            <w:pPr>
              <w:pStyle w:val="TAL"/>
              <w:rPr>
                <w:rFonts w:cs="Arial"/>
                <w:color w:val="000000"/>
                <w:szCs w:val="18"/>
              </w:rPr>
            </w:pPr>
            <w:r w:rsidRPr="00195D92">
              <w:rPr>
                <w:rFonts w:cs="Arial"/>
                <w:color w:val="000000"/>
                <w:szCs w:val="18"/>
                <w:lang w:val="en-US"/>
              </w:rPr>
              <w:t>LIID</w:t>
            </w:r>
          </w:p>
        </w:tc>
        <w:tc>
          <w:tcPr>
            <w:tcW w:w="560" w:type="dxa"/>
            <w:gridSpan w:val="2"/>
          </w:tcPr>
          <w:p w14:paraId="16CF77A4" w14:textId="77777777" w:rsidR="00D166F5" w:rsidRPr="00195D92" w:rsidRDefault="00D166F5" w:rsidP="00D11147">
            <w:pPr>
              <w:pStyle w:val="TAL"/>
              <w:jc w:val="center"/>
              <w:rPr>
                <w:rFonts w:cs="Arial"/>
                <w:color w:val="000000"/>
                <w:szCs w:val="18"/>
              </w:rPr>
            </w:pPr>
            <w:r w:rsidRPr="00195D92">
              <w:rPr>
                <w:rFonts w:cs="Arial"/>
                <w:color w:val="000000"/>
                <w:szCs w:val="18"/>
              </w:rPr>
              <w:t>M</w:t>
            </w:r>
          </w:p>
        </w:tc>
        <w:tc>
          <w:tcPr>
            <w:tcW w:w="4447" w:type="dxa"/>
            <w:gridSpan w:val="2"/>
          </w:tcPr>
          <w:p w14:paraId="302D807B" w14:textId="77777777" w:rsidR="00D166F5" w:rsidRPr="00195D92" w:rsidRDefault="00D166F5" w:rsidP="00D11147">
            <w:pPr>
              <w:pStyle w:val="TAL"/>
              <w:rPr>
                <w:rFonts w:cs="Arial"/>
                <w:color w:val="000000"/>
                <w:szCs w:val="18"/>
              </w:rPr>
            </w:pPr>
            <w:r w:rsidRPr="00195D92">
              <w:rPr>
                <w:rFonts w:cs="Arial"/>
                <w:color w:val="000000"/>
                <w:szCs w:val="18"/>
              </w:rPr>
              <w:t>Shall include a unique number for each lawful authorization.</w:t>
            </w:r>
          </w:p>
        </w:tc>
      </w:tr>
      <w:tr w:rsidR="00D166F5" w:rsidRPr="00195D92" w14:paraId="662026EE" w14:textId="77777777" w:rsidTr="00D11147">
        <w:trPr>
          <w:jc w:val="center"/>
        </w:trPr>
        <w:tc>
          <w:tcPr>
            <w:tcW w:w="2912" w:type="dxa"/>
            <w:gridSpan w:val="2"/>
          </w:tcPr>
          <w:p w14:paraId="053F502A" w14:textId="77777777" w:rsidR="00D166F5" w:rsidRPr="00195D92" w:rsidRDefault="00D166F5" w:rsidP="00D11147">
            <w:pPr>
              <w:pStyle w:val="TAL"/>
              <w:rPr>
                <w:rFonts w:cs="Arial"/>
                <w:color w:val="000000"/>
                <w:szCs w:val="18"/>
              </w:rPr>
            </w:pPr>
            <w:r w:rsidRPr="00195D92">
              <w:rPr>
                <w:rFonts w:cs="Arial"/>
                <w:color w:val="000000"/>
                <w:szCs w:val="18"/>
              </w:rPr>
              <w:t>TimeStamp</w:t>
            </w:r>
          </w:p>
        </w:tc>
        <w:tc>
          <w:tcPr>
            <w:tcW w:w="560" w:type="dxa"/>
            <w:gridSpan w:val="2"/>
          </w:tcPr>
          <w:p w14:paraId="68F3219D" w14:textId="77777777" w:rsidR="00D166F5" w:rsidRPr="00195D92" w:rsidRDefault="00D166F5" w:rsidP="00D11147">
            <w:pPr>
              <w:pStyle w:val="TAL"/>
              <w:jc w:val="center"/>
              <w:rPr>
                <w:rFonts w:cs="Arial"/>
                <w:color w:val="000000"/>
                <w:szCs w:val="18"/>
              </w:rPr>
            </w:pPr>
            <w:r w:rsidRPr="00195D92">
              <w:rPr>
                <w:rFonts w:cs="Arial"/>
                <w:color w:val="000000"/>
                <w:szCs w:val="18"/>
              </w:rPr>
              <w:t>M</w:t>
            </w:r>
          </w:p>
        </w:tc>
        <w:tc>
          <w:tcPr>
            <w:tcW w:w="4447" w:type="dxa"/>
            <w:gridSpan w:val="2"/>
          </w:tcPr>
          <w:p w14:paraId="525D7361" w14:textId="77777777" w:rsidR="00D166F5" w:rsidRPr="00195D92" w:rsidRDefault="00D166F5" w:rsidP="00D11147">
            <w:pPr>
              <w:pStyle w:val="TAL"/>
              <w:rPr>
                <w:rFonts w:cs="Arial"/>
                <w:color w:val="000000"/>
                <w:szCs w:val="18"/>
                <w:highlight w:val="green"/>
              </w:rPr>
            </w:pPr>
            <w:r w:rsidRPr="00195D92">
              <w:rPr>
                <w:rFonts w:cs="Arial"/>
                <w:color w:val="000000"/>
                <w:szCs w:val="18"/>
              </w:rPr>
              <w:t>Shall include the Time and date of the event generation.</w:t>
            </w:r>
          </w:p>
        </w:tc>
      </w:tr>
      <w:tr w:rsidR="00D166F5" w:rsidRPr="00195D92" w14:paraId="07A43F7A" w14:textId="77777777" w:rsidTr="00D11147">
        <w:trPr>
          <w:jc w:val="center"/>
        </w:trPr>
        <w:tc>
          <w:tcPr>
            <w:tcW w:w="2912" w:type="dxa"/>
            <w:gridSpan w:val="2"/>
          </w:tcPr>
          <w:p w14:paraId="7A82585E" w14:textId="77777777" w:rsidR="00D166F5" w:rsidRPr="00195D92" w:rsidRDefault="00D166F5" w:rsidP="00D11147">
            <w:pPr>
              <w:pStyle w:val="TAL"/>
              <w:rPr>
                <w:rFonts w:cs="Arial"/>
                <w:color w:val="000000"/>
                <w:szCs w:val="18"/>
                <w:lang w:val="en-US"/>
              </w:rPr>
            </w:pPr>
            <w:r w:rsidRPr="00195D92">
              <w:rPr>
                <w:rFonts w:cs="Arial"/>
                <w:bCs/>
                <w:color w:val="000000"/>
                <w:szCs w:val="18"/>
              </w:rPr>
              <w:t>Correlation</w:t>
            </w:r>
          </w:p>
        </w:tc>
        <w:tc>
          <w:tcPr>
            <w:tcW w:w="560" w:type="dxa"/>
            <w:gridSpan w:val="2"/>
          </w:tcPr>
          <w:p w14:paraId="7584FB2B" w14:textId="77777777" w:rsidR="00D166F5" w:rsidRPr="00195D92" w:rsidRDefault="00D166F5" w:rsidP="00D11147">
            <w:pPr>
              <w:pStyle w:val="TAL"/>
              <w:jc w:val="center"/>
              <w:rPr>
                <w:rFonts w:cs="Arial"/>
                <w:color w:val="000000"/>
                <w:szCs w:val="18"/>
                <w:lang w:val="en-US"/>
              </w:rPr>
            </w:pPr>
            <w:r w:rsidRPr="00195D92">
              <w:rPr>
                <w:rFonts w:cs="Arial"/>
                <w:color w:val="000000"/>
                <w:szCs w:val="18"/>
                <w:lang w:val="en-US"/>
              </w:rPr>
              <w:t>M</w:t>
            </w:r>
          </w:p>
        </w:tc>
        <w:tc>
          <w:tcPr>
            <w:tcW w:w="4447" w:type="dxa"/>
            <w:gridSpan w:val="2"/>
          </w:tcPr>
          <w:p w14:paraId="09A4858E" w14:textId="77777777" w:rsidR="00D166F5" w:rsidRPr="00195D92" w:rsidRDefault="00D166F5" w:rsidP="00D11147">
            <w:pPr>
              <w:pStyle w:val="TAL"/>
              <w:rPr>
                <w:rFonts w:cs="Arial"/>
                <w:color w:val="000000"/>
                <w:szCs w:val="18"/>
              </w:rPr>
            </w:pPr>
            <w:r w:rsidRPr="00195D92">
              <w:rPr>
                <w:rFonts w:cs="Arial"/>
                <w:color w:val="000000"/>
                <w:szCs w:val="18"/>
              </w:rPr>
              <w:t>Shall provide to allow correlation of CC and IRI records as well as related IRI records.</w:t>
            </w:r>
          </w:p>
        </w:tc>
      </w:tr>
      <w:tr w:rsidR="00D166F5" w:rsidRPr="00195D92" w14:paraId="288381C5" w14:textId="77777777" w:rsidTr="00D11147">
        <w:trPr>
          <w:jc w:val="center"/>
        </w:trPr>
        <w:tc>
          <w:tcPr>
            <w:tcW w:w="2912" w:type="dxa"/>
            <w:gridSpan w:val="2"/>
          </w:tcPr>
          <w:p w14:paraId="4323E936" w14:textId="77777777" w:rsidR="00D166F5" w:rsidRPr="00195D92" w:rsidRDefault="00D166F5" w:rsidP="00D11147">
            <w:pPr>
              <w:rPr>
                <w:rFonts w:ascii="Arial" w:hAnsi="Arial" w:cs="Arial"/>
                <w:color w:val="000000"/>
                <w:sz w:val="18"/>
                <w:szCs w:val="18"/>
              </w:rPr>
            </w:pPr>
            <w:r w:rsidRPr="00195D92">
              <w:rPr>
                <w:rFonts w:ascii="Arial" w:hAnsi="Arial" w:cs="Arial"/>
                <w:color w:val="000000"/>
                <w:sz w:val="18"/>
                <w:szCs w:val="18"/>
              </w:rPr>
              <w:t>Network Identifier</w:t>
            </w:r>
          </w:p>
        </w:tc>
        <w:tc>
          <w:tcPr>
            <w:tcW w:w="560" w:type="dxa"/>
            <w:gridSpan w:val="2"/>
          </w:tcPr>
          <w:p w14:paraId="53B697CE" w14:textId="77777777" w:rsidR="00D166F5" w:rsidRPr="00195D92" w:rsidRDefault="00D166F5" w:rsidP="00D11147">
            <w:pPr>
              <w:jc w:val="center"/>
              <w:rPr>
                <w:rFonts w:ascii="Arial" w:hAnsi="Arial" w:cs="Arial"/>
                <w:color w:val="000000"/>
                <w:sz w:val="18"/>
                <w:szCs w:val="18"/>
              </w:rPr>
            </w:pPr>
            <w:r w:rsidRPr="00195D92">
              <w:rPr>
                <w:rFonts w:ascii="Arial" w:hAnsi="Arial" w:cs="Arial"/>
                <w:color w:val="000000"/>
                <w:sz w:val="18"/>
                <w:szCs w:val="18"/>
              </w:rPr>
              <w:t>M</w:t>
            </w:r>
          </w:p>
        </w:tc>
        <w:tc>
          <w:tcPr>
            <w:tcW w:w="4447" w:type="dxa"/>
            <w:gridSpan w:val="2"/>
          </w:tcPr>
          <w:p w14:paraId="1EEA95DA" w14:textId="77777777" w:rsidR="00D166F5" w:rsidRPr="00195D92" w:rsidRDefault="00D166F5" w:rsidP="00D11147">
            <w:pPr>
              <w:rPr>
                <w:rFonts w:ascii="Arial" w:hAnsi="Arial" w:cs="Arial"/>
                <w:color w:val="000000"/>
                <w:sz w:val="18"/>
                <w:szCs w:val="18"/>
              </w:rPr>
            </w:pPr>
            <w:r w:rsidRPr="00195D92">
              <w:rPr>
                <w:rFonts w:ascii="Arial" w:hAnsi="Arial" w:cs="Arial"/>
                <w:color w:val="000000"/>
                <w:sz w:val="18"/>
                <w:szCs w:val="18"/>
              </w:rPr>
              <w:t xml:space="preserve">Unique identifier for the network element reporting the event. </w:t>
            </w:r>
          </w:p>
        </w:tc>
      </w:tr>
      <w:tr w:rsidR="00D166F5" w:rsidRPr="00195D92" w14:paraId="41254C74" w14:textId="77777777" w:rsidTr="00D11147">
        <w:trPr>
          <w:jc w:val="center"/>
        </w:trPr>
        <w:tc>
          <w:tcPr>
            <w:tcW w:w="2912" w:type="dxa"/>
            <w:gridSpan w:val="2"/>
          </w:tcPr>
          <w:p w14:paraId="58163789" w14:textId="77777777" w:rsidR="00D166F5" w:rsidRPr="00195D92" w:rsidRDefault="00D166F5" w:rsidP="00D11147">
            <w:pPr>
              <w:pStyle w:val="TAL"/>
              <w:rPr>
                <w:rFonts w:cs="Arial"/>
                <w:color w:val="000000"/>
                <w:szCs w:val="18"/>
              </w:rPr>
            </w:pPr>
            <w:r w:rsidRPr="00195D92">
              <w:rPr>
                <w:rFonts w:cs="Arial"/>
                <w:color w:val="000000"/>
                <w:szCs w:val="18"/>
              </w:rPr>
              <w:t>TargetPresenceStatus</w:t>
            </w:r>
          </w:p>
        </w:tc>
        <w:tc>
          <w:tcPr>
            <w:tcW w:w="560" w:type="dxa"/>
            <w:gridSpan w:val="2"/>
          </w:tcPr>
          <w:p w14:paraId="675D5BDB" w14:textId="77777777" w:rsidR="00D166F5" w:rsidRPr="00195D92" w:rsidRDefault="00D166F5" w:rsidP="00D11147">
            <w:pPr>
              <w:pStyle w:val="TAL"/>
              <w:jc w:val="center"/>
              <w:rPr>
                <w:rFonts w:cs="Arial"/>
                <w:color w:val="000000"/>
                <w:szCs w:val="18"/>
              </w:rPr>
            </w:pPr>
            <w:r w:rsidRPr="00195D92">
              <w:rPr>
                <w:rFonts w:cs="Arial"/>
                <w:color w:val="000000"/>
                <w:szCs w:val="18"/>
              </w:rPr>
              <w:t>C</w:t>
            </w:r>
          </w:p>
        </w:tc>
        <w:tc>
          <w:tcPr>
            <w:tcW w:w="4447" w:type="dxa"/>
            <w:gridSpan w:val="2"/>
          </w:tcPr>
          <w:p w14:paraId="0399DFA4" w14:textId="77777777" w:rsidR="00D166F5" w:rsidRPr="00195D92" w:rsidRDefault="00D166F5" w:rsidP="00D11147">
            <w:pPr>
              <w:pStyle w:val="TAL"/>
              <w:rPr>
                <w:rFonts w:cs="Arial"/>
                <w:color w:val="000000"/>
                <w:szCs w:val="18"/>
                <w:highlight w:val="green"/>
              </w:rPr>
            </w:pPr>
            <w:r w:rsidRPr="00195D92">
              <w:rPr>
                <w:rFonts w:cs="Arial"/>
                <w:color w:val="000000"/>
                <w:szCs w:val="18"/>
              </w:rPr>
              <w:t>Shall identify any PTC related presence information of the PTC target, if changed.</w:t>
            </w:r>
          </w:p>
        </w:tc>
      </w:tr>
      <w:tr w:rsidR="00D166F5" w:rsidRPr="00195D92" w14:paraId="49BA016D" w14:textId="77777777" w:rsidTr="00D11147">
        <w:trPr>
          <w:jc w:val="center"/>
        </w:trPr>
        <w:tc>
          <w:tcPr>
            <w:tcW w:w="2912" w:type="dxa"/>
            <w:gridSpan w:val="2"/>
          </w:tcPr>
          <w:p w14:paraId="4EF2C89E" w14:textId="77777777" w:rsidR="00D166F5" w:rsidRPr="00195D92" w:rsidRDefault="00D166F5" w:rsidP="00D11147">
            <w:pPr>
              <w:pStyle w:val="TAL"/>
              <w:rPr>
                <w:rFonts w:cs="Arial"/>
                <w:color w:val="000000"/>
                <w:szCs w:val="18"/>
              </w:rPr>
            </w:pPr>
            <w:r w:rsidRPr="00195D92">
              <w:rPr>
                <w:rFonts w:cs="Arial"/>
                <w:color w:val="000000"/>
                <w:szCs w:val="18"/>
              </w:rPr>
              <w:t>ListManagementType</w:t>
            </w:r>
          </w:p>
          <w:p w14:paraId="5307445E" w14:textId="77777777" w:rsidR="00D166F5" w:rsidRPr="00195D92" w:rsidRDefault="00D166F5" w:rsidP="00D11147">
            <w:pPr>
              <w:pStyle w:val="TAL"/>
              <w:rPr>
                <w:rFonts w:cs="Arial"/>
                <w:color w:val="000000"/>
                <w:szCs w:val="18"/>
              </w:rPr>
            </w:pPr>
            <w:r w:rsidRPr="00195D92">
              <w:rPr>
                <w:rFonts w:cs="Arial"/>
                <w:color w:val="000000"/>
                <w:szCs w:val="18"/>
              </w:rPr>
              <w:t xml:space="preserve">Choice of: </w:t>
            </w:r>
          </w:p>
          <w:p w14:paraId="58D6A45C" w14:textId="77777777" w:rsidR="00D166F5" w:rsidRPr="00195D92" w:rsidRDefault="00D166F5" w:rsidP="00D11147">
            <w:pPr>
              <w:pStyle w:val="TAL"/>
              <w:rPr>
                <w:rFonts w:cs="Arial"/>
                <w:color w:val="000000"/>
                <w:szCs w:val="18"/>
              </w:rPr>
            </w:pPr>
            <w:r w:rsidRPr="00195D92">
              <w:rPr>
                <w:rFonts w:cs="Arial"/>
                <w:color w:val="000000"/>
                <w:szCs w:val="18"/>
              </w:rPr>
              <w:t>a)</w:t>
            </w:r>
            <w:r w:rsidRPr="00195D92">
              <w:rPr>
                <w:rFonts w:cs="Arial"/>
                <w:color w:val="000000"/>
                <w:szCs w:val="18"/>
              </w:rPr>
              <w:tab/>
              <w:t>ContactListManagementAttempt</w:t>
            </w:r>
          </w:p>
          <w:p w14:paraId="3D6C51F0" w14:textId="77777777" w:rsidR="00D166F5" w:rsidRPr="00195D92" w:rsidRDefault="00D166F5" w:rsidP="00D11147">
            <w:pPr>
              <w:pStyle w:val="TAL"/>
              <w:rPr>
                <w:rFonts w:cs="Arial"/>
                <w:color w:val="000000"/>
                <w:szCs w:val="18"/>
              </w:rPr>
            </w:pPr>
            <w:r w:rsidRPr="00195D92">
              <w:rPr>
                <w:rFonts w:cs="Arial"/>
                <w:color w:val="000000"/>
                <w:szCs w:val="18"/>
              </w:rPr>
              <w:t>b)</w:t>
            </w:r>
            <w:r w:rsidRPr="00195D92">
              <w:rPr>
                <w:rFonts w:cs="Arial"/>
                <w:color w:val="000000"/>
                <w:szCs w:val="18"/>
              </w:rPr>
              <w:tab/>
              <w:t>GroupListManagementAttempt</w:t>
            </w:r>
          </w:p>
          <w:p w14:paraId="7F9028F8" w14:textId="77777777" w:rsidR="00D166F5" w:rsidRPr="00195D92" w:rsidRDefault="00D166F5" w:rsidP="00D11147">
            <w:pPr>
              <w:pStyle w:val="TAL"/>
              <w:rPr>
                <w:rFonts w:cs="Arial"/>
                <w:color w:val="000000"/>
                <w:szCs w:val="18"/>
              </w:rPr>
            </w:pPr>
            <w:r w:rsidRPr="00195D92">
              <w:rPr>
                <w:rFonts w:cs="Arial"/>
                <w:color w:val="000000"/>
                <w:szCs w:val="18"/>
              </w:rPr>
              <w:t>c)</w:t>
            </w:r>
            <w:r w:rsidRPr="00195D92">
              <w:rPr>
                <w:rFonts w:cs="Arial"/>
                <w:color w:val="000000"/>
                <w:szCs w:val="18"/>
              </w:rPr>
              <w:tab/>
              <w:t>ContactListManagementResult</w:t>
            </w:r>
          </w:p>
          <w:p w14:paraId="5880A88E" w14:textId="77777777" w:rsidR="00D166F5" w:rsidRPr="00195D92" w:rsidRDefault="00D166F5" w:rsidP="00D11147">
            <w:pPr>
              <w:pStyle w:val="TAL"/>
              <w:rPr>
                <w:rFonts w:cs="Arial"/>
                <w:color w:val="000000"/>
                <w:szCs w:val="18"/>
              </w:rPr>
            </w:pPr>
            <w:r w:rsidRPr="00195D92">
              <w:rPr>
                <w:rFonts w:cs="Arial"/>
                <w:color w:val="000000"/>
                <w:szCs w:val="18"/>
              </w:rPr>
              <w:t>d)</w:t>
            </w:r>
            <w:r w:rsidRPr="00195D92">
              <w:rPr>
                <w:rFonts w:cs="Arial"/>
                <w:color w:val="000000"/>
                <w:szCs w:val="18"/>
              </w:rPr>
              <w:tab/>
              <w:t>GroupListManagementResult</w:t>
            </w:r>
          </w:p>
          <w:p w14:paraId="5ACF302B" w14:textId="77777777" w:rsidR="00D166F5" w:rsidRPr="00195D92" w:rsidRDefault="00D166F5" w:rsidP="00D11147">
            <w:pPr>
              <w:pStyle w:val="TAL"/>
              <w:rPr>
                <w:rFonts w:cs="Arial"/>
                <w:color w:val="000000"/>
                <w:szCs w:val="18"/>
              </w:rPr>
            </w:pPr>
            <w:r w:rsidRPr="00195D92">
              <w:rPr>
                <w:rFonts w:cs="Arial"/>
                <w:color w:val="000000"/>
                <w:szCs w:val="18"/>
              </w:rPr>
              <w:t>e)</w:t>
            </w:r>
            <w:r w:rsidRPr="00195D92">
              <w:rPr>
                <w:rFonts w:cs="Arial"/>
                <w:color w:val="000000"/>
                <w:szCs w:val="18"/>
              </w:rPr>
              <w:tab/>
              <w:t>Request unsuccessful</w:t>
            </w:r>
          </w:p>
        </w:tc>
        <w:tc>
          <w:tcPr>
            <w:tcW w:w="560" w:type="dxa"/>
            <w:gridSpan w:val="2"/>
          </w:tcPr>
          <w:p w14:paraId="5977C0A1" w14:textId="77777777" w:rsidR="00D166F5" w:rsidRPr="00195D92" w:rsidRDefault="00D166F5" w:rsidP="00D11147">
            <w:pPr>
              <w:pStyle w:val="TAL"/>
              <w:jc w:val="center"/>
              <w:rPr>
                <w:rFonts w:cs="Arial"/>
                <w:color w:val="000000"/>
                <w:szCs w:val="18"/>
              </w:rPr>
            </w:pPr>
            <w:r w:rsidRPr="00195D92">
              <w:rPr>
                <w:rFonts w:cs="Arial"/>
                <w:color w:val="000000"/>
                <w:szCs w:val="18"/>
              </w:rPr>
              <w:t>C</w:t>
            </w:r>
          </w:p>
        </w:tc>
        <w:tc>
          <w:tcPr>
            <w:tcW w:w="4447" w:type="dxa"/>
            <w:gridSpan w:val="2"/>
          </w:tcPr>
          <w:p w14:paraId="6225C69D" w14:textId="77777777" w:rsidR="00D166F5" w:rsidRPr="00195D92" w:rsidRDefault="00D166F5" w:rsidP="00D11147">
            <w:pPr>
              <w:pStyle w:val="TAL"/>
              <w:rPr>
                <w:rFonts w:cs="Arial"/>
                <w:color w:val="000000"/>
                <w:szCs w:val="18"/>
              </w:rPr>
            </w:pPr>
            <w:r w:rsidRPr="00195D92">
              <w:rPr>
                <w:rFonts w:cs="Arial"/>
                <w:color w:val="000000"/>
                <w:szCs w:val="18"/>
              </w:rPr>
              <w:t xml:space="preserve">The </w:t>
            </w:r>
            <w:r>
              <w:rPr>
                <w:rFonts w:cs="Arial"/>
                <w:color w:val="000000"/>
                <w:szCs w:val="18"/>
              </w:rPr>
              <w:t>"</w:t>
            </w:r>
            <w:r w:rsidRPr="00195D92">
              <w:rPr>
                <w:rFonts w:cs="Arial"/>
                <w:color w:val="000000"/>
                <w:szCs w:val="18"/>
              </w:rPr>
              <w:t>List Management Attempts</w:t>
            </w:r>
            <w:r>
              <w:rPr>
                <w:rFonts w:cs="Arial"/>
                <w:color w:val="000000"/>
                <w:szCs w:val="18"/>
              </w:rPr>
              <w:t>"</w:t>
            </w:r>
            <w:r w:rsidRPr="00195D92">
              <w:rPr>
                <w:rFonts w:cs="Arial"/>
                <w:color w:val="000000"/>
                <w:szCs w:val="18"/>
              </w:rPr>
              <w:t xml:space="preserve"> identify the type of list being managed by the PTC Target.  </w:t>
            </w:r>
          </w:p>
          <w:p w14:paraId="5E4164FA" w14:textId="77777777" w:rsidR="00D166F5" w:rsidRPr="00195D92" w:rsidRDefault="00D166F5" w:rsidP="00D11147">
            <w:pPr>
              <w:pStyle w:val="TAL"/>
              <w:rPr>
                <w:rFonts w:cs="Arial"/>
                <w:color w:val="000000"/>
                <w:szCs w:val="18"/>
              </w:rPr>
            </w:pPr>
            <w:r w:rsidRPr="00195D92">
              <w:rPr>
                <w:rFonts w:cs="Arial"/>
                <w:color w:val="000000"/>
                <w:szCs w:val="18"/>
              </w:rPr>
              <w:t>For example, a) and b) are reported when PTC Target's Client attempt changes to his Contact List and his PTC Group List(s).</w:t>
            </w:r>
          </w:p>
          <w:p w14:paraId="0DCBB2E6" w14:textId="77777777" w:rsidR="00D166F5" w:rsidRPr="00195D92" w:rsidRDefault="00D166F5" w:rsidP="00D11147">
            <w:pPr>
              <w:pStyle w:val="TAL"/>
              <w:rPr>
                <w:rFonts w:cs="Arial"/>
                <w:color w:val="000000"/>
                <w:szCs w:val="18"/>
              </w:rPr>
            </w:pPr>
          </w:p>
          <w:p w14:paraId="5A9AE07E" w14:textId="77777777" w:rsidR="00D166F5" w:rsidRPr="00195D92" w:rsidRDefault="00D166F5" w:rsidP="00D11147">
            <w:pPr>
              <w:pStyle w:val="TAL"/>
              <w:rPr>
                <w:rFonts w:cs="Arial"/>
                <w:color w:val="000000"/>
                <w:szCs w:val="18"/>
              </w:rPr>
            </w:pPr>
            <w:r w:rsidRPr="00195D92">
              <w:rPr>
                <w:rFonts w:cs="Arial"/>
                <w:color w:val="000000"/>
                <w:szCs w:val="18"/>
              </w:rPr>
              <w:t xml:space="preserve">The </w:t>
            </w:r>
            <w:r>
              <w:rPr>
                <w:rFonts w:cs="Arial"/>
                <w:color w:val="000000"/>
                <w:szCs w:val="18"/>
              </w:rPr>
              <w:t>"</w:t>
            </w:r>
            <w:r w:rsidRPr="00195D92">
              <w:rPr>
                <w:rFonts w:cs="Arial"/>
                <w:color w:val="000000"/>
                <w:szCs w:val="18"/>
              </w:rPr>
              <w:t>List Management Results</w:t>
            </w:r>
            <w:r>
              <w:rPr>
                <w:rFonts w:cs="Arial"/>
                <w:color w:val="000000"/>
                <w:szCs w:val="18"/>
              </w:rPr>
              <w:t>"</w:t>
            </w:r>
            <w:r w:rsidRPr="00195D92">
              <w:rPr>
                <w:rFonts w:cs="Arial"/>
                <w:color w:val="000000"/>
                <w:szCs w:val="18"/>
              </w:rPr>
              <w:t xml:space="preserve"> identify the network response to a modification by the PTC Target.  </w:t>
            </w:r>
          </w:p>
          <w:p w14:paraId="02A331CC" w14:textId="77777777" w:rsidR="00D166F5" w:rsidRPr="00195D92" w:rsidRDefault="00D166F5" w:rsidP="00D11147">
            <w:pPr>
              <w:pStyle w:val="TAL"/>
              <w:rPr>
                <w:rFonts w:cs="Arial"/>
                <w:color w:val="000000"/>
                <w:szCs w:val="18"/>
              </w:rPr>
            </w:pPr>
            <w:r w:rsidRPr="00195D92">
              <w:rPr>
                <w:rFonts w:cs="Arial"/>
                <w:color w:val="000000"/>
                <w:szCs w:val="18"/>
              </w:rPr>
              <w:t>For example, c), d), or e) is reported when the network notifies the PTC Target of changes to his Contact List or his PTC Group List(s).</w:t>
            </w:r>
          </w:p>
        </w:tc>
      </w:tr>
      <w:tr w:rsidR="00D166F5" w:rsidRPr="00195D92" w14:paraId="7691126F" w14:textId="77777777" w:rsidTr="00D11147">
        <w:trPr>
          <w:jc w:val="center"/>
        </w:trPr>
        <w:tc>
          <w:tcPr>
            <w:tcW w:w="2912" w:type="dxa"/>
            <w:gridSpan w:val="2"/>
          </w:tcPr>
          <w:p w14:paraId="7FD593C7" w14:textId="77777777" w:rsidR="00D166F5" w:rsidRPr="00195D92" w:rsidRDefault="00D166F5" w:rsidP="00D11147">
            <w:pPr>
              <w:pStyle w:val="TAL"/>
              <w:rPr>
                <w:rFonts w:cs="Arial"/>
                <w:color w:val="000000"/>
                <w:szCs w:val="18"/>
              </w:rPr>
            </w:pPr>
            <w:r w:rsidRPr="00195D92">
              <w:rPr>
                <w:rFonts w:cs="Arial"/>
                <w:color w:val="000000"/>
                <w:szCs w:val="18"/>
              </w:rPr>
              <w:t>ListManagmentAction</w:t>
            </w:r>
          </w:p>
          <w:p w14:paraId="3F9340B0" w14:textId="77777777" w:rsidR="00D166F5" w:rsidRPr="00195D92" w:rsidRDefault="00D166F5" w:rsidP="00D11147">
            <w:pPr>
              <w:pStyle w:val="TAL"/>
              <w:rPr>
                <w:rFonts w:cs="Arial"/>
                <w:color w:val="000000"/>
                <w:szCs w:val="18"/>
              </w:rPr>
            </w:pPr>
            <w:r w:rsidRPr="00195D92">
              <w:rPr>
                <w:rFonts w:cs="Arial"/>
                <w:color w:val="000000"/>
                <w:szCs w:val="18"/>
              </w:rPr>
              <w:t xml:space="preserve">Choice of: </w:t>
            </w:r>
          </w:p>
          <w:p w14:paraId="0F258279" w14:textId="77777777" w:rsidR="00D166F5" w:rsidRPr="00195D92" w:rsidRDefault="00D166F5" w:rsidP="00D11147">
            <w:pPr>
              <w:pStyle w:val="TAL"/>
              <w:ind w:left="352"/>
              <w:rPr>
                <w:rFonts w:cs="Arial"/>
                <w:color w:val="000000"/>
                <w:szCs w:val="18"/>
              </w:rPr>
            </w:pPr>
            <w:r w:rsidRPr="00195D92">
              <w:rPr>
                <w:rFonts w:cs="Arial"/>
                <w:color w:val="000000"/>
                <w:szCs w:val="18"/>
              </w:rPr>
              <w:t>a)</w:t>
            </w:r>
            <w:r w:rsidRPr="00195D92">
              <w:rPr>
                <w:rFonts w:cs="Arial"/>
                <w:color w:val="000000"/>
                <w:szCs w:val="18"/>
              </w:rPr>
              <w:tab/>
              <w:t>Create</w:t>
            </w:r>
          </w:p>
          <w:p w14:paraId="2D0B09F7" w14:textId="77777777" w:rsidR="00D166F5" w:rsidRPr="00195D92" w:rsidRDefault="00D166F5" w:rsidP="00D11147">
            <w:pPr>
              <w:pStyle w:val="TAL"/>
              <w:ind w:left="352"/>
              <w:rPr>
                <w:rFonts w:cs="Arial"/>
                <w:color w:val="000000"/>
                <w:szCs w:val="18"/>
              </w:rPr>
            </w:pPr>
            <w:r w:rsidRPr="00195D92">
              <w:rPr>
                <w:rFonts w:cs="Arial"/>
                <w:color w:val="000000"/>
                <w:szCs w:val="18"/>
              </w:rPr>
              <w:t>b)</w:t>
            </w:r>
            <w:r w:rsidRPr="00195D92">
              <w:rPr>
                <w:rFonts w:cs="Arial"/>
                <w:color w:val="000000"/>
                <w:szCs w:val="18"/>
              </w:rPr>
              <w:tab/>
              <w:t>Modify</w:t>
            </w:r>
          </w:p>
          <w:p w14:paraId="1B8A1070" w14:textId="77777777" w:rsidR="00D166F5" w:rsidRPr="00195D92" w:rsidRDefault="00D166F5" w:rsidP="00D11147">
            <w:pPr>
              <w:pStyle w:val="TAL"/>
              <w:ind w:left="352"/>
              <w:rPr>
                <w:rFonts w:cs="Arial"/>
                <w:color w:val="000000"/>
                <w:szCs w:val="18"/>
              </w:rPr>
            </w:pPr>
            <w:r w:rsidRPr="00195D92">
              <w:rPr>
                <w:rFonts w:cs="Arial"/>
                <w:color w:val="000000"/>
                <w:szCs w:val="18"/>
              </w:rPr>
              <w:t>c)</w:t>
            </w:r>
            <w:r w:rsidRPr="00195D92">
              <w:rPr>
                <w:rFonts w:cs="Arial"/>
                <w:color w:val="000000"/>
                <w:szCs w:val="18"/>
              </w:rPr>
              <w:tab/>
              <w:t>Retrieve</w:t>
            </w:r>
          </w:p>
          <w:p w14:paraId="1AA56C03" w14:textId="77777777" w:rsidR="00D166F5" w:rsidRPr="00195D92" w:rsidRDefault="00D166F5" w:rsidP="00D11147">
            <w:pPr>
              <w:pStyle w:val="TAL"/>
              <w:ind w:left="352"/>
              <w:rPr>
                <w:rFonts w:cs="Arial"/>
                <w:color w:val="000000"/>
                <w:szCs w:val="18"/>
              </w:rPr>
            </w:pPr>
            <w:r w:rsidRPr="00195D92">
              <w:rPr>
                <w:rFonts w:cs="Arial"/>
                <w:color w:val="000000"/>
                <w:szCs w:val="18"/>
              </w:rPr>
              <w:t>d)</w:t>
            </w:r>
            <w:r w:rsidRPr="00195D92">
              <w:rPr>
                <w:rFonts w:cs="Arial"/>
                <w:color w:val="000000"/>
                <w:szCs w:val="18"/>
              </w:rPr>
              <w:tab/>
              <w:t>Delete</w:t>
            </w:r>
          </w:p>
          <w:p w14:paraId="572D61F7" w14:textId="77777777" w:rsidR="00D166F5" w:rsidRPr="00195D92" w:rsidRDefault="00D166F5" w:rsidP="00D11147">
            <w:pPr>
              <w:pStyle w:val="TAL"/>
              <w:ind w:left="352"/>
              <w:rPr>
                <w:rFonts w:cs="Arial"/>
                <w:color w:val="000000"/>
                <w:szCs w:val="18"/>
              </w:rPr>
            </w:pPr>
            <w:r w:rsidRPr="00195D92">
              <w:rPr>
                <w:rFonts w:cs="Arial"/>
                <w:color w:val="000000"/>
                <w:szCs w:val="18"/>
              </w:rPr>
              <w:t>e)</w:t>
            </w:r>
            <w:r w:rsidRPr="00195D92">
              <w:rPr>
                <w:rFonts w:cs="Arial"/>
                <w:color w:val="000000"/>
                <w:szCs w:val="18"/>
              </w:rPr>
              <w:tab/>
              <w:t>Notify</w:t>
            </w:r>
          </w:p>
        </w:tc>
        <w:tc>
          <w:tcPr>
            <w:tcW w:w="560" w:type="dxa"/>
            <w:gridSpan w:val="2"/>
          </w:tcPr>
          <w:p w14:paraId="03142763" w14:textId="77777777" w:rsidR="00D166F5" w:rsidRPr="00195D92" w:rsidRDefault="00D166F5" w:rsidP="00D11147">
            <w:pPr>
              <w:jc w:val="center"/>
              <w:rPr>
                <w:rFonts w:ascii="Arial" w:hAnsi="Arial" w:cs="Arial"/>
                <w:color w:val="000000"/>
                <w:sz w:val="18"/>
                <w:szCs w:val="18"/>
              </w:rPr>
            </w:pPr>
            <w:r w:rsidRPr="00195D92">
              <w:rPr>
                <w:rFonts w:ascii="Arial" w:hAnsi="Arial" w:cs="Arial"/>
                <w:color w:val="000000"/>
                <w:sz w:val="18"/>
                <w:szCs w:val="18"/>
              </w:rPr>
              <w:t>C</w:t>
            </w:r>
          </w:p>
        </w:tc>
        <w:tc>
          <w:tcPr>
            <w:tcW w:w="4447" w:type="dxa"/>
            <w:gridSpan w:val="2"/>
          </w:tcPr>
          <w:p w14:paraId="3737AE99" w14:textId="77777777" w:rsidR="00D166F5" w:rsidRPr="00195D92" w:rsidRDefault="00D166F5" w:rsidP="00D11147">
            <w:pPr>
              <w:pStyle w:val="tl"/>
              <w:jc w:val="both"/>
              <w:rPr>
                <w:rFonts w:ascii="Arial" w:hAnsi="Arial" w:cs="Arial"/>
                <w:color w:val="000000"/>
                <w:szCs w:val="18"/>
              </w:rPr>
            </w:pPr>
            <w:r w:rsidRPr="00195D92">
              <w:rPr>
                <w:rFonts w:ascii="Arial" w:hAnsi="Arial" w:cs="Arial"/>
                <w:color w:val="000000"/>
                <w:szCs w:val="18"/>
              </w:rPr>
              <w:t>Identifies the action requested by the PTC Intercept Subject to the Contact Lists or PTC Group List(s). Report when PTC Intercept Subject attempts changes to his Contact List or PTC Group List(s).</w:t>
            </w:r>
          </w:p>
          <w:p w14:paraId="6E31EECF" w14:textId="77777777" w:rsidR="00D166F5" w:rsidRPr="00195D92" w:rsidRDefault="00D166F5" w:rsidP="00D11147">
            <w:pPr>
              <w:pStyle w:val="tl"/>
              <w:jc w:val="both"/>
              <w:rPr>
                <w:rFonts w:ascii="Arial" w:hAnsi="Arial" w:cs="Arial"/>
                <w:color w:val="000000"/>
                <w:szCs w:val="18"/>
              </w:rPr>
            </w:pPr>
          </w:p>
          <w:p w14:paraId="0CA37A22" w14:textId="3A1E81F5" w:rsidR="00D166F5" w:rsidRPr="00195D92" w:rsidRDefault="00D166F5" w:rsidP="00D11147">
            <w:pPr>
              <w:pStyle w:val="TAL"/>
              <w:rPr>
                <w:rFonts w:cs="Arial"/>
                <w:color w:val="000000"/>
                <w:szCs w:val="18"/>
                <w:highlight w:val="green"/>
              </w:rPr>
            </w:pPr>
            <w:r w:rsidRPr="00195D92">
              <w:rPr>
                <w:rFonts w:cs="Arial"/>
                <w:color w:val="000000"/>
                <w:szCs w:val="18"/>
              </w:rPr>
              <w:t xml:space="preserve">Also report when a notification is sent to the PTC Intercept Subject due to changes </w:t>
            </w:r>
            <w:proofErr w:type="spellStart"/>
            <w:r w:rsidRPr="00195D92">
              <w:rPr>
                <w:rFonts w:cs="Arial"/>
                <w:color w:val="000000"/>
                <w:szCs w:val="18"/>
              </w:rPr>
              <w:t>occuring</w:t>
            </w:r>
            <w:proofErr w:type="spellEnd"/>
            <w:r w:rsidRPr="00195D92">
              <w:rPr>
                <w:rFonts w:cs="Arial"/>
                <w:color w:val="000000"/>
                <w:szCs w:val="18"/>
              </w:rPr>
              <w:t xml:space="preserve"> to his Contact List or PTC Group List(s).</w:t>
            </w:r>
          </w:p>
        </w:tc>
      </w:tr>
      <w:tr w:rsidR="00D166F5" w:rsidRPr="00195D92" w14:paraId="415AE89F" w14:textId="77777777" w:rsidTr="00D11147">
        <w:trPr>
          <w:jc w:val="center"/>
        </w:trPr>
        <w:tc>
          <w:tcPr>
            <w:tcW w:w="2912" w:type="dxa"/>
            <w:gridSpan w:val="2"/>
          </w:tcPr>
          <w:p w14:paraId="367D3359" w14:textId="77777777" w:rsidR="00D166F5" w:rsidRPr="00195D92" w:rsidRDefault="00D166F5" w:rsidP="00D11147">
            <w:pPr>
              <w:pStyle w:val="TAL"/>
              <w:rPr>
                <w:rFonts w:cs="Arial"/>
                <w:color w:val="000000"/>
                <w:szCs w:val="18"/>
              </w:rPr>
            </w:pPr>
            <w:r w:rsidRPr="00195D92">
              <w:rPr>
                <w:rFonts w:cs="Arial"/>
                <w:color w:val="000000"/>
                <w:szCs w:val="18"/>
              </w:rPr>
              <w:t>ListManagementFailure</w:t>
            </w:r>
          </w:p>
        </w:tc>
        <w:tc>
          <w:tcPr>
            <w:tcW w:w="560" w:type="dxa"/>
            <w:gridSpan w:val="2"/>
          </w:tcPr>
          <w:p w14:paraId="7C279D18" w14:textId="77777777" w:rsidR="00D166F5" w:rsidRPr="00195D92" w:rsidRDefault="00D166F5" w:rsidP="00D11147">
            <w:pPr>
              <w:jc w:val="center"/>
              <w:rPr>
                <w:rFonts w:ascii="Arial" w:hAnsi="Arial" w:cs="Arial"/>
                <w:color w:val="000000"/>
                <w:sz w:val="18"/>
                <w:szCs w:val="18"/>
              </w:rPr>
            </w:pPr>
            <w:r w:rsidRPr="00195D92">
              <w:rPr>
                <w:rFonts w:ascii="Arial" w:hAnsi="Arial" w:cs="Arial"/>
                <w:color w:val="000000"/>
                <w:sz w:val="18"/>
                <w:szCs w:val="18"/>
              </w:rPr>
              <w:t>C</w:t>
            </w:r>
          </w:p>
        </w:tc>
        <w:tc>
          <w:tcPr>
            <w:tcW w:w="4447" w:type="dxa"/>
            <w:gridSpan w:val="2"/>
          </w:tcPr>
          <w:p w14:paraId="16C291AA" w14:textId="77777777" w:rsidR="00D166F5" w:rsidRPr="00195D92" w:rsidRDefault="00D166F5" w:rsidP="00D11147">
            <w:pPr>
              <w:pStyle w:val="TAL"/>
              <w:rPr>
                <w:rFonts w:cs="Arial"/>
                <w:color w:val="000000"/>
                <w:szCs w:val="18"/>
                <w:highlight w:val="green"/>
              </w:rPr>
            </w:pPr>
            <w:r w:rsidRPr="00195D92">
              <w:rPr>
                <w:rFonts w:cs="Arial"/>
                <w:color w:val="000000"/>
                <w:szCs w:val="18"/>
                <w:lang w:val="en-US"/>
              </w:rPr>
              <w:t>Reports the error code or reason for failure. Report when List Management request is unsuccessful.</w:t>
            </w:r>
          </w:p>
        </w:tc>
      </w:tr>
      <w:tr w:rsidR="00D166F5" w:rsidRPr="00195D92" w14:paraId="07702488" w14:textId="77777777" w:rsidTr="00D11147">
        <w:trPr>
          <w:jc w:val="center"/>
        </w:trPr>
        <w:tc>
          <w:tcPr>
            <w:tcW w:w="2912" w:type="dxa"/>
            <w:gridSpan w:val="2"/>
          </w:tcPr>
          <w:p w14:paraId="579AE8A3" w14:textId="77777777" w:rsidR="00D166F5" w:rsidRPr="00195D92" w:rsidRDefault="00D166F5" w:rsidP="00D11147">
            <w:pPr>
              <w:pStyle w:val="TAL"/>
              <w:rPr>
                <w:rFonts w:cs="Arial"/>
                <w:color w:val="000000"/>
                <w:szCs w:val="18"/>
              </w:rPr>
            </w:pPr>
            <w:r w:rsidRPr="00195D92">
              <w:rPr>
                <w:rFonts w:cs="Arial"/>
                <w:color w:val="000000"/>
                <w:szCs w:val="18"/>
              </w:rPr>
              <w:t>ContactID</w:t>
            </w:r>
          </w:p>
        </w:tc>
        <w:tc>
          <w:tcPr>
            <w:tcW w:w="560" w:type="dxa"/>
            <w:gridSpan w:val="2"/>
          </w:tcPr>
          <w:p w14:paraId="6CDB9CFD" w14:textId="77777777" w:rsidR="00D166F5" w:rsidRPr="00195D92" w:rsidRDefault="00D166F5" w:rsidP="00D11147">
            <w:pPr>
              <w:jc w:val="center"/>
              <w:rPr>
                <w:rFonts w:ascii="Arial" w:hAnsi="Arial" w:cs="Arial"/>
                <w:color w:val="000000"/>
                <w:sz w:val="18"/>
                <w:szCs w:val="18"/>
              </w:rPr>
            </w:pPr>
            <w:r w:rsidRPr="00195D92">
              <w:rPr>
                <w:rFonts w:ascii="Arial" w:hAnsi="Arial" w:cs="Arial"/>
                <w:color w:val="000000"/>
                <w:sz w:val="18"/>
                <w:szCs w:val="18"/>
              </w:rPr>
              <w:t>C</w:t>
            </w:r>
          </w:p>
        </w:tc>
        <w:tc>
          <w:tcPr>
            <w:tcW w:w="4447" w:type="dxa"/>
            <w:gridSpan w:val="2"/>
          </w:tcPr>
          <w:p w14:paraId="402285B4" w14:textId="77777777" w:rsidR="00D166F5" w:rsidRPr="00195D92" w:rsidRDefault="00D166F5" w:rsidP="00D11147">
            <w:pPr>
              <w:pStyle w:val="TAL"/>
              <w:rPr>
                <w:rFonts w:cs="Arial"/>
                <w:color w:val="000000"/>
                <w:szCs w:val="18"/>
                <w:highlight w:val="green"/>
              </w:rPr>
            </w:pPr>
            <w:r w:rsidRPr="00195D92">
              <w:rPr>
                <w:rFonts w:cs="Arial"/>
                <w:color w:val="000000"/>
                <w:szCs w:val="18"/>
              </w:rPr>
              <w:t>Identity of the contact in the list. One contact per Contact List or PTC Group List.  Report if known.</w:t>
            </w:r>
          </w:p>
        </w:tc>
      </w:tr>
      <w:tr w:rsidR="00D166F5" w:rsidRPr="00195D92" w14:paraId="18DBDD37" w14:textId="77777777" w:rsidTr="00D11147">
        <w:trPr>
          <w:jc w:val="center"/>
        </w:trPr>
        <w:tc>
          <w:tcPr>
            <w:tcW w:w="2912" w:type="dxa"/>
            <w:gridSpan w:val="2"/>
          </w:tcPr>
          <w:p w14:paraId="74363C96" w14:textId="77777777" w:rsidR="00D166F5" w:rsidRPr="00195D92" w:rsidRDefault="00D166F5" w:rsidP="00D11147">
            <w:pPr>
              <w:pStyle w:val="TAL"/>
              <w:rPr>
                <w:rFonts w:cs="Arial"/>
                <w:color w:val="000000"/>
                <w:szCs w:val="18"/>
              </w:rPr>
            </w:pPr>
            <w:r w:rsidRPr="00195D92">
              <w:rPr>
                <w:rFonts w:cs="Arial"/>
                <w:color w:val="000000"/>
                <w:szCs w:val="18"/>
              </w:rPr>
              <w:t>PTCGroupID</w:t>
            </w:r>
          </w:p>
        </w:tc>
        <w:tc>
          <w:tcPr>
            <w:tcW w:w="560" w:type="dxa"/>
            <w:gridSpan w:val="2"/>
          </w:tcPr>
          <w:p w14:paraId="5FBF35C2" w14:textId="77777777" w:rsidR="00D166F5" w:rsidRPr="00195D92" w:rsidRDefault="00D166F5" w:rsidP="00D11147">
            <w:pPr>
              <w:jc w:val="center"/>
              <w:rPr>
                <w:rFonts w:ascii="Arial" w:hAnsi="Arial" w:cs="Arial"/>
                <w:color w:val="000000"/>
                <w:sz w:val="18"/>
                <w:szCs w:val="18"/>
              </w:rPr>
            </w:pPr>
            <w:r w:rsidRPr="00195D92">
              <w:rPr>
                <w:rFonts w:ascii="Arial" w:hAnsi="Arial" w:cs="Arial"/>
                <w:color w:val="000000"/>
                <w:sz w:val="18"/>
                <w:szCs w:val="18"/>
              </w:rPr>
              <w:t>C</w:t>
            </w:r>
          </w:p>
        </w:tc>
        <w:tc>
          <w:tcPr>
            <w:tcW w:w="4447" w:type="dxa"/>
            <w:gridSpan w:val="2"/>
          </w:tcPr>
          <w:p w14:paraId="457E49A3" w14:textId="77777777" w:rsidR="00D166F5" w:rsidRPr="00195D92" w:rsidRDefault="00D166F5" w:rsidP="00D11147">
            <w:pPr>
              <w:pStyle w:val="TAL"/>
              <w:rPr>
                <w:rFonts w:cs="Arial"/>
                <w:color w:val="000000"/>
                <w:szCs w:val="18"/>
              </w:rPr>
            </w:pPr>
            <w:r w:rsidRPr="00195D92">
              <w:rPr>
                <w:rFonts w:cs="Arial"/>
                <w:color w:val="000000"/>
                <w:szCs w:val="18"/>
              </w:rPr>
              <w:t>Identifies the PTC Group Identity, Nick Name, and characteristics.</w:t>
            </w:r>
          </w:p>
        </w:tc>
      </w:tr>
      <w:tr w:rsidR="00D166F5" w:rsidRPr="00195D92" w14:paraId="21802FA1" w14:textId="77777777" w:rsidTr="00D11147">
        <w:trPr>
          <w:jc w:val="center"/>
        </w:trPr>
        <w:tc>
          <w:tcPr>
            <w:tcW w:w="2912" w:type="dxa"/>
            <w:gridSpan w:val="2"/>
          </w:tcPr>
          <w:p w14:paraId="45C24924" w14:textId="77777777" w:rsidR="00D166F5" w:rsidRPr="00195D92" w:rsidRDefault="00D166F5" w:rsidP="00D11147">
            <w:pPr>
              <w:pStyle w:val="TAL"/>
              <w:rPr>
                <w:rFonts w:cs="Arial"/>
                <w:color w:val="000000"/>
                <w:szCs w:val="18"/>
                <w:lang w:eastAsia="zh-CN"/>
              </w:rPr>
            </w:pPr>
            <w:r w:rsidRPr="00195D92">
              <w:rPr>
                <w:rFonts w:cs="Arial"/>
                <w:color w:val="000000"/>
                <w:szCs w:val="18"/>
                <w:lang w:eastAsia="zh-CN"/>
              </w:rPr>
              <w:t>PTCIDList</w:t>
            </w:r>
          </w:p>
        </w:tc>
        <w:tc>
          <w:tcPr>
            <w:tcW w:w="560" w:type="dxa"/>
            <w:gridSpan w:val="2"/>
          </w:tcPr>
          <w:p w14:paraId="497CD2D4" w14:textId="77777777" w:rsidR="00D166F5" w:rsidRPr="00195D92" w:rsidRDefault="00D166F5" w:rsidP="00D11147">
            <w:pPr>
              <w:jc w:val="center"/>
              <w:rPr>
                <w:rFonts w:ascii="Arial" w:hAnsi="Arial" w:cs="Arial"/>
                <w:color w:val="000000"/>
                <w:sz w:val="18"/>
                <w:szCs w:val="18"/>
              </w:rPr>
            </w:pPr>
            <w:r w:rsidRPr="00195D92">
              <w:rPr>
                <w:rFonts w:ascii="Arial" w:hAnsi="Arial" w:cs="Arial"/>
                <w:color w:val="000000"/>
                <w:sz w:val="18"/>
                <w:szCs w:val="18"/>
              </w:rPr>
              <w:t>C</w:t>
            </w:r>
          </w:p>
        </w:tc>
        <w:tc>
          <w:tcPr>
            <w:tcW w:w="4447" w:type="dxa"/>
            <w:gridSpan w:val="2"/>
          </w:tcPr>
          <w:p w14:paraId="54B0E64E" w14:textId="77777777" w:rsidR="00D166F5" w:rsidRPr="00195D92" w:rsidRDefault="00D166F5" w:rsidP="00D11147">
            <w:pPr>
              <w:pStyle w:val="TAL"/>
              <w:rPr>
                <w:rFonts w:cs="Arial"/>
                <w:color w:val="000000"/>
                <w:szCs w:val="18"/>
              </w:rPr>
            </w:pPr>
            <w:r w:rsidRPr="00195D92">
              <w:rPr>
                <w:rFonts w:cs="Arial"/>
                <w:color w:val="000000"/>
                <w:szCs w:val="18"/>
                <w:lang w:val="en-US"/>
              </w:rPr>
              <w:t>Identifies each participant from the PTC Target's contact list (i.e., individuals) and PTC Group list (i.e., list of pre-identified individuals using a group identification) for a group call.</w:t>
            </w:r>
          </w:p>
        </w:tc>
      </w:tr>
      <w:tr w:rsidR="00D166F5" w:rsidRPr="00195D92" w14:paraId="72697901" w14:textId="77777777" w:rsidTr="00D11147">
        <w:trPr>
          <w:jc w:val="center"/>
        </w:trPr>
        <w:tc>
          <w:tcPr>
            <w:tcW w:w="2912" w:type="dxa"/>
            <w:gridSpan w:val="2"/>
          </w:tcPr>
          <w:p w14:paraId="4DAFFF8A" w14:textId="77777777" w:rsidR="00D166F5" w:rsidRPr="00195D92" w:rsidRDefault="00D166F5" w:rsidP="00D11147">
            <w:pPr>
              <w:pStyle w:val="TAL"/>
              <w:rPr>
                <w:rFonts w:cs="Arial"/>
                <w:color w:val="000000"/>
                <w:szCs w:val="18"/>
                <w:lang w:eastAsia="zh-CN"/>
              </w:rPr>
            </w:pPr>
            <w:r w:rsidRPr="00195D92">
              <w:rPr>
                <w:rFonts w:cs="Arial"/>
                <w:color w:val="000000"/>
                <w:szCs w:val="18"/>
              </w:rPr>
              <w:t>PTCHost</w:t>
            </w:r>
          </w:p>
        </w:tc>
        <w:tc>
          <w:tcPr>
            <w:tcW w:w="560" w:type="dxa"/>
            <w:gridSpan w:val="2"/>
          </w:tcPr>
          <w:p w14:paraId="73EB38FB" w14:textId="77777777" w:rsidR="00D166F5" w:rsidRPr="00195D92" w:rsidRDefault="00D166F5" w:rsidP="00D11147">
            <w:pPr>
              <w:jc w:val="center"/>
              <w:rPr>
                <w:rFonts w:ascii="Arial" w:hAnsi="Arial" w:cs="Arial"/>
                <w:color w:val="000000"/>
                <w:sz w:val="18"/>
                <w:szCs w:val="18"/>
              </w:rPr>
            </w:pPr>
            <w:r w:rsidRPr="00195D92">
              <w:rPr>
                <w:rFonts w:ascii="Arial" w:hAnsi="Arial" w:cs="Arial"/>
                <w:color w:val="000000"/>
                <w:sz w:val="18"/>
                <w:szCs w:val="18"/>
              </w:rPr>
              <w:t>C</w:t>
            </w:r>
          </w:p>
        </w:tc>
        <w:tc>
          <w:tcPr>
            <w:tcW w:w="4447" w:type="dxa"/>
            <w:gridSpan w:val="2"/>
          </w:tcPr>
          <w:p w14:paraId="21F5EBF2" w14:textId="77777777" w:rsidR="00D166F5" w:rsidRPr="00195D92" w:rsidRDefault="00D166F5" w:rsidP="00D11147">
            <w:pPr>
              <w:pStyle w:val="TAL"/>
              <w:rPr>
                <w:rFonts w:cs="Arial"/>
                <w:color w:val="000000"/>
                <w:szCs w:val="18"/>
                <w:lang w:val="en-US"/>
              </w:rPr>
            </w:pPr>
            <w:r w:rsidRPr="00195D92">
              <w:rPr>
                <w:rFonts w:cs="Arial"/>
                <w:color w:val="000000"/>
                <w:szCs w:val="18"/>
              </w:rPr>
              <w:t>Identifies the PTC participant who has authority to initiate and administrate an active PTC Group Session. Provide when known.</w:t>
            </w:r>
          </w:p>
        </w:tc>
      </w:tr>
    </w:tbl>
    <w:p w14:paraId="53541040" w14:textId="77777777" w:rsidR="00D166F5" w:rsidRDefault="00D166F5" w:rsidP="00D166F5"/>
    <w:p w14:paraId="5B004EE0" w14:textId="77777777" w:rsidR="00D166F5" w:rsidRPr="004B1FEB" w:rsidRDefault="00D166F5" w:rsidP="00D166F5">
      <w:pPr>
        <w:pStyle w:val="Heading3"/>
        <w:rPr>
          <w:rFonts w:cs="Arial"/>
          <w:color w:val="000000"/>
        </w:rPr>
      </w:pPr>
      <w:bookmarkStart w:id="70" w:name="_Toc525122942"/>
      <w:r>
        <w:rPr>
          <w:rFonts w:cs="Arial"/>
          <w:color w:val="000000"/>
        </w:rPr>
        <w:t>17.</w:t>
      </w:r>
      <w:r w:rsidRPr="004B1FEB">
        <w:rPr>
          <w:rFonts w:cs="Arial"/>
          <w:color w:val="000000"/>
        </w:rPr>
        <w:t>2.1</w:t>
      </w:r>
      <w:r>
        <w:rPr>
          <w:rFonts w:cs="Arial"/>
          <w:color w:val="000000"/>
        </w:rPr>
        <w:t>8</w:t>
      </w:r>
      <w:r w:rsidRPr="004B1FEB">
        <w:rPr>
          <w:rFonts w:cs="Arial"/>
          <w:color w:val="000000"/>
        </w:rPr>
        <w:tab/>
        <w:t>PTC Access Policy</w:t>
      </w:r>
      <w:bookmarkEnd w:id="70"/>
    </w:p>
    <w:p w14:paraId="35DEC93B" w14:textId="77777777" w:rsidR="00D166F5" w:rsidRPr="00E13D79" w:rsidRDefault="00D166F5" w:rsidP="00D166F5">
      <w:pPr>
        <w:keepNext/>
        <w:rPr>
          <w:color w:val="000000"/>
        </w:rPr>
      </w:pPr>
      <w:r w:rsidRPr="00E13D79">
        <w:rPr>
          <w:color w:val="000000"/>
        </w:rPr>
        <w:t>The PTC Access Policy Report Record shall be sent from the MF/DF to the LEMF when the PTC Intercept target attempts to change the access control lists (e.g. PTC user access policy and PTC Group authorization rules)</w:t>
      </w:r>
      <w:r>
        <w:rPr>
          <w:color w:val="000000"/>
        </w:rPr>
        <w:t xml:space="preserve"> </w:t>
      </w:r>
      <w:r w:rsidRPr="009B7195">
        <w:t>located in the P</w:t>
      </w:r>
      <w:r>
        <w:t>T</w:t>
      </w:r>
      <w:r w:rsidRPr="009B7195">
        <w:t xml:space="preserve">C </w:t>
      </w:r>
      <w:r>
        <w:t>XML Document Management Server (</w:t>
      </w:r>
      <w:r w:rsidRPr="009B7195">
        <w:t>XDMS</w:t>
      </w:r>
      <w:r>
        <w:t xml:space="preserve">) see ref </w:t>
      </w:r>
      <w:r>
        <w:rPr>
          <w:color w:val="000000"/>
        </w:rPr>
        <w:t>(OMA-PoC-AD [97])</w:t>
      </w:r>
      <w:r w:rsidRPr="00E13D79">
        <w:rPr>
          <w:color w:val="000000"/>
        </w:rPr>
        <w:t xml:space="preserve">.  In addition the PTC Access Policy Report Record shall be sent from the MF/DF to the LEMF when the network responds to a modification or query by the PTC Intercept target to the access control lists (e.g. PTC user access policy and PTC Group authorization rules).  </w:t>
      </w:r>
    </w:p>
    <w:p w14:paraId="3EDABED1" w14:textId="77777777" w:rsidR="00D166F5" w:rsidRPr="00E13D79" w:rsidRDefault="00D166F5" w:rsidP="00D166F5">
      <w:pPr>
        <w:rPr>
          <w:color w:val="000000"/>
        </w:rPr>
      </w:pPr>
      <w:r w:rsidRPr="00E13D79">
        <w:rPr>
          <w:color w:val="000000"/>
        </w:rPr>
        <w:t>The</w:t>
      </w:r>
      <w:r w:rsidRPr="00E13D79">
        <w:rPr>
          <w:i/>
          <w:color w:val="000000"/>
        </w:rPr>
        <w:t xml:space="preserve"> </w:t>
      </w:r>
      <w:r w:rsidRPr="00E13D79">
        <w:rPr>
          <w:color w:val="000000"/>
        </w:rPr>
        <w:t xml:space="preserve">PTC Access policy </w:t>
      </w:r>
      <w:r w:rsidRPr="00E13D79">
        <w:rPr>
          <w:iCs/>
          <w:color w:val="000000"/>
        </w:rPr>
        <w:t>message</w:t>
      </w:r>
      <w:r w:rsidRPr="00E13D79">
        <w:rPr>
          <w:color w:val="000000"/>
        </w:rPr>
        <w:t xml:space="preserve"> is triggered when:</w:t>
      </w:r>
    </w:p>
    <w:p w14:paraId="68D71E5B" w14:textId="77777777" w:rsidR="00D166F5" w:rsidRPr="00E13D79" w:rsidRDefault="00D166F5" w:rsidP="00D166F5">
      <w:pPr>
        <w:pStyle w:val="B1"/>
      </w:pPr>
      <w:r>
        <w:t>-</w:t>
      </w:r>
      <w:r>
        <w:tab/>
      </w:r>
      <w:r w:rsidRPr="00E13D79">
        <w:t>The PTC Target requests changes to the access control lists.</w:t>
      </w:r>
    </w:p>
    <w:p w14:paraId="1FB47F5F" w14:textId="77777777" w:rsidR="00D166F5" w:rsidRPr="00E13D79" w:rsidRDefault="00D166F5" w:rsidP="00D166F5">
      <w:pPr>
        <w:pStyle w:val="B1"/>
      </w:pPr>
      <w:r>
        <w:t>-</w:t>
      </w:r>
      <w:r>
        <w:tab/>
      </w:r>
      <w:r w:rsidRPr="00E13D79">
        <w:t>The PTC Target is the PTC Group owner and modifies the PTC User permissions to access a PTC Group.</w:t>
      </w:r>
    </w:p>
    <w:p w14:paraId="6A873215" w14:textId="77777777" w:rsidR="00D166F5" w:rsidRPr="00E13D79" w:rsidRDefault="00D166F5" w:rsidP="00D166F5">
      <w:pPr>
        <w:pStyle w:val="B1"/>
      </w:pPr>
      <w:r>
        <w:t>-</w:t>
      </w:r>
      <w:r>
        <w:tab/>
      </w:r>
      <w:r w:rsidRPr="00E13D79">
        <w:t>The PTC Target attempts a change or queries the access control lists (</w:t>
      </w:r>
      <w:r>
        <w:t>e.g.</w:t>
      </w:r>
      <w:r w:rsidRPr="00E13D79">
        <w:t xml:space="preserve"> PTC User access policy and PTC Group authorization rules) regardless if the change or query to the access control list was successful or unsuccessful.</w:t>
      </w:r>
    </w:p>
    <w:p w14:paraId="5F992FE9" w14:textId="77777777" w:rsidR="00D166F5" w:rsidRPr="00E13D79" w:rsidRDefault="00D166F5" w:rsidP="00D166F5">
      <w:pPr>
        <w:pStyle w:val="B1"/>
      </w:pPr>
      <w:r>
        <w:t>-</w:t>
      </w:r>
      <w:r>
        <w:tab/>
      </w:r>
      <w:r w:rsidRPr="00E13D79">
        <w:t>The PTC Target is the owner of a PTC Group (i.e., the creator of the Chat PTC Group or Pre-Arranged PTC Group) and attempts a change or queries to the PTC Group authorization rules regardless if the request was successful or unsuccessful.</w:t>
      </w:r>
    </w:p>
    <w:p w14:paraId="12CFE726" w14:textId="77777777" w:rsidR="00D166F5" w:rsidRPr="00E13D79" w:rsidRDefault="00D166F5" w:rsidP="00D166F5">
      <w:pPr>
        <w:pStyle w:val="B1"/>
      </w:pPr>
      <w:r>
        <w:t>-</w:t>
      </w:r>
      <w:r>
        <w:tab/>
      </w:r>
      <w:r w:rsidRPr="00E13D79">
        <w:t>The network responds to a change to the PTC Group authorization rules by the PTC Target when the PTC Target is the owner of a PTC Group (i.e., the creator of the Chat PTC Group or Pre-Arranged PTC Group), or the network responds to a query by the PTC Target for his PTC user access policy and PTC group authorization rules.</w:t>
      </w:r>
    </w:p>
    <w:p w14:paraId="4CE346B0" w14:textId="77777777" w:rsidR="00D166F5" w:rsidRPr="00E13D79" w:rsidRDefault="00D166F5" w:rsidP="00D166F5">
      <w:pPr>
        <w:pStyle w:val="B1"/>
      </w:pPr>
      <w:r>
        <w:t>-</w:t>
      </w:r>
      <w:r>
        <w:tab/>
      </w:r>
      <w:r w:rsidRPr="00E13D79">
        <w:t>The network notifies the PTC Target of changes to his access control lists (</w:t>
      </w:r>
      <w:r>
        <w:t>e.g.</w:t>
      </w:r>
      <w:r w:rsidRPr="00E13D79">
        <w:t xml:space="preserve"> PTC User access policy and PTC Group authorization rules) regardless if the change to the access control list was </w:t>
      </w:r>
      <w:r w:rsidRPr="00E13D79">
        <w:rPr>
          <w:i/>
          <w:iCs/>
        </w:rPr>
        <w:t>successful</w:t>
      </w:r>
      <w:r w:rsidRPr="00E13D79">
        <w:t xml:space="preserve"> or </w:t>
      </w:r>
      <w:r w:rsidRPr="00E13D79">
        <w:rPr>
          <w:i/>
          <w:iCs/>
        </w:rPr>
        <w:t>unsuccessful</w:t>
      </w:r>
      <w:r w:rsidRPr="00E13D79">
        <w:t>.</w:t>
      </w:r>
    </w:p>
    <w:p w14:paraId="461BBC62" w14:textId="77777777" w:rsidR="00D166F5" w:rsidRPr="00E13D79" w:rsidRDefault="00D166F5" w:rsidP="00D166F5">
      <w:pPr>
        <w:pStyle w:val="TH"/>
        <w:rPr>
          <w:lang w:val="en-US"/>
        </w:rPr>
      </w:pPr>
      <w:r w:rsidRPr="00E13D79">
        <w:t xml:space="preserve">Table </w:t>
      </w:r>
      <w:r>
        <w:t>17.</w:t>
      </w:r>
      <w:r w:rsidRPr="00E13D79">
        <w:t>2</w:t>
      </w:r>
      <w:r w:rsidRPr="004B5B6F">
        <w:t>.</w:t>
      </w:r>
      <w:r w:rsidRPr="00E13D79">
        <w:rPr>
          <w:lang w:val="en-US"/>
        </w:rPr>
        <w:t>1</w:t>
      </w:r>
      <w:r>
        <w:rPr>
          <w:lang w:val="en-US"/>
        </w:rPr>
        <w:t>8</w:t>
      </w:r>
      <w:r w:rsidRPr="00E13D79">
        <w:t>: PTC Access Policy event</w:t>
      </w:r>
      <w:r w:rsidRPr="00E13D79">
        <w:rPr>
          <w:lang w:val="en-US"/>
        </w:rPr>
        <w:t xml:space="preserve"> Record</w:t>
      </w:r>
    </w:p>
    <w:tbl>
      <w:tblPr>
        <w:tblW w:w="8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3264"/>
        <w:gridCol w:w="46"/>
        <w:gridCol w:w="674"/>
        <w:gridCol w:w="46"/>
        <w:gridCol w:w="4309"/>
        <w:gridCol w:w="6"/>
      </w:tblGrid>
      <w:tr w:rsidR="00D166F5" w:rsidRPr="00195D92" w14:paraId="2090B3A4" w14:textId="77777777" w:rsidTr="00D11147">
        <w:trPr>
          <w:gridAfter w:val="1"/>
          <w:wAfter w:w="6" w:type="dxa"/>
          <w:jc w:val="center"/>
        </w:trPr>
        <w:tc>
          <w:tcPr>
            <w:tcW w:w="3264" w:type="dxa"/>
            <w:shd w:val="clear" w:color="auto" w:fill="B3B3B3"/>
          </w:tcPr>
          <w:p w14:paraId="3116CB67" w14:textId="77777777" w:rsidR="00D166F5" w:rsidRPr="00195D92" w:rsidRDefault="00D166F5" w:rsidP="00D11147">
            <w:pPr>
              <w:pStyle w:val="TAH"/>
              <w:rPr>
                <w:rFonts w:cs="Arial"/>
                <w:szCs w:val="18"/>
              </w:rPr>
            </w:pPr>
            <w:r w:rsidRPr="00195D92">
              <w:rPr>
                <w:rFonts w:cs="Arial"/>
                <w:szCs w:val="18"/>
              </w:rPr>
              <w:t>Parameter</w:t>
            </w:r>
          </w:p>
        </w:tc>
        <w:tc>
          <w:tcPr>
            <w:tcW w:w="720" w:type="dxa"/>
            <w:gridSpan w:val="2"/>
            <w:shd w:val="clear" w:color="auto" w:fill="B3B3B3"/>
          </w:tcPr>
          <w:p w14:paraId="5285F30D" w14:textId="77777777" w:rsidR="00D166F5" w:rsidRPr="00195D92" w:rsidRDefault="00D166F5" w:rsidP="00D11147">
            <w:pPr>
              <w:pStyle w:val="TAH"/>
              <w:rPr>
                <w:rFonts w:cs="Arial"/>
                <w:szCs w:val="18"/>
              </w:rPr>
            </w:pPr>
            <w:r w:rsidRPr="00195D92">
              <w:rPr>
                <w:rFonts w:cs="Arial"/>
                <w:szCs w:val="18"/>
              </w:rPr>
              <w:t>O/C/M</w:t>
            </w:r>
          </w:p>
        </w:tc>
        <w:tc>
          <w:tcPr>
            <w:tcW w:w="4355" w:type="dxa"/>
            <w:gridSpan w:val="2"/>
            <w:shd w:val="clear" w:color="auto" w:fill="B3B3B3"/>
          </w:tcPr>
          <w:p w14:paraId="77CA223F" w14:textId="77777777" w:rsidR="00D166F5" w:rsidRPr="00195D92" w:rsidRDefault="00D166F5" w:rsidP="00D11147">
            <w:pPr>
              <w:pStyle w:val="TAH"/>
              <w:rPr>
                <w:rFonts w:cs="Arial"/>
                <w:szCs w:val="18"/>
              </w:rPr>
            </w:pPr>
            <w:r w:rsidRPr="00195D92">
              <w:rPr>
                <w:rFonts w:cs="Arial"/>
                <w:szCs w:val="18"/>
              </w:rPr>
              <w:t>Description/Conditions</w:t>
            </w:r>
          </w:p>
        </w:tc>
      </w:tr>
      <w:tr w:rsidR="00D166F5" w:rsidRPr="00195D92" w14:paraId="7A91AB75" w14:textId="77777777" w:rsidTr="00D11147">
        <w:trPr>
          <w:jc w:val="center"/>
        </w:trPr>
        <w:tc>
          <w:tcPr>
            <w:tcW w:w="3310" w:type="dxa"/>
            <w:gridSpan w:val="2"/>
          </w:tcPr>
          <w:p w14:paraId="6A484BA7" w14:textId="77777777" w:rsidR="00D166F5" w:rsidRPr="00195D92" w:rsidRDefault="00D166F5" w:rsidP="00D11147">
            <w:pPr>
              <w:pStyle w:val="TAL"/>
              <w:rPr>
                <w:rFonts w:cs="Arial"/>
                <w:color w:val="000000"/>
                <w:szCs w:val="18"/>
              </w:rPr>
            </w:pPr>
            <w:r w:rsidRPr="00195D92">
              <w:rPr>
                <w:rFonts w:cs="Arial"/>
                <w:color w:val="000000"/>
                <w:szCs w:val="18"/>
              </w:rPr>
              <w:t>observed MSISDN</w:t>
            </w:r>
          </w:p>
        </w:tc>
        <w:tc>
          <w:tcPr>
            <w:tcW w:w="720" w:type="dxa"/>
            <w:gridSpan w:val="2"/>
            <w:vMerge w:val="restart"/>
            <w:vAlign w:val="center"/>
          </w:tcPr>
          <w:p w14:paraId="728B44E5" w14:textId="77777777" w:rsidR="00D166F5" w:rsidRPr="00195D92" w:rsidRDefault="00D166F5" w:rsidP="00D11147">
            <w:pPr>
              <w:pStyle w:val="TAL"/>
              <w:jc w:val="center"/>
              <w:rPr>
                <w:rFonts w:cs="Arial"/>
                <w:color w:val="000000"/>
                <w:szCs w:val="18"/>
              </w:rPr>
            </w:pPr>
            <w:r w:rsidRPr="00195D92">
              <w:rPr>
                <w:rFonts w:cs="Arial"/>
                <w:color w:val="000000"/>
                <w:szCs w:val="18"/>
              </w:rPr>
              <w:t>M</w:t>
            </w:r>
          </w:p>
        </w:tc>
        <w:tc>
          <w:tcPr>
            <w:tcW w:w="4315" w:type="dxa"/>
            <w:gridSpan w:val="2"/>
            <w:vMerge w:val="restart"/>
            <w:vAlign w:val="center"/>
          </w:tcPr>
          <w:p w14:paraId="63DEEF5D" w14:textId="77777777" w:rsidR="00D166F5" w:rsidRPr="00195D92" w:rsidRDefault="00D166F5" w:rsidP="00D11147">
            <w:pPr>
              <w:pStyle w:val="TAL"/>
              <w:rPr>
                <w:rFonts w:cs="Arial"/>
                <w:color w:val="000000"/>
                <w:szCs w:val="18"/>
              </w:rPr>
            </w:pPr>
            <w:r w:rsidRPr="00195D92">
              <w:rPr>
                <w:rFonts w:cs="Arial"/>
                <w:color w:val="000000"/>
                <w:szCs w:val="18"/>
              </w:rPr>
              <w:t>Provide at least one and others when available.</w:t>
            </w:r>
          </w:p>
        </w:tc>
      </w:tr>
      <w:tr w:rsidR="00D166F5" w:rsidRPr="00195D92" w14:paraId="4BA02062" w14:textId="77777777" w:rsidTr="00D11147">
        <w:trPr>
          <w:jc w:val="center"/>
        </w:trPr>
        <w:tc>
          <w:tcPr>
            <w:tcW w:w="3310" w:type="dxa"/>
            <w:gridSpan w:val="2"/>
          </w:tcPr>
          <w:p w14:paraId="416B9E31" w14:textId="77777777" w:rsidR="00D166F5" w:rsidRPr="00195D92" w:rsidRDefault="00D166F5" w:rsidP="00D11147">
            <w:pPr>
              <w:pStyle w:val="TAL"/>
              <w:rPr>
                <w:rFonts w:cs="Arial"/>
                <w:color w:val="000000"/>
                <w:szCs w:val="18"/>
              </w:rPr>
            </w:pPr>
            <w:r w:rsidRPr="00195D92">
              <w:rPr>
                <w:rFonts w:cs="Arial"/>
                <w:color w:val="000000"/>
                <w:szCs w:val="18"/>
              </w:rPr>
              <w:t>observed IMSI</w:t>
            </w:r>
          </w:p>
        </w:tc>
        <w:tc>
          <w:tcPr>
            <w:tcW w:w="720" w:type="dxa"/>
            <w:gridSpan w:val="2"/>
            <w:vMerge/>
            <w:vAlign w:val="center"/>
          </w:tcPr>
          <w:p w14:paraId="58A08CD9" w14:textId="77777777" w:rsidR="00D166F5" w:rsidRPr="00195D92" w:rsidRDefault="00D166F5" w:rsidP="00D11147">
            <w:pPr>
              <w:pStyle w:val="TAL"/>
              <w:jc w:val="center"/>
              <w:rPr>
                <w:rFonts w:cs="Arial"/>
                <w:color w:val="000000"/>
                <w:szCs w:val="18"/>
              </w:rPr>
            </w:pPr>
          </w:p>
        </w:tc>
        <w:tc>
          <w:tcPr>
            <w:tcW w:w="4315" w:type="dxa"/>
            <w:gridSpan w:val="2"/>
            <w:vMerge/>
            <w:vAlign w:val="center"/>
          </w:tcPr>
          <w:p w14:paraId="224852E0" w14:textId="77777777" w:rsidR="00D166F5" w:rsidRPr="00195D92" w:rsidRDefault="00D166F5" w:rsidP="00D11147">
            <w:pPr>
              <w:pStyle w:val="TAL"/>
              <w:rPr>
                <w:rFonts w:cs="Arial"/>
                <w:color w:val="000000"/>
                <w:szCs w:val="18"/>
              </w:rPr>
            </w:pPr>
          </w:p>
        </w:tc>
      </w:tr>
      <w:tr w:rsidR="00D166F5" w:rsidRPr="00195D92" w14:paraId="0B3F0106" w14:textId="77777777" w:rsidTr="00D11147">
        <w:trPr>
          <w:jc w:val="center"/>
        </w:trPr>
        <w:tc>
          <w:tcPr>
            <w:tcW w:w="3310" w:type="dxa"/>
            <w:gridSpan w:val="2"/>
          </w:tcPr>
          <w:p w14:paraId="5907349B" w14:textId="77777777" w:rsidR="00D166F5" w:rsidRPr="00195D92" w:rsidRDefault="00D166F5" w:rsidP="00D11147">
            <w:pPr>
              <w:pStyle w:val="TAL"/>
              <w:rPr>
                <w:rFonts w:cs="Arial"/>
                <w:color w:val="000000"/>
                <w:szCs w:val="18"/>
              </w:rPr>
            </w:pPr>
            <w:r w:rsidRPr="00195D92">
              <w:rPr>
                <w:rFonts w:cs="Arial"/>
                <w:color w:val="000000"/>
                <w:szCs w:val="18"/>
              </w:rPr>
              <w:t>observed IMEI</w:t>
            </w:r>
          </w:p>
        </w:tc>
        <w:tc>
          <w:tcPr>
            <w:tcW w:w="720" w:type="dxa"/>
            <w:gridSpan w:val="2"/>
            <w:vMerge/>
            <w:vAlign w:val="center"/>
          </w:tcPr>
          <w:p w14:paraId="0479F275" w14:textId="77777777" w:rsidR="00D166F5" w:rsidRPr="00195D92" w:rsidRDefault="00D166F5" w:rsidP="00D11147">
            <w:pPr>
              <w:pStyle w:val="TAL"/>
              <w:jc w:val="center"/>
              <w:rPr>
                <w:rFonts w:cs="Arial"/>
                <w:color w:val="000000"/>
                <w:szCs w:val="18"/>
              </w:rPr>
            </w:pPr>
          </w:p>
        </w:tc>
        <w:tc>
          <w:tcPr>
            <w:tcW w:w="4315" w:type="dxa"/>
            <w:gridSpan w:val="2"/>
            <w:vMerge/>
            <w:vAlign w:val="center"/>
          </w:tcPr>
          <w:p w14:paraId="5557254E" w14:textId="77777777" w:rsidR="00D166F5" w:rsidRPr="00195D92" w:rsidRDefault="00D166F5" w:rsidP="00D11147">
            <w:pPr>
              <w:pStyle w:val="TAL"/>
              <w:rPr>
                <w:rFonts w:cs="Arial"/>
                <w:color w:val="000000"/>
                <w:szCs w:val="18"/>
              </w:rPr>
            </w:pPr>
          </w:p>
        </w:tc>
      </w:tr>
      <w:tr w:rsidR="00D166F5" w:rsidRPr="00195D92" w14:paraId="5EF01837" w14:textId="77777777" w:rsidTr="00D11147">
        <w:trPr>
          <w:jc w:val="center"/>
        </w:trPr>
        <w:tc>
          <w:tcPr>
            <w:tcW w:w="3310" w:type="dxa"/>
            <w:gridSpan w:val="2"/>
          </w:tcPr>
          <w:p w14:paraId="0B16F4F0" w14:textId="77777777" w:rsidR="00D166F5" w:rsidRPr="00195D92" w:rsidRDefault="00D166F5" w:rsidP="00D11147">
            <w:pPr>
              <w:pStyle w:val="TAL"/>
              <w:rPr>
                <w:rFonts w:cs="Arial"/>
                <w:color w:val="000000"/>
                <w:szCs w:val="18"/>
              </w:rPr>
            </w:pPr>
            <w:r w:rsidRPr="00195D92">
              <w:rPr>
                <w:rFonts w:cs="Arial"/>
                <w:color w:val="000000"/>
                <w:szCs w:val="18"/>
              </w:rPr>
              <w:t>observed SIP URI</w:t>
            </w:r>
          </w:p>
        </w:tc>
        <w:tc>
          <w:tcPr>
            <w:tcW w:w="720" w:type="dxa"/>
            <w:gridSpan w:val="2"/>
            <w:vMerge/>
            <w:vAlign w:val="center"/>
          </w:tcPr>
          <w:p w14:paraId="0ABF3FAE" w14:textId="77777777" w:rsidR="00D166F5" w:rsidRPr="00195D92" w:rsidRDefault="00D166F5" w:rsidP="00D11147">
            <w:pPr>
              <w:pStyle w:val="TAL"/>
              <w:jc w:val="center"/>
              <w:rPr>
                <w:rFonts w:cs="Arial"/>
                <w:color w:val="000000"/>
                <w:szCs w:val="18"/>
              </w:rPr>
            </w:pPr>
          </w:p>
        </w:tc>
        <w:tc>
          <w:tcPr>
            <w:tcW w:w="4315" w:type="dxa"/>
            <w:gridSpan w:val="2"/>
            <w:vMerge/>
            <w:vAlign w:val="center"/>
          </w:tcPr>
          <w:p w14:paraId="65FABB4B" w14:textId="77777777" w:rsidR="00D166F5" w:rsidRPr="00195D92" w:rsidRDefault="00D166F5" w:rsidP="00D11147">
            <w:pPr>
              <w:pStyle w:val="TAL"/>
              <w:rPr>
                <w:rFonts w:cs="Arial"/>
                <w:color w:val="000000"/>
                <w:szCs w:val="18"/>
              </w:rPr>
            </w:pPr>
          </w:p>
        </w:tc>
      </w:tr>
      <w:tr w:rsidR="00D166F5" w:rsidRPr="00195D92" w14:paraId="5687B7F4" w14:textId="77777777" w:rsidTr="00D11147">
        <w:trPr>
          <w:jc w:val="center"/>
        </w:trPr>
        <w:tc>
          <w:tcPr>
            <w:tcW w:w="3310" w:type="dxa"/>
            <w:gridSpan w:val="2"/>
          </w:tcPr>
          <w:p w14:paraId="3BDDEC5E" w14:textId="77777777" w:rsidR="00D166F5" w:rsidRPr="00195D92" w:rsidRDefault="00D166F5" w:rsidP="00D11147">
            <w:pPr>
              <w:pStyle w:val="TAL"/>
              <w:rPr>
                <w:rFonts w:cs="Arial"/>
                <w:color w:val="000000"/>
                <w:szCs w:val="18"/>
              </w:rPr>
            </w:pPr>
            <w:r w:rsidRPr="00195D92">
              <w:rPr>
                <w:rFonts w:cs="Arial"/>
                <w:color w:val="000000"/>
                <w:szCs w:val="18"/>
              </w:rPr>
              <w:t xml:space="preserve">observed TEL URI </w:t>
            </w:r>
          </w:p>
        </w:tc>
        <w:tc>
          <w:tcPr>
            <w:tcW w:w="720" w:type="dxa"/>
            <w:gridSpan w:val="2"/>
            <w:vMerge/>
          </w:tcPr>
          <w:p w14:paraId="4BC1ABB0" w14:textId="77777777" w:rsidR="00D166F5" w:rsidRPr="00195D92" w:rsidRDefault="00D166F5" w:rsidP="00D11147">
            <w:pPr>
              <w:pStyle w:val="TAL"/>
              <w:jc w:val="center"/>
              <w:rPr>
                <w:rFonts w:cs="Arial"/>
                <w:color w:val="000000"/>
                <w:szCs w:val="18"/>
              </w:rPr>
            </w:pPr>
          </w:p>
        </w:tc>
        <w:tc>
          <w:tcPr>
            <w:tcW w:w="4315" w:type="dxa"/>
            <w:gridSpan w:val="2"/>
            <w:vMerge/>
          </w:tcPr>
          <w:p w14:paraId="5FE45B19" w14:textId="77777777" w:rsidR="00D166F5" w:rsidRPr="00195D92" w:rsidRDefault="00D166F5" w:rsidP="00D11147">
            <w:pPr>
              <w:pStyle w:val="TAL"/>
              <w:rPr>
                <w:rFonts w:cs="Arial"/>
                <w:color w:val="000000"/>
                <w:szCs w:val="18"/>
              </w:rPr>
            </w:pPr>
          </w:p>
        </w:tc>
      </w:tr>
      <w:tr w:rsidR="00D166F5" w:rsidRPr="00195D92" w14:paraId="77986355" w14:textId="77777777" w:rsidTr="00D11147">
        <w:trPr>
          <w:jc w:val="center"/>
        </w:trPr>
        <w:tc>
          <w:tcPr>
            <w:tcW w:w="3310" w:type="dxa"/>
            <w:gridSpan w:val="2"/>
          </w:tcPr>
          <w:p w14:paraId="2FA8FEBB" w14:textId="77777777" w:rsidR="00D166F5" w:rsidRPr="00195D92" w:rsidRDefault="00D166F5" w:rsidP="00D11147">
            <w:pPr>
              <w:pStyle w:val="TAL"/>
              <w:rPr>
                <w:rFonts w:cs="Arial"/>
                <w:color w:val="000000"/>
                <w:szCs w:val="18"/>
              </w:rPr>
            </w:pPr>
            <w:r w:rsidRPr="00195D92">
              <w:rPr>
                <w:rFonts w:cs="Arial"/>
                <w:color w:val="000000"/>
                <w:szCs w:val="18"/>
              </w:rPr>
              <w:t>observed IMPI</w:t>
            </w:r>
          </w:p>
        </w:tc>
        <w:tc>
          <w:tcPr>
            <w:tcW w:w="720" w:type="dxa"/>
            <w:gridSpan w:val="2"/>
            <w:vMerge/>
          </w:tcPr>
          <w:p w14:paraId="014125C7" w14:textId="77777777" w:rsidR="00D166F5" w:rsidRPr="00195D92" w:rsidRDefault="00D166F5" w:rsidP="00D11147">
            <w:pPr>
              <w:pStyle w:val="TAL"/>
              <w:jc w:val="center"/>
              <w:rPr>
                <w:rFonts w:cs="Arial"/>
                <w:color w:val="000000"/>
                <w:szCs w:val="18"/>
              </w:rPr>
            </w:pPr>
          </w:p>
        </w:tc>
        <w:tc>
          <w:tcPr>
            <w:tcW w:w="4315" w:type="dxa"/>
            <w:gridSpan w:val="2"/>
            <w:vMerge/>
          </w:tcPr>
          <w:p w14:paraId="3B52EE9A" w14:textId="77777777" w:rsidR="00D166F5" w:rsidRPr="00195D92" w:rsidRDefault="00D166F5" w:rsidP="00D11147">
            <w:pPr>
              <w:pStyle w:val="TAL"/>
              <w:rPr>
                <w:rFonts w:cs="Arial"/>
                <w:color w:val="000000"/>
                <w:szCs w:val="18"/>
              </w:rPr>
            </w:pPr>
          </w:p>
        </w:tc>
      </w:tr>
      <w:tr w:rsidR="00D166F5" w:rsidRPr="00195D92" w14:paraId="08A0F180" w14:textId="77777777" w:rsidTr="00D11147">
        <w:trPr>
          <w:jc w:val="center"/>
        </w:trPr>
        <w:tc>
          <w:tcPr>
            <w:tcW w:w="3310" w:type="dxa"/>
            <w:gridSpan w:val="2"/>
          </w:tcPr>
          <w:p w14:paraId="2C27B3EF" w14:textId="77777777" w:rsidR="00D166F5" w:rsidRPr="00195D92" w:rsidRDefault="00D166F5" w:rsidP="00D11147">
            <w:pPr>
              <w:pStyle w:val="TAL"/>
              <w:rPr>
                <w:rFonts w:cs="Arial"/>
                <w:color w:val="000000"/>
                <w:szCs w:val="18"/>
              </w:rPr>
            </w:pPr>
            <w:r w:rsidRPr="00195D92">
              <w:rPr>
                <w:rFonts w:cs="Arial"/>
                <w:color w:val="000000"/>
                <w:szCs w:val="18"/>
              </w:rPr>
              <w:t>observed IMPU</w:t>
            </w:r>
          </w:p>
        </w:tc>
        <w:tc>
          <w:tcPr>
            <w:tcW w:w="720" w:type="dxa"/>
            <w:gridSpan w:val="2"/>
            <w:vMerge/>
          </w:tcPr>
          <w:p w14:paraId="0A2E9BA3" w14:textId="77777777" w:rsidR="00D166F5" w:rsidRPr="00195D92" w:rsidRDefault="00D166F5" w:rsidP="00D11147">
            <w:pPr>
              <w:pStyle w:val="TAL"/>
              <w:jc w:val="center"/>
              <w:rPr>
                <w:rFonts w:cs="Arial"/>
                <w:color w:val="000000"/>
                <w:szCs w:val="18"/>
              </w:rPr>
            </w:pPr>
          </w:p>
        </w:tc>
        <w:tc>
          <w:tcPr>
            <w:tcW w:w="4315" w:type="dxa"/>
            <w:gridSpan w:val="2"/>
            <w:vMerge/>
          </w:tcPr>
          <w:p w14:paraId="39157E74" w14:textId="77777777" w:rsidR="00D166F5" w:rsidRPr="00195D92" w:rsidRDefault="00D166F5" w:rsidP="00D11147">
            <w:pPr>
              <w:pStyle w:val="TAL"/>
              <w:rPr>
                <w:rFonts w:cs="Arial"/>
                <w:color w:val="000000"/>
                <w:szCs w:val="18"/>
              </w:rPr>
            </w:pPr>
          </w:p>
        </w:tc>
      </w:tr>
      <w:tr w:rsidR="00D166F5" w:rsidRPr="00195D92" w14:paraId="0639D471" w14:textId="77777777" w:rsidTr="00D11147">
        <w:trPr>
          <w:jc w:val="center"/>
        </w:trPr>
        <w:tc>
          <w:tcPr>
            <w:tcW w:w="3310" w:type="dxa"/>
            <w:gridSpan w:val="2"/>
          </w:tcPr>
          <w:p w14:paraId="215D684F" w14:textId="77777777" w:rsidR="00D166F5" w:rsidRPr="00195D92" w:rsidRDefault="00D166F5" w:rsidP="00D11147">
            <w:pPr>
              <w:pStyle w:val="TAL"/>
              <w:rPr>
                <w:rFonts w:cs="Arial"/>
                <w:color w:val="000000"/>
                <w:szCs w:val="18"/>
              </w:rPr>
            </w:pPr>
            <w:r w:rsidRPr="00195D92">
              <w:rPr>
                <w:rFonts w:cs="Arial"/>
                <w:color w:val="000000"/>
                <w:szCs w:val="18"/>
              </w:rPr>
              <w:t>observed IPv4/IPv6 Address</w:t>
            </w:r>
          </w:p>
        </w:tc>
        <w:tc>
          <w:tcPr>
            <w:tcW w:w="720" w:type="dxa"/>
            <w:gridSpan w:val="2"/>
            <w:vMerge/>
          </w:tcPr>
          <w:p w14:paraId="17776A01" w14:textId="77777777" w:rsidR="00D166F5" w:rsidRPr="00195D92" w:rsidRDefault="00D166F5" w:rsidP="00D11147">
            <w:pPr>
              <w:pStyle w:val="TAL"/>
              <w:jc w:val="center"/>
              <w:rPr>
                <w:rFonts w:cs="Arial"/>
                <w:color w:val="000000"/>
                <w:szCs w:val="18"/>
              </w:rPr>
            </w:pPr>
          </w:p>
        </w:tc>
        <w:tc>
          <w:tcPr>
            <w:tcW w:w="4315" w:type="dxa"/>
            <w:gridSpan w:val="2"/>
            <w:vMerge/>
          </w:tcPr>
          <w:p w14:paraId="5B2A70E4" w14:textId="77777777" w:rsidR="00D166F5" w:rsidRPr="00195D92" w:rsidRDefault="00D166F5" w:rsidP="00D11147">
            <w:pPr>
              <w:pStyle w:val="TAL"/>
              <w:rPr>
                <w:rFonts w:cs="Arial"/>
                <w:color w:val="000000"/>
                <w:szCs w:val="18"/>
              </w:rPr>
            </w:pPr>
          </w:p>
        </w:tc>
      </w:tr>
      <w:tr w:rsidR="00D166F5" w:rsidRPr="00195D92" w14:paraId="5A692FA0" w14:textId="77777777" w:rsidTr="00D11147">
        <w:trPr>
          <w:jc w:val="center"/>
        </w:trPr>
        <w:tc>
          <w:tcPr>
            <w:tcW w:w="3310" w:type="dxa"/>
            <w:gridSpan w:val="2"/>
          </w:tcPr>
          <w:p w14:paraId="73979EF5" w14:textId="77777777" w:rsidR="00D166F5" w:rsidRPr="00195D92" w:rsidRDefault="00D166F5" w:rsidP="00D11147">
            <w:pPr>
              <w:pStyle w:val="TAL"/>
              <w:rPr>
                <w:rFonts w:cs="Arial"/>
                <w:color w:val="000000"/>
                <w:szCs w:val="18"/>
              </w:rPr>
            </w:pPr>
            <w:r w:rsidRPr="00195D92">
              <w:rPr>
                <w:rFonts w:cs="Arial"/>
                <w:color w:val="000000"/>
                <w:szCs w:val="18"/>
              </w:rPr>
              <w:t>observed MCPPTID</w:t>
            </w:r>
          </w:p>
        </w:tc>
        <w:tc>
          <w:tcPr>
            <w:tcW w:w="720" w:type="dxa"/>
            <w:gridSpan w:val="2"/>
            <w:vMerge/>
          </w:tcPr>
          <w:p w14:paraId="1ABA07C8" w14:textId="77777777" w:rsidR="00D166F5" w:rsidRPr="00195D92" w:rsidRDefault="00D166F5" w:rsidP="00D11147">
            <w:pPr>
              <w:pStyle w:val="TAL"/>
              <w:jc w:val="center"/>
              <w:rPr>
                <w:rFonts w:cs="Arial"/>
                <w:color w:val="000000"/>
                <w:szCs w:val="18"/>
              </w:rPr>
            </w:pPr>
          </w:p>
        </w:tc>
        <w:tc>
          <w:tcPr>
            <w:tcW w:w="4315" w:type="dxa"/>
            <w:gridSpan w:val="2"/>
            <w:vMerge/>
          </w:tcPr>
          <w:p w14:paraId="6DC930FC" w14:textId="77777777" w:rsidR="00D166F5" w:rsidRPr="00195D92" w:rsidRDefault="00D166F5" w:rsidP="00D11147">
            <w:pPr>
              <w:pStyle w:val="TAL"/>
              <w:rPr>
                <w:rFonts w:cs="Arial"/>
                <w:color w:val="000000"/>
                <w:szCs w:val="18"/>
              </w:rPr>
            </w:pPr>
          </w:p>
        </w:tc>
      </w:tr>
      <w:tr w:rsidR="00D166F5" w:rsidRPr="00195D92" w14:paraId="2F7B8928" w14:textId="77777777" w:rsidTr="00D11147">
        <w:trPr>
          <w:jc w:val="center"/>
        </w:trPr>
        <w:tc>
          <w:tcPr>
            <w:tcW w:w="3310" w:type="dxa"/>
            <w:gridSpan w:val="2"/>
          </w:tcPr>
          <w:p w14:paraId="1055058A" w14:textId="77777777" w:rsidR="00D166F5" w:rsidRPr="00195D92" w:rsidRDefault="00D166F5" w:rsidP="00D11147">
            <w:pPr>
              <w:rPr>
                <w:rFonts w:ascii="Arial" w:hAnsi="Arial" w:cs="Arial"/>
                <w:color w:val="000000"/>
                <w:sz w:val="18"/>
                <w:szCs w:val="18"/>
              </w:rPr>
            </w:pPr>
            <w:r w:rsidRPr="00195D92">
              <w:rPr>
                <w:rFonts w:ascii="Arial" w:hAnsi="Arial" w:cs="Arial"/>
                <w:color w:val="000000"/>
                <w:sz w:val="18"/>
                <w:szCs w:val="18"/>
              </w:rPr>
              <w:t>EventType</w:t>
            </w:r>
          </w:p>
        </w:tc>
        <w:tc>
          <w:tcPr>
            <w:tcW w:w="720" w:type="dxa"/>
            <w:gridSpan w:val="2"/>
          </w:tcPr>
          <w:p w14:paraId="28C22EA4" w14:textId="77777777" w:rsidR="00D166F5" w:rsidRPr="00195D92" w:rsidRDefault="00D166F5" w:rsidP="00D11147">
            <w:pPr>
              <w:jc w:val="center"/>
              <w:rPr>
                <w:rFonts w:ascii="Arial" w:hAnsi="Arial" w:cs="Arial"/>
                <w:color w:val="000000"/>
                <w:sz w:val="18"/>
                <w:szCs w:val="18"/>
              </w:rPr>
            </w:pPr>
            <w:r w:rsidRPr="00195D92">
              <w:rPr>
                <w:rFonts w:ascii="Arial" w:hAnsi="Arial" w:cs="Arial"/>
                <w:color w:val="000000"/>
                <w:sz w:val="18"/>
                <w:szCs w:val="18"/>
              </w:rPr>
              <w:t>M</w:t>
            </w:r>
          </w:p>
        </w:tc>
        <w:tc>
          <w:tcPr>
            <w:tcW w:w="4315" w:type="dxa"/>
            <w:gridSpan w:val="2"/>
          </w:tcPr>
          <w:p w14:paraId="3C840333" w14:textId="77777777" w:rsidR="00D166F5" w:rsidRPr="00195D92" w:rsidRDefault="00D166F5" w:rsidP="00D11147">
            <w:pPr>
              <w:rPr>
                <w:rFonts w:ascii="Arial" w:hAnsi="Arial" w:cs="Arial"/>
                <w:color w:val="000000"/>
                <w:sz w:val="18"/>
                <w:szCs w:val="18"/>
              </w:rPr>
            </w:pPr>
            <w:r w:rsidRPr="00195D92">
              <w:rPr>
                <w:rFonts w:ascii="Arial" w:hAnsi="Arial" w:cs="Arial"/>
                <w:color w:val="000000"/>
                <w:sz w:val="18"/>
                <w:szCs w:val="18"/>
              </w:rPr>
              <w:t>Shall indicate an Access Policy event</w:t>
            </w:r>
            <w:r w:rsidRPr="00195D92">
              <w:rPr>
                <w:rFonts w:ascii="Arial" w:hAnsi="Arial" w:cs="Arial"/>
                <w:color w:val="000000"/>
                <w:sz w:val="18"/>
                <w:szCs w:val="18"/>
                <w:lang w:val="en-US"/>
              </w:rPr>
              <w:t xml:space="preserve"> Record</w:t>
            </w:r>
            <w:r w:rsidRPr="00195D92">
              <w:rPr>
                <w:rFonts w:ascii="Arial" w:hAnsi="Arial" w:cs="Arial"/>
                <w:color w:val="000000"/>
                <w:sz w:val="18"/>
                <w:szCs w:val="18"/>
              </w:rPr>
              <w:t xml:space="preserve"> event. </w:t>
            </w:r>
          </w:p>
        </w:tc>
      </w:tr>
      <w:tr w:rsidR="00D166F5" w:rsidRPr="00195D92" w14:paraId="0FA8F15F" w14:textId="77777777" w:rsidTr="00D11147">
        <w:trPr>
          <w:jc w:val="center"/>
        </w:trPr>
        <w:tc>
          <w:tcPr>
            <w:tcW w:w="3310" w:type="dxa"/>
            <w:gridSpan w:val="2"/>
          </w:tcPr>
          <w:p w14:paraId="31497DE7" w14:textId="77777777" w:rsidR="00D166F5" w:rsidRPr="00195D92" w:rsidRDefault="00D166F5" w:rsidP="00D11147">
            <w:pPr>
              <w:pStyle w:val="TAL"/>
              <w:rPr>
                <w:rFonts w:cs="Arial"/>
                <w:color w:val="000000"/>
                <w:szCs w:val="18"/>
              </w:rPr>
            </w:pPr>
            <w:r w:rsidRPr="00195D92">
              <w:rPr>
                <w:rFonts w:cs="Arial"/>
                <w:color w:val="000000"/>
                <w:szCs w:val="18"/>
                <w:lang w:val="en-US"/>
              </w:rPr>
              <w:t>LIID</w:t>
            </w:r>
          </w:p>
        </w:tc>
        <w:tc>
          <w:tcPr>
            <w:tcW w:w="720" w:type="dxa"/>
            <w:gridSpan w:val="2"/>
          </w:tcPr>
          <w:p w14:paraId="6B6FCD80" w14:textId="77777777" w:rsidR="00D166F5" w:rsidRPr="00195D92" w:rsidRDefault="00D166F5" w:rsidP="00D11147">
            <w:pPr>
              <w:pStyle w:val="TAL"/>
              <w:jc w:val="center"/>
              <w:rPr>
                <w:rFonts w:cs="Arial"/>
                <w:color w:val="000000"/>
                <w:szCs w:val="18"/>
              </w:rPr>
            </w:pPr>
            <w:r w:rsidRPr="00195D92">
              <w:rPr>
                <w:rFonts w:cs="Arial"/>
                <w:color w:val="000000"/>
                <w:szCs w:val="18"/>
              </w:rPr>
              <w:t>M</w:t>
            </w:r>
          </w:p>
        </w:tc>
        <w:tc>
          <w:tcPr>
            <w:tcW w:w="4315" w:type="dxa"/>
            <w:gridSpan w:val="2"/>
          </w:tcPr>
          <w:p w14:paraId="3B2B8563" w14:textId="77777777" w:rsidR="00D166F5" w:rsidRPr="00195D92" w:rsidRDefault="00D166F5" w:rsidP="00D11147">
            <w:pPr>
              <w:pStyle w:val="TAL"/>
              <w:rPr>
                <w:rFonts w:cs="Arial"/>
                <w:color w:val="000000"/>
                <w:szCs w:val="18"/>
              </w:rPr>
            </w:pPr>
            <w:r w:rsidRPr="00195D92">
              <w:rPr>
                <w:rFonts w:cs="Arial"/>
                <w:color w:val="000000"/>
                <w:szCs w:val="18"/>
              </w:rPr>
              <w:t>Shall include a unique number for each lawful authorization.</w:t>
            </w:r>
          </w:p>
        </w:tc>
      </w:tr>
      <w:tr w:rsidR="00D166F5" w:rsidRPr="00195D92" w14:paraId="63F38ADD" w14:textId="77777777" w:rsidTr="00D11147">
        <w:trPr>
          <w:jc w:val="center"/>
        </w:trPr>
        <w:tc>
          <w:tcPr>
            <w:tcW w:w="3310" w:type="dxa"/>
            <w:gridSpan w:val="2"/>
          </w:tcPr>
          <w:p w14:paraId="5F408B26" w14:textId="77777777" w:rsidR="00D166F5" w:rsidRPr="00195D92" w:rsidRDefault="00D166F5" w:rsidP="00D11147">
            <w:pPr>
              <w:pStyle w:val="TAL"/>
              <w:rPr>
                <w:rFonts w:cs="Arial"/>
                <w:color w:val="000000"/>
                <w:szCs w:val="18"/>
              </w:rPr>
            </w:pPr>
            <w:r w:rsidRPr="00195D92">
              <w:rPr>
                <w:rFonts w:cs="Arial"/>
                <w:color w:val="000000"/>
                <w:szCs w:val="18"/>
              </w:rPr>
              <w:t>TimeStamp</w:t>
            </w:r>
          </w:p>
        </w:tc>
        <w:tc>
          <w:tcPr>
            <w:tcW w:w="720" w:type="dxa"/>
            <w:gridSpan w:val="2"/>
          </w:tcPr>
          <w:p w14:paraId="4A270F24" w14:textId="77777777" w:rsidR="00D166F5" w:rsidRPr="00195D92" w:rsidRDefault="00D166F5" w:rsidP="00D11147">
            <w:pPr>
              <w:pStyle w:val="TAL"/>
              <w:jc w:val="center"/>
              <w:rPr>
                <w:rFonts w:cs="Arial"/>
                <w:color w:val="000000"/>
                <w:szCs w:val="18"/>
              </w:rPr>
            </w:pPr>
            <w:r w:rsidRPr="00195D92">
              <w:rPr>
                <w:rFonts w:cs="Arial"/>
                <w:color w:val="000000"/>
                <w:szCs w:val="18"/>
              </w:rPr>
              <w:t>M</w:t>
            </w:r>
          </w:p>
        </w:tc>
        <w:tc>
          <w:tcPr>
            <w:tcW w:w="4315" w:type="dxa"/>
            <w:gridSpan w:val="2"/>
          </w:tcPr>
          <w:p w14:paraId="577CA5DA" w14:textId="77777777" w:rsidR="00D166F5" w:rsidRPr="00195D92" w:rsidRDefault="00D166F5" w:rsidP="00D11147">
            <w:pPr>
              <w:pStyle w:val="TAL"/>
              <w:rPr>
                <w:rFonts w:cs="Arial"/>
                <w:color w:val="000000"/>
                <w:szCs w:val="18"/>
              </w:rPr>
            </w:pPr>
            <w:r w:rsidRPr="00195D92">
              <w:rPr>
                <w:rFonts w:cs="Arial"/>
                <w:color w:val="000000"/>
                <w:szCs w:val="18"/>
              </w:rPr>
              <w:t>Shall include the Time and date of the event generation.</w:t>
            </w:r>
          </w:p>
        </w:tc>
      </w:tr>
      <w:tr w:rsidR="00D166F5" w:rsidRPr="00195D92" w14:paraId="7EDF2B9F" w14:textId="77777777" w:rsidTr="00D11147">
        <w:trPr>
          <w:jc w:val="center"/>
        </w:trPr>
        <w:tc>
          <w:tcPr>
            <w:tcW w:w="3310" w:type="dxa"/>
            <w:gridSpan w:val="2"/>
          </w:tcPr>
          <w:p w14:paraId="112324FE" w14:textId="77777777" w:rsidR="00D166F5" w:rsidRPr="00195D92" w:rsidRDefault="00D166F5" w:rsidP="00D11147">
            <w:pPr>
              <w:pStyle w:val="TAL"/>
              <w:rPr>
                <w:rFonts w:cs="Arial"/>
                <w:color w:val="000000"/>
                <w:szCs w:val="18"/>
                <w:lang w:val="en-US"/>
              </w:rPr>
            </w:pPr>
            <w:r w:rsidRPr="00195D92">
              <w:rPr>
                <w:rFonts w:cs="Arial"/>
                <w:bCs/>
                <w:color w:val="000000"/>
                <w:szCs w:val="18"/>
              </w:rPr>
              <w:t>Correlation</w:t>
            </w:r>
          </w:p>
        </w:tc>
        <w:tc>
          <w:tcPr>
            <w:tcW w:w="720" w:type="dxa"/>
            <w:gridSpan w:val="2"/>
          </w:tcPr>
          <w:p w14:paraId="0C4EDC8C" w14:textId="77777777" w:rsidR="00D166F5" w:rsidRPr="00195D92" w:rsidRDefault="00D166F5" w:rsidP="00D11147">
            <w:pPr>
              <w:pStyle w:val="TAL"/>
              <w:jc w:val="center"/>
              <w:rPr>
                <w:rFonts w:cs="Arial"/>
                <w:color w:val="000000"/>
                <w:szCs w:val="18"/>
                <w:lang w:val="en-US"/>
              </w:rPr>
            </w:pPr>
            <w:r w:rsidRPr="00195D92">
              <w:rPr>
                <w:rFonts w:cs="Arial"/>
                <w:color w:val="000000"/>
                <w:szCs w:val="18"/>
                <w:lang w:val="en-US"/>
              </w:rPr>
              <w:t>M</w:t>
            </w:r>
          </w:p>
        </w:tc>
        <w:tc>
          <w:tcPr>
            <w:tcW w:w="4315" w:type="dxa"/>
            <w:gridSpan w:val="2"/>
          </w:tcPr>
          <w:p w14:paraId="486FAA25" w14:textId="77777777" w:rsidR="00D166F5" w:rsidRPr="00195D92" w:rsidRDefault="00D166F5" w:rsidP="00D11147">
            <w:pPr>
              <w:pStyle w:val="TAL"/>
              <w:rPr>
                <w:rFonts w:cs="Arial"/>
                <w:color w:val="000000"/>
                <w:szCs w:val="18"/>
              </w:rPr>
            </w:pPr>
            <w:r w:rsidRPr="00195D92">
              <w:rPr>
                <w:rFonts w:cs="Arial"/>
                <w:color w:val="000000"/>
                <w:szCs w:val="18"/>
              </w:rPr>
              <w:t>Shall provide to allow correlation of CC and IRI records as well as related IRI records.</w:t>
            </w:r>
          </w:p>
        </w:tc>
      </w:tr>
      <w:tr w:rsidR="00D166F5" w:rsidRPr="00195D92" w14:paraId="4AC223E1" w14:textId="77777777" w:rsidTr="00D11147">
        <w:trPr>
          <w:jc w:val="center"/>
        </w:trPr>
        <w:tc>
          <w:tcPr>
            <w:tcW w:w="3310" w:type="dxa"/>
            <w:gridSpan w:val="2"/>
          </w:tcPr>
          <w:p w14:paraId="52997F54" w14:textId="77777777" w:rsidR="00D166F5" w:rsidRPr="00195D92" w:rsidRDefault="00D166F5" w:rsidP="00D11147">
            <w:pPr>
              <w:rPr>
                <w:rFonts w:ascii="Arial" w:hAnsi="Arial" w:cs="Arial"/>
                <w:color w:val="000000"/>
                <w:sz w:val="18"/>
                <w:szCs w:val="18"/>
              </w:rPr>
            </w:pPr>
            <w:r w:rsidRPr="00195D92">
              <w:rPr>
                <w:rFonts w:ascii="Arial" w:hAnsi="Arial" w:cs="Arial"/>
                <w:color w:val="000000"/>
                <w:sz w:val="18"/>
                <w:szCs w:val="18"/>
              </w:rPr>
              <w:t>Network Identifier</w:t>
            </w:r>
          </w:p>
        </w:tc>
        <w:tc>
          <w:tcPr>
            <w:tcW w:w="720" w:type="dxa"/>
            <w:gridSpan w:val="2"/>
          </w:tcPr>
          <w:p w14:paraId="65B68A10" w14:textId="77777777" w:rsidR="00D166F5" w:rsidRPr="00195D92" w:rsidRDefault="00D166F5" w:rsidP="00D11147">
            <w:pPr>
              <w:jc w:val="center"/>
              <w:rPr>
                <w:rFonts w:ascii="Arial" w:hAnsi="Arial" w:cs="Arial"/>
                <w:color w:val="000000"/>
                <w:sz w:val="18"/>
                <w:szCs w:val="18"/>
              </w:rPr>
            </w:pPr>
            <w:r w:rsidRPr="00195D92">
              <w:rPr>
                <w:rFonts w:ascii="Arial" w:hAnsi="Arial" w:cs="Arial"/>
                <w:color w:val="000000"/>
                <w:sz w:val="18"/>
                <w:szCs w:val="18"/>
              </w:rPr>
              <w:t>M</w:t>
            </w:r>
          </w:p>
        </w:tc>
        <w:tc>
          <w:tcPr>
            <w:tcW w:w="4315" w:type="dxa"/>
            <w:gridSpan w:val="2"/>
          </w:tcPr>
          <w:p w14:paraId="26DB6BC5" w14:textId="77777777" w:rsidR="00D166F5" w:rsidRPr="00195D92" w:rsidRDefault="00D166F5" w:rsidP="00D11147">
            <w:pPr>
              <w:rPr>
                <w:rFonts w:ascii="Arial" w:hAnsi="Arial" w:cs="Arial"/>
                <w:color w:val="000000"/>
                <w:sz w:val="18"/>
                <w:szCs w:val="18"/>
              </w:rPr>
            </w:pPr>
            <w:r w:rsidRPr="00195D92">
              <w:rPr>
                <w:rFonts w:ascii="Arial" w:hAnsi="Arial" w:cs="Arial"/>
                <w:color w:val="000000"/>
                <w:sz w:val="18"/>
                <w:szCs w:val="18"/>
              </w:rPr>
              <w:t xml:space="preserve">Unique identifier for the network element reporting the event. </w:t>
            </w:r>
          </w:p>
        </w:tc>
      </w:tr>
      <w:tr w:rsidR="00D166F5" w:rsidRPr="00195D92" w14:paraId="669B48FA" w14:textId="77777777" w:rsidTr="00D11147">
        <w:trPr>
          <w:jc w:val="center"/>
        </w:trPr>
        <w:tc>
          <w:tcPr>
            <w:tcW w:w="3310" w:type="dxa"/>
            <w:gridSpan w:val="2"/>
          </w:tcPr>
          <w:p w14:paraId="14E75B3D" w14:textId="77777777" w:rsidR="00D166F5" w:rsidRPr="00195D92" w:rsidRDefault="00D166F5" w:rsidP="00D11147">
            <w:pPr>
              <w:pStyle w:val="TAL"/>
              <w:rPr>
                <w:rFonts w:cs="Arial"/>
                <w:color w:val="000000"/>
                <w:szCs w:val="18"/>
              </w:rPr>
            </w:pPr>
            <w:r w:rsidRPr="00195D92">
              <w:rPr>
                <w:rFonts w:cs="Arial"/>
                <w:color w:val="000000"/>
                <w:szCs w:val="18"/>
              </w:rPr>
              <w:t>TargetPresenceStatus</w:t>
            </w:r>
          </w:p>
        </w:tc>
        <w:tc>
          <w:tcPr>
            <w:tcW w:w="720" w:type="dxa"/>
            <w:gridSpan w:val="2"/>
          </w:tcPr>
          <w:p w14:paraId="0AA3E73D" w14:textId="77777777" w:rsidR="00D166F5" w:rsidRPr="00195D92" w:rsidRDefault="00D166F5" w:rsidP="00D11147">
            <w:pPr>
              <w:pStyle w:val="TAL"/>
              <w:jc w:val="center"/>
              <w:rPr>
                <w:rFonts w:cs="Arial"/>
                <w:color w:val="000000"/>
                <w:szCs w:val="18"/>
              </w:rPr>
            </w:pPr>
            <w:r w:rsidRPr="00195D92">
              <w:rPr>
                <w:rFonts w:cs="Arial"/>
                <w:color w:val="000000"/>
                <w:szCs w:val="18"/>
              </w:rPr>
              <w:t>M</w:t>
            </w:r>
          </w:p>
        </w:tc>
        <w:tc>
          <w:tcPr>
            <w:tcW w:w="4315" w:type="dxa"/>
            <w:gridSpan w:val="2"/>
          </w:tcPr>
          <w:p w14:paraId="4CEACBDA" w14:textId="77777777" w:rsidR="00D166F5" w:rsidRPr="00195D92" w:rsidRDefault="00D166F5" w:rsidP="00D11147">
            <w:pPr>
              <w:pStyle w:val="TAL"/>
              <w:rPr>
                <w:rFonts w:cs="Arial"/>
                <w:color w:val="000000"/>
                <w:szCs w:val="18"/>
              </w:rPr>
            </w:pPr>
            <w:r w:rsidRPr="00195D92">
              <w:rPr>
                <w:rFonts w:cs="Arial"/>
                <w:color w:val="000000"/>
                <w:szCs w:val="18"/>
              </w:rPr>
              <w:t>Shall identify any PTC related presence information of the PTC target, if changed.</w:t>
            </w:r>
          </w:p>
        </w:tc>
      </w:tr>
      <w:tr w:rsidR="00D166F5" w:rsidRPr="00195D92" w14:paraId="67D3D0D6" w14:textId="77777777" w:rsidTr="00D11147">
        <w:trPr>
          <w:jc w:val="center"/>
        </w:trPr>
        <w:tc>
          <w:tcPr>
            <w:tcW w:w="3310" w:type="dxa"/>
            <w:gridSpan w:val="2"/>
          </w:tcPr>
          <w:p w14:paraId="6E4B9667" w14:textId="77777777" w:rsidR="00D166F5" w:rsidRPr="00195D92" w:rsidRDefault="00D166F5" w:rsidP="00D11147">
            <w:pPr>
              <w:pStyle w:val="TAL"/>
              <w:rPr>
                <w:rFonts w:cs="Arial"/>
                <w:color w:val="000000"/>
                <w:szCs w:val="18"/>
              </w:rPr>
            </w:pPr>
            <w:r w:rsidRPr="00195D92">
              <w:rPr>
                <w:rFonts w:cs="Arial"/>
                <w:color w:val="000000"/>
                <w:szCs w:val="18"/>
              </w:rPr>
              <w:t>AccessPolicyType</w:t>
            </w:r>
          </w:p>
          <w:p w14:paraId="64D5E9B9" w14:textId="77777777" w:rsidR="00D166F5" w:rsidRPr="00195D92" w:rsidRDefault="00D166F5" w:rsidP="00D11147">
            <w:pPr>
              <w:pStyle w:val="TAL"/>
              <w:rPr>
                <w:rFonts w:cs="Arial"/>
                <w:color w:val="000000"/>
                <w:szCs w:val="18"/>
              </w:rPr>
            </w:pPr>
            <w:r w:rsidRPr="00195D92">
              <w:rPr>
                <w:rFonts w:cs="Arial"/>
                <w:color w:val="000000"/>
                <w:szCs w:val="18"/>
              </w:rPr>
              <w:t xml:space="preserve">Choice of: </w:t>
            </w:r>
          </w:p>
          <w:p w14:paraId="7D74453B" w14:textId="77777777" w:rsidR="00D166F5" w:rsidRPr="00195D92" w:rsidRDefault="00D166F5" w:rsidP="00D11147">
            <w:pPr>
              <w:pStyle w:val="TAL"/>
              <w:rPr>
                <w:rFonts w:cs="Arial"/>
                <w:color w:val="000000"/>
                <w:szCs w:val="18"/>
              </w:rPr>
            </w:pPr>
            <w:r w:rsidRPr="00195D92">
              <w:rPr>
                <w:rFonts w:cs="Arial"/>
                <w:color w:val="000000"/>
                <w:szCs w:val="18"/>
              </w:rPr>
              <w:t>a)</w:t>
            </w:r>
            <w:r w:rsidRPr="00195D92">
              <w:rPr>
                <w:rFonts w:cs="Arial"/>
                <w:color w:val="000000"/>
                <w:szCs w:val="18"/>
              </w:rPr>
              <w:tab/>
              <w:t>PTCUserAccessPolicyAttempt</w:t>
            </w:r>
          </w:p>
          <w:p w14:paraId="7090DF44" w14:textId="77777777" w:rsidR="00D166F5" w:rsidRPr="00195D92" w:rsidRDefault="00D166F5" w:rsidP="00D11147">
            <w:pPr>
              <w:pStyle w:val="TAL"/>
              <w:rPr>
                <w:rFonts w:cs="Arial"/>
                <w:color w:val="000000"/>
                <w:szCs w:val="18"/>
              </w:rPr>
            </w:pPr>
            <w:r w:rsidRPr="00195D92">
              <w:rPr>
                <w:rFonts w:cs="Arial"/>
                <w:color w:val="000000"/>
                <w:szCs w:val="18"/>
              </w:rPr>
              <w:t>b)  GroupAuthorizationRulesAttempt</w:t>
            </w:r>
          </w:p>
          <w:p w14:paraId="00D23735" w14:textId="77777777" w:rsidR="00D166F5" w:rsidRPr="00195D92" w:rsidRDefault="00D166F5" w:rsidP="00D11147">
            <w:pPr>
              <w:pStyle w:val="TAL"/>
              <w:rPr>
                <w:rFonts w:cs="Arial"/>
                <w:color w:val="000000"/>
                <w:szCs w:val="18"/>
              </w:rPr>
            </w:pPr>
            <w:r w:rsidRPr="00195D92">
              <w:rPr>
                <w:rFonts w:cs="Arial"/>
                <w:color w:val="000000"/>
                <w:szCs w:val="18"/>
              </w:rPr>
              <w:t>c)</w:t>
            </w:r>
            <w:r w:rsidRPr="00195D92">
              <w:rPr>
                <w:rFonts w:cs="Arial"/>
                <w:color w:val="000000"/>
                <w:szCs w:val="18"/>
              </w:rPr>
              <w:tab/>
              <w:t>PTCUserAccessPolicyQuery</w:t>
            </w:r>
          </w:p>
          <w:p w14:paraId="1B9C9757" w14:textId="77777777" w:rsidR="00D166F5" w:rsidRPr="00195D92" w:rsidRDefault="00D166F5" w:rsidP="00D11147">
            <w:pPr>
              <w:pStyle w:val="TAL"/>
              <w:rPr>
                <w:rFonts w:cs="Arial"/>
                <w:color w:val="000000"/>
                <w:szCs w:val="18"/>
              </w:rPr>
            </w:pPr>
            <w:r w:rsidRPr="00195D92">
              <w:rPr>
                <w:rFonts w:cs="Arial"/>
                <w:color w:val="000000"/>
                <w:szCs w:val="18"/>
              </w:rPr>
              <w:t>d)</w:t>
            </w:r>
            <w:r w:rsidRPr="00195D92">
              <w:rPr>
                <w:rFonts w:cs="Arial"/>
                <w:color w:val="000000"/>
                <w:szCs w:val="18"/>
              </w:rPr>
              <w:tab/>
              <w:t>GroupAuthorizationRulesQuery</w:t>
            </w:r>
          </w:p>
          <w:p w14:paraId="6166A917" w14:textId="77777777" w:rsidR="00D166F5" w:rsidRPr="00195D92" w:rsidRDefault="00D166F5" w:rsidP="00D11147">
            <w:pPr>
              <w:pStyle w:val="TAL"/>
              <w:ind w:right="-264"/>
              <w:rPr>
                <w:rFonts w:cs="Arial"/>
                <w:color w:val="000000"/>
                <w:szCs w:val="18"/>
              </w:rPr>
            </w:pPr>
            <w:r w:rsidRPr="00195D92">
              <w:rPr>
                <w:rFonts w:cs="Arial"/>
                <w:color w:val="000000"/>
                <w:szCs w:val="18"/>
              </w:rPr>
              <w:t>e)</w:t>
            </w:r>
            <w:r w:rsidRPr="00195D92">
              <w:rPr>
                <w:rFonts w:cs="Arial"/>
                <w:color w:val="000000"/>
                <w:szCs w:val="18"/>
              </w:rPr>
              <w:tab/>
              <w:t>PTCUserAccessPolicyResult</w:t>
            </w:r>
          </w:p>
          <w:p w14:paraId="3A71BD72" w14:textId="77777777" w:rsidR="00D166F5" w:rsidRPr="00195D92" w:rsidRDefault="00D166F5" w:rsidP="00D11147">
            <w:pPr>
              <w:pStyle w:val="TAL"/>
              <w:rPr>
                <w:rFonts w:cs="Arial"/>
                <w:color w:val="000000"/>
                <w:szCs w:val="18"/>
              </w:rPr>
            </w:pPr>
            <w:r w:rsidRPr="00195D92">
              <w:rPr>
                <w:rFonts w:cs="Arial"/>
                <w:color w:val="000000"/>
                <w:szCs w:val="18"/>
              </w:rPr>
              <w:t>f)</w:t>
            </w:r>
            <w:r w:rsidRPr="00195D92">
              <w:rPr>
                <w:rFonts w:cs="Arial"/>
                <w:color w:val="000000"/>
                <w:szCs w:val="18"/>
              </w:rPr>
              <w:tab/>
              <w:t>GroupAuthorizationRulesResult</w:t>
            </w:r>
          </w:p>
          <w:p w14:paraId="387D97BB" w14:textId="77777777" w:rsidR="00D166F5" w:rsidRPr="00195D92" w:rsidRDefault="00D166F5" w:rsidP="00D11147">
            <w:pPr>
              <w:pStyle w:val="TAL"/>
              <w:rPr>
                <w:rFonts w:cs="Arial"/>
                <w:color w:val="000000"/>
                <w:szCs w:val="18"/>
              </w:rPr>
            </w:pPr>
            <w:r w:rsidRPr="00195D92">
              <w:rPr>
                <w:rFonts w:cs="Arial"/>
                <w:color w:val="000000"/>
                <w:szCs w:val="18"/>
              </w:rPr>
              <w:t>g)</w:t>
            </w:r>
            <w:r w:rsidRPr="00195D92">
              <w:rPr>
                <w:rFonts w:cs="Arial"/>
                <w:color w:val="000000"/>
                <w:szCs w:val="18"/>
              </w:rPr>
              <w:tab/>
              <w:t>Request unsuccessful</w:t>
            </w:r>
          </w:p>
        </w:tc>
        <w:tc>
          <w:tcPr>
            <w:tcW w:w="720" w:type="dxa"/>
            <w:gridSpan w:val="2"/>
          </w:tcPr>
          <w:p w14:paraId="4532A831" w14:textId="77777777" w:rsidR="00D166F5" w:rsidRPr="00195D92" w:rsidRDefault="00D166F5" w:rsidP="00D11147">
            <w:pPr>
              <w:pStyle w:val="TAL"/>
              <w:jc w:val="center"/>
              <w:rPr>
                <w:rFonts w:cs="Arial"/>
                <w:color w:val="000000"/>
                <w:szCs w:val="18"/>
              </w:rPr>
            </w:pPr>
            <w:r w:rsidRPr="00195D92">
              <w:rPr>
                <w:rFonts w:cs="Arial"/>
                <w:color w:val="000000"/>
                <w:szCs w:val="18"/>
              </w:rPr>
              <w:t>C</w:t>
            </w:r>
          </w:p>
        </w:tc>
        <w:tc>
          <w:tcPr>
            <w:tcW w:w="4315" w:type="dxa"/>
            <w:gridSpan w:val="2"/>
          </w:tcPr>
          <w:p w14:paraId="436B2FAD" w14:textId="77777777" w:rsidR="00D166F5" w:rsidRPr="00195D92" w:rsidRDefault="00D166F5" w:rsidP="00D11147">
            <w:pPr>
              <w:pStyle w:val="TAL"/>
              <w:rPr>
                <w:rFonts w:cs="Arial"/>
                <w:color w:val="000000"/>
                <w:szCs w:val="18"/>
              </w:rPr>
            </w:pPr>
            <w:r w:rsidRPr="00195D92">
              <w:rPr>
                <w:rFonts w:cs="Arial"/>
                <w:color w:val="000000"/>
                <w:szCs w:val="18"/>
              </w:rPr>
              <w:t xml:space="preserve">Identifies the type of Access Policy list being managed or queried by the PTC Target.  </w:t>
            </w:r>
          </w:p>
          <w:p w14:paraId="0210CB74" w14:textId="77777777" w:rsidR="00D166F5" w:rsidRPr="00195D92" w:rsidRDefault="00D166F5" w:rsidP="00D166F5">
            <w:pPr>
              <w:pStyle w:val="TAL"/>
              <w:numPr>
                <w:ilvl w:val="0"/>
                <w:numId w:val="10"/>
              </w:numPr>
              <w:overflowPunct w:val="0"/>
              <w:autoSpaceDE w:val="0"/>
              <w:autoSpaceDN w:val="0"/>
              <w:adjustRightInd w:val="0"/>
              <w:ind w:left="366" w:hanging="180"/>
              <w:textAlignment w:val="baseline"/>
              <w:rPr>
                <w:rFonts w:cs="Arial"/>
                <w:b/>
                <w:color w:val="000000"/>
                <w:szCs w:val="18"/>
              </w:rPr>
            </w:pPr>
            <w:r w:rsidRPr="00195D92">
              <w:rPr>
                <w:rFonts w:cs="Arial"/>
                <w:color w:val="000000"/>
                <w:szCs w:val="18"/>
              </w:rPr>
              <w:t xml:space="preserve">Report a), b), c), or d) when the PTC Target attempts a change or queries the Access Control list(s). </w:t>
            </w:r>
          </w:p>
          <w:p w14:paraId="5959DF2E" w14:textId="77777777" w:rsidR="00D166F5" w:rsidRPr="00195D92" w:rsidRDefault="00D166F5" w:rsidP="00D166F5">
            <w:pPr>
              <w:pStyle w:val="TAL"/>
              <w:numPr>
                <w:ilvl w:val="0"/>
                <w:numId w:val="10"/>
              </w:numPr>
              <w:overflowPunct w:val="0"/>
              <w:autoSpaceDE w:val="0"/>
              <w:autoSpaceDN w:val="0"/>
              <w:adjustRightInd w:val="0"/>
              <w:ind w:left="366" w:hanging="180"/>
              <w:textAlignment w:val="baseline"/>
              <w:rPr>
                <w:rFonts w:cs="Arial"/>
                <w:b/>
                <w:color w:val="000000"/>
                <w:szCs w:val="18"/>
              </w:rPr>
            </w:pPr>
            <w:r w:rsidRPr="00195D92">
              <w:rPr>
                <w:rFonts w:cs="Arial"/>
                <w:color w:val="000000"/>
                <w:szCs w:val="18"/>
              </w:rPr>
              <w:t>Report e), f), or g) when the network notifies the PTC Target of changes to the Access Control list(s) or the request was unsuccessful.</w:t>
            </w:r>
          </w:p>
        </w:tc>
      </w:tr>
      <w:tr w:rsidR="00D166F5" w:rsidRPr="00195D92" w14:paraId="720DF418" w14:textId="77777777" w:rsidTr="00D11147">
        <w:trPr>
          <w:jc w:val="center"/>
        </w:trPr>
        <w:tc>
          <w:tcPr>
            <w:tcW w:w="3310" w:type="dxa"/>
            <w:gridSpan w:val="2"/>
          </w:tcPr>
          <w:p w14:paraId="43FF8C84" w14:textId="77777777" w:rsidR="00D166F5" w:rsidRPr="00195D92" w:rsidRDefault="00D166F5" w:rsidP="00D11147">
            <w:pPr>
              <w:pStyle w:val="TAL"/>
              <w:rPr>
                <w:rFonts w:cs="Arial"/>
                <w:color w:val="000000"/>
                <w:szCs w:val="18"/>
              </w:rPr>
            </w:pPr>
            <w:r w:rsidRPr="00195D92">
              <w:rPr>
                <w:rFonts w:cs="Arial"/>
                <w:color w:val="000000"/>
                <w:szCs w:val="18"/>
              </w:rPr>
              <w:t>PTCUserAccessPolicy</w:t>
            </w:r>
          </w:p>
          <w:p w14:paraId="3DBE7793" w14:textId="77777777" w:rsidR="00D166F5" w:rsidRPr="00195D92" w:rsidRDefault="00D166F5" w:rsidP="00D11147">
            <w:pPr>
              <w:pStyle w:val="TAL"/>
              <w:rPr>
                <w:rFonts w:cs="Arial"/>
                <w:color w:val="000000"/>
                <w:szCs w:val="18"/>
              </w:rPr>
            </w:pPr>
            <w:r w:rsidRPr="00195D92">
              <w:rPr>
                <w:rFonts w:cs="Arial"/>
                <w:color w:val="000000"/>
                <w:szCs w:val="18"/>
              </w:rPr>
              <w:t xml:space="preserve">Choice of: </w:t>
            </w:r>
          </w:p>
          <w:p w14:paraId="4EFE1127" w14:textId="77777777" w:rsidR="00D166F5" w:rsidRPr="00195D92" w:rsidRDefault="00D166F5" w:rsidP="00D11147">
            <w:pPr>
              <w:pStyle w:val="TAL"/>
              <w:rPr>
                <w:rFonts w:cs="Arial"/>
                <w:color w:val="000000"/>
                <w:szCs w:val="18"/>
              </w:rPr>
            </w:pPr>
            <w:r w:rsidRPr="00195D92">
              <w:rPr>
                <w:rFonts w:cs="Arial"/>
                <w:color w:val="000000"/>
                <w:szCs w:val="18"/>
              </w:rPr>
              <w:t>a) Allow Incoming PTC Session request</w:t>
            </w:r>
          </w:p>
          <w:p w14:paraId="03E4DB57" w14:textId="77777777" w:rsidR="00D166F5" w:rsidRPr="00195D92" w:rsidRDefault="00D166F5" w:rsidP="00D11147">
            <w:pPr>
              <w:pStyle w:val="TAL"/>
              <w:rPr>
                <w:rFonts w:cs="Arial"/>
                <w:color w:val="000000"/>
                <w:szCs w:val="18"/>
              </w:rPr>
            </w:pPr>
            <w:r w:rsidRPr="00195D92">
              <w:rPr>
                <w:rFonts w:cs="Arial"/>
                <w:color w:val="000000"/>
                <w:szCs w:val="18"/>
              </w:rPr>
              <w:t>b) Block Incoming PTC Session request</w:t>
            </w:r>
          </w:p>
          <w:p w14:paraId="7DBF47BB" w14:textId="77777777" w:rsidR="00D166F5" w:rsidRPr="00195D92" w:rsidRDefault="00D166F5" w:rsidP="00D11147">
            <w:pPr>
              <w:pStyle w:val="TAL"/>
              <w:rPr>
                <w:rFonts w:cs="Arial"/>
                <w:color w:val="000000"/>
                <w:szCs w:val="18"/>
              </w:rPr>
            </w:pPr>
            <w:r w:rsidRPr="00195D92">
              <w:rPr>
                <w:rFonts w:cs="Arial"/>
                <w:color w:val="000000"/>
                <w:szCs w:val="18"/>
              </w:rPr>
              <w:t>c) Allow Auto Answer Mode</w:t>
            </w:r>
          </w:p>
          <w:p w14:paraId="2E2FDACE" w14:textId="77777777" w:rsidR="00D166F5" w:rsidRPr="00195D92" w:rsidRDefault="00D166F5" w:rsidP="00D11147">
            <w:pPr>
              <w:pStyle w:val="TAL"/>
              <w:rPr>
                <w:rFonts w:cs="Arial"/>
                <w:color w:val="000000"/>
                <w:szCs w:val="18"/>
              </w:rPr>
            </w:pPr>
            <w:r w:rsidRPr="00195D92">
              <w:rPr>
                <w:rFonts w:cs="Arial"/>
                <w:color w:val="000000"/>
                <w:szCs w:val="18"/>
              </w:rPr>
              <w:t xml:space="preserve">d) Allow Override Manual Answer Mode </w:t>
            </w:r>
          </w:p>
          <w:p w14:paraId="7CE9CCB3" w14:textId="77777777" w:rsidR="00D166F5" w:rsidRPr="00195D92" w:rsidRDefault="00D166F5" w:rsidP="00D11147">
            <w:pPr>
              <w:pStyle w:val="TAL"/>
              <w:rPr>
                <w:rFonts w:cs="Arial"/>
                <w:color w:val="000000"/>
                <w:szCs w:val="18"/>
              </w:rPr>
            </w:pPr>
          </w:p>
        </w:tc>
        <w:tc>
          <w:tcPr>
            <w:tcW w:w="720" w:type="dxa"/>
            <w:gridSpan w:val="2"/>
          </w:tcPr>
          <w:p w14:paraId="305EF440" w14:textId="77777777" w:rsidR="00D166F5" w:rsidRPr="00195D92" w:rsidRDefault="00D166F5" w:rsidP="00D11147">
            <w:pPr>
              <w:pStyle w:val="TAL"/>
              <w:jc w:val="center"/>
              <w:rPr>
                <w:rFonts w:cs="Arial"/>
                <w:color w:val="000000"/>
                <w:szCs w:val="18"/>
              </w:rPr>
            </w:pPr>
            <w:r w:rsidRPr="00195D92">
              <w:rPr>
                <w:rFonts w:cs="Arial"/>
                <w:color w:val="000000"/>
                <w:szCs w:val="18"/>
              </w:rPr>
              <w:t>C</w:t>
            </w:r>
          </w:p>
        </w:tc>
        <w:tc>
          <w:tcPr>
            <w:tcW w:w="4315" w:type="dxa"/>
            <w:gridSpan w:val="2"/>
          </w:tcPr>
          <w:p w14:paraId="45CD1397" w14:textId="77777777" w:rsidR="00D166F5" w:rsidRPr="00195D92" w:rsidRDefault="00D166F5" w:rsidP="00D11147">
            <w:pPr>
              <w:pStyle w:val="TAL"/>
              <w:rPr>
                <w:rFonts w:cs="Arial"/>
                <w:color w:val="000000"/>
                <w:szCs w:val="18"/>
              </w:rPr>
            </w:pPr>
            <w:r w:rsidRPr="00195D92">
              <w:rPr>
                <w:rFonts w:cs="Arial"/>
                <w:color w:val="000000"/>
                <w:szCs w:val="18"/>
              </w:rPr>
              <w:t>Identifies the action requested by the PTC Intercept Target to the PTC user or group access policy.</w:t>
            </w:r>
          </w:p>
          <w:p w14:paraId="6775679D" w14:textId="77777777" w:rsidR="00D166F5" w:rsidRPr="00195D92" w:rsidRDefault="00D166F5" w:rsidP="00D11147">
            <w:pPr>
              <w:pStyle w:val="TAL"/>
              <w:rPr>
                <w:rFonts w:cs="Arial"/>
                <w:color w:val="000000"/>
                <w:szCs w:val="18"/>
              </w:rPr>
            </w:pPr>
          </w:p>
          <w:p w14:paraId="1E14D11F" w14:textId="77777777" w:rsidR="00D166F5" w:rsidRPr="00195D92" w:rsidRDefault="00D166F5" w:rsidP="00D166F5">
            <w:pPr>
              <w:pStyle w:val="TAL"/>
              <w:numPr>
                <w:ilvl w:val="0"/>
                <w:numId w:val="11"/>
              </w:numPr>
              <w:overflowPunct w:val="0"/>
              <w:autoSpaceDE w:val="0"/>
              <w:autoSpaceDN w:val="0"/>
              <w:adjustRightInd w:val="0"/>
              <w:ind w:left="366" w:hanging="180"/>
              <w:textAlignment w:val="baseline"/>
              <w:rPr>
                <w:rFonts w:cs="Arial"/>
                <w:color w:val="000000"/>
                <w:szCs w:val="18"/>
              </w:rPr>
            </w:pPr>
            <w:r w:rsidRPr="00195D92">
              <w:rPr>
                <w:rFonts w:cs="Arial"/>
                <w:color w:val="000000"/>
                <w:szCs w:val="18"/>
              </w:rPr>
              <w:t xml:space="preserve">Report when action requested to the PTC User Access Policy. </w:t>
            </w:r>
          </w:p>
          <w:p w14:paraId="1FA758FF" w14:textId="77777777" w:rsidR="00D166F5" w:rsidRPr="00195D92" w:rsidRDefault="00D166F5" w:rsidP="00D166F5">
            <w:pPr>
              <w:pStyle w:val="TAL"/>
              <w:numPr>
                <w:ilvl w:val="0"/>
                <w:numId w:val="11"/>
              </w:numPr>
              <w:overflowPunct w:val="0"/>
              <w:autoSpaceDE w:val="0"/>
              <w:autoSpaceDN w:val="0"/>
              <w:adjustRightInd w:val="0"/>
              <w:ind w:left="366" w:hanging="180"/>
              <w:textAlignment w:val="baseline"/>
              <w:rPr>
                <w:rFonts w:cs="Arial"/>
                <w:color w:val="000000"/>
                <w:szCs w:val="18"/>
              </w:rPr>
            </w:pPr>
            <w:r w:rsidRPr="00195D92">
              <w:rPr>
                <w:rFonts w:cs="Arial"/>
                <w:color w:val="000000"/>
                <w:szCs w:val="18"/>
              </w:rPr>
              <w:t>Report when the PTC Intercept Subject attempts a change or queries the Access Control list(s).</w:t>
            </w:r>
          </w:p>
        </w:tc>
      </w:tr>
      <w:tr w:rsidR="00D166F5" w:rsidRPr="00195D92" w14:paraId="0853D0A3" w14:textId="77777777" w:rsidTr="00D11147">
        <w:trPr>
          <w:jc w:val="center"/>
        </w:trPr>
        <w:tc>
          <w:tcPr>
            <w:tcW w:w="3310" w:type="dxa"/>
            <w:gridSpan w:val="2"/>
          </w:tcPr>
          <w:p w14:paraId="1C5A252C" w14:textId="77777777" w:rsidR="00D166F5" w:rsidRPr="00195D92" w:rsidRDefault="00D166F5" w:rsidP="00D11147">
            <w:pPr>
              <w:pStyle w:val="TAL"/>
              <w:rPr>
                <w:rFonts w:cs="Arial"/>
                <w:color w:val="000000"/>
                <w:szCs w:val="18"/>
              </w:rPr>
            </w:pPr>
            <w:r w:rsidRPr="00195D92">
              <w:rPr>
                <w:rFonts w:cs="Arial"/>
                <w:color w:val="000000"/>
                <w:szCs w:val="18"/>
              </w:rPr>
              <w:t>GroupAuthRule</w:t>
            </w:r>
          </w:p>
          <w:p w14:paraId="4950C48D" w14:textId="77777777" w:rsidR="00D166F5" w:rsidRPr="00195D92" w:rsidRDefault="00D166F5" w:rsidP="00D11147">
            <w:pPr>
              <w:pStyle w:val="TAL"/>
              <w:rPr>
                <w:rFonts w:cs="Arial"/>
                <w:color w:val="000000"/>
                <w:szCs w:val="18"/>
              </w:rPr>
            </w:pPr>
            <w:r w:rsidRPr="00195D92">
              <w:rPr>
                <w:rFonts w:cs="Arial"/>
                <w:color w:val="000000"/>
                <w:szCs w:val="18"/>
              </w:rPr>
              <w:t xml:space="preserve">Choice of: </w:t>
            </w:r>
          </w:p>
          <w:p w14:paraId="3A913E93" w14:textId="77777777" w:rsidR="00D166F5" w:rsidRPr="00195D92" w:rsidRDefault="00D166F5" w:rsidP="00D11147">
            <w:pPr>
              <w:pStyle w:val="TAL"/>
              <w:rPr>
                <w:rFonts w:cs="Arial"/>
                <w:color w:val="000000"/>
                <w:szCs w:val="18"/>
              </w:rPr>
            </w:pPr>
            <w:r w:rsidRPr="00195D92">
              <w:rPr>
                <w:rFonts w:cs="Arial"/>
                <w:color w:val="000000"/>
                <w:szCs w:val="18"/>
              </w:rPr>
              <w:t>a)</w:t>
            </w:r>
            <w:r w:rsidRPr="00195D92">
              <w:rPr>
                <w:rFonts w:cs="Arial"/>
                <w:color w:val="000000"/>
                <w:szCs w:val="18"/>
              </w:rPr>
              <w:tab/>
              <w:t>Allow Initiating PTC Session</w:t>
            </w:r>
          </w:p>
          <w:p w14:paraId="711A4FB6" w14:textId="77777777" w:rsidR="00D166F5" w:rsidRPr="00195D92" w:rsidRDefault="00D166F5" w:rsidP="00D11147">
            <w:pPr>
              <w:pStyle w:val="TAL"/>
              <w:rPr>
                <w:rFonts w:cs="Arial"/>
                <w:color w:val="000000"/>
                <w:szCs w:val="18"/>
              </w:rPr>
            </w:pPr>
            <w:r w:rsidRPr="00195D92">
              <w:rPr>
                <w:rFonts w:cs="Arial"/>
                <w:color w:val="000000"/>
                <w:szCs w:val="18"/>
              </w:rPr>
              <w:t>b)</w:t>
            </w:r>
            <w:r w:rsidRPr="00195D92">
              <w:rPr>
                <w:rFonts w:cs="Arial"/>
                <w:color w:val="000000"/>
                <w:szCs w:val="18"/>
              </w:rPr>
              <w:tab/>
              <w:t>Block Initiating PTC Session</w:t>
            </w:r>
          </w:p>
          <w:p w14:paraId="1970EFCE" w14:textId="77777777" w:rsidR="00D166F5" w:rsidRPr="00195D92" w:rsidRDefault="00D166F5" w:rsidP="00D11147">
            <w:pPr>
              <w:pStyle w:val="TAL"/>
              <w:rPr>
                <w:rFonts w:cs="Arial"/>
                <w:color w:val="000000"/>
                <w:szCs w:val="18"/>
              </w:rPr>
            </w:pPr>
            <w:r w:rsidRPr="00195D92">
              <w:rPr>
                <w:rFonts w:cs="Arial"/>
                <w:color w:val="000000"/>
                <w:szCs w:val="18"/>
              </w:rPr>
              <w:t>c)</w:t>
            </w:r>
            <w:r w:rsidRPr="00195D92">
              <w:rPr>
                <w:rFonts w:cs="Arial"/>
                <w:color w:val="000000"/>
                <w:szCs w:val="18"/>
              </w:rPr>
              <w:tab/>
              <w:t>Allow Joining PTC Session</w:t>
            </w:r>
          </w:p>
          <w:p w14:paraId="1CAC80E3" w14:textId="77777777" w:rsidR="00D166F5" w:rsidRPr="00195D92" w:rsidRDefault="00D166F5" w:rsidP="00D11147">
            <w:pPr>
              <w:pStyle w:val="TAL"/>
              <w:rPr>
                <w:rFonts w:cs="Arial"/>
                <w:color w:val="000000"/>
                <w:szCs w:val="18"/>
              </w:rPr>
            </w:pPr>
            <w:r w:rsidRPr="00195D92">
              <w:rPr>
                <w:rFonts w:cs="Arial"/>
                <w:color w:val="000000"/>
                <w:szCs w:val="18"/>
              </w:rPr>
              <w:t>d)</w:t>
            </w:r>
            <w:r w:rsidRPr="00195D92">
              <w:rPr>
                <w:rFonts w:cs="Arial"/>
                <w:color w:val="000000"/>
                <w:szCs w:val="18"/>
              </w:rPr>
              <w:tab/>
              <w:t>Block Joining PTC Session</w:t>
            </w:r>
          </w:p>
          <w:p w14:paraId="20D95025" w14:textId="77777777" w:rsidR="00D166F5" w:rsidRPr="00195D92" w:rsidRDefault="00D166F5" w:rsidP="00D11147">
            <w:pPr>
              <w:pStyle w:val="TAL"/>
              <w:rPr>
                <w:rFonts w:cs="Arial"/>
                <w:color w:val="000000"/>
                <w:szCs w:val="18"/>
              </w:rPr>
            </w:pPr>
            <w:r w:rsidRPr="00195D92">
              <w:rPr>
                <w:rFonts w:cs="Arial"/>
                <w:color w:val="000000"/>
                <w:szCs w:val="18"/>
              </w:rPr>
              <w:t>e)</w:t>
            </w:r>
            <w:r w:rsidRPr="00195D92">
              <w:rPr>
                <w:rFonts w:cs="Arial"/>
                <w:color w:val="000000"/>
                <w:szCs w:val="18"/>
              </w:rPr>
              <w:tab/>
              <w:t>Allow Add Participants</w:t>
            </w:r>
          </w:p>
          <w:p w14:paraId="4BE46073" w14:textId="77777777" w:rsidR="00D166F5" w:rsidRPr="00195D92" w:rsidRDefault="00D166F5" w:rsidP="00D11147">
            <w:pPr>
              <w:pStyle w:val="TAL"/>
              <w:rPr>
                <w:rFonts w:cs="Arial"/>
                <w:color w:val="000000"/>
                <w:szCs w:val="18"/>
              </w:rPr>
            </w:pPr>
            <w:r w:rsidRPr="00195D92">
              <w:rPr>
                <w:rFonts w:cs="Arial"/>
                <w:color w:val="000000"/>
                <w:szCs w:val="18"/>
              </w:rPr>
              <w:t>f)</w:t>
            </w:r>
            <w:r w:rsidRPr="00195D92">
              <w:rPr>
                <w:rFonts w:cs="Arial"/>
                <w:color w:val="000000"/>
                <w:szCs w:val="18"/>
              </w:rPr>
              <w:tab/>
              <w:t>Block Add Participants</w:t>
            </w:r>
          </w:p>
          <w:p w14:paraId="135500C9" w14:textId="77777777" w:rsidR="00D166F5" w:rsidRPr="00195D92" w:rsidRDefault="00D166F5" w:rsidP="00D11147">
            <w:pPr>
              <w:pStyle w:val="TAL"/>
              <w:rPr>
                <w:rFonts w:cs="Arial"/>
                <w:color w:val="000000"/>
                <w:szCs w:val="18"/>
              </w:rPr>
            </w:pPr>
            <w:r w:rsidRPr="00195D92">
              <w:rPr>
                <w:rFonts w:cs="Arial"/>
                <w:color w:val="000000"/>
                <w:szCs w:val="18"/>
              </w:rPr>
              <w:t>g)</w:t>
            </w:r>
            <w:r w:rsidRPr="00195D92">
              <w:rPr>
                <w:rFonts w:cs="Arial"/>
                <w:color w:val="000000"/>
                <w:szCs w:val="18"/>
              </w:rPr>
              <w:tab/>
              <w:t xml:space="preserve">Allow Subscription PTC Session </w:t>
            </w:r>
          </w:p>
          <w:p w14:paraId="3F0BCCCD" w14:textId="77777777" w:rsidR="00D166F5" w:rsidRPr="00195D92" w:rsidRDefault="00D166F5" w:rsidP="00D11147">
            <w:pPr>
              <w:pStyle w:val="TAL"/>
              <w:rPr>
                <w:rFonts w:cs="Arial"/>
                <w:color w:val="000000"/>
                <w:szCs w:val="18"/>
              </w:rPr>
            </w:pPr>
            <w:r w:rsidRPr="00195D92">
              <w:rPr>
                <w:rFonts w:cs="Arial"/>
                <w:color w:val="000000"/>
                <w:szCs w:val="18"/>
              </w:rPr>
              <w:t xml:space="preserve">      State</w:t>
            </w:r>
          </w:p>
          <w:p w14:paraId="42BCADA3" w14:textId="77777777" w:rsidR="00D166F5" w:rsidRPr="00195D92" w:rsidRDefault="00D166F5" w:rsidP="00D11147">
            <w:pPr>
              <w:pStyle w:val="TAL"/>
              <w:rPr>
                <w:rFonts w:cs="Arial"/>
                <w:color w:val="000000"/>
                <w:szCs w:val="18"/>
              </w:rPr>
            </w:pPr>
            <w:r w:rsidRPr="00195D92">
              <w:rPr>
                <w:rFonts w:cs="Arial"/>
                <w:color w:val="000000"/>
                <w:szCs w:val="18"/>
              </w:rPr>
              <w:t>h) Block Subscription PTC Session</w:t>
            </w:r>
          </w:p>
          <w:p w14:paraId="5B5E25E6" w14:textId="77777777" w:rsidR="00D166F5" w:rsidRPr="00195D92" w:rsidRDefault="00D166F5" w:rsidP="00D11147">
            <w:pPr>
              <w:pStyle w:val="TAL"/>
              <w:rPr>
                <w:rFonts w:cs="Arial"/>
                <w:color w:val="000000"/>
                <w:szCs w:val="18"/>
              </w:rPr>
            </w:pPr>
            <w:r w:rsidRPr="00195D92">
              <w:rPr>
                <w:rFonts w:cs="Arial"/>
                <w:color w:val="000000"/>
                <w:szCs w:val="18"/>
              </w:rPr>
              <w:t xml:space="preserve">      State</w:t>
            </w:r>
          </w:p>
          <w:p w14:paraId="45E0C0AC" w14:textId="77777777" w:rsidR="00D166F5" w:rsidRPr="00195D92" w:rsidRDefault="00D166F5" w:rsidP="00D11147">
            <w:pPr>
              <w:pStyle w:val="TAL"/>
              <w:rPr>
                <w:rFonts w:cs="Arial"/>
                <w:color w:val="000000"/>
                <w:szCs w:val="18"/>
              </w:rPr>
            </w:pPr>
            <w:r w:rsidRPr="00195D92">
              <w:rPr>
                <w:rFonts w:cs="Arial"/>
                <w:color w:val="000000"/>
                <w:szCs w:val="18"/>
              </w:rPr>
              <w:t>i)</w:t>
            </w:r>
            <w:r w:rsidRPr="00195D92">
              <w:rPr>
                <w:rFonts w:cs="Arial"/>
                <w:color w:val="000000"/>
                <w:szCs w:val="18"/>
              </w:rPr>
              <w:tab/>
              <w:t>Allow Anonymity</w:t>
            </w:r>
          </w:p>
          <w:p w14:paraId="5A4C5156" w14:textId="77777777" w:rsidR="00D166F5" w:rsidRPr="00195D92" w:rsidRDefault="00D166F5" w:rsidP="00D11147">
            <w:pPr>
              <w:pStyle w:val="TAL"/>
              <w:rPr>
                <w:rFonts w:cs="Arial"/>
                <w:color w:val="000000"/>
                <w:szCs w:val="18"/>
              </w:rPr>
            </w:pPr>
            <w:r w:rsidRPr="00195D92">
              <w:rPr>
                <w:rFonts w:cs="Arial"/>
                <w:color w:val="000000"/>
                <w:szCs w:val="18"/>
              </w:rPr>
              <w:t>j)</w:t>
            </w:r>
            <w:r w:rsidRPr="00195D92">
              <w:rPr>
                <w:rFonts w:cs="Arial"/>
                <w:color w:val="000000"/>
                <w:szCs w:val="18"/>
              </w:rPr>
              <w:tab/>
              <w:t>Forbid Anonymity</w:t>
            </w:r>
          </w:p>
        </w:tc>
        <w:tc>
          <w:tcPr>
            <w:tcW w:w="720" w:type="dxa"/>
            <w:gridSpan w:val="2"/>
          </w:tcPr>
          <w:p w14:paraId="3CD93BB1" w14:textId="77777777" w:rsidR="00D166F5" w:rsidRPr="00195D92" w:rsidRDefault="00D166F5" w:rsidP="00D11147">
            <w:pPr>
              <w:pStyle w:val="TAL"/>
              <w:jc w:val="center"/>
              <w:rPr>
                <w:rFonts w:cs="Arial"/>
                <w:color w:val="000000"/>
                <w:szCs w:val="18"/>
              </w:rPr>
            </w:pPr>
            <w:r w:rsidRPr="00195D92">
              <w:rPr>
                <w:rFonts w:cs="Arial"/>
                <w:color w:val="000000"/>
                <w:szCs w:val="18"/>
              </w:rPr>
              <w:t>C</w:t>
            </w:r>
          </w:p>
        </w:tc>
        <w:tc>
          <w:tcPr>
            <w:tcW w:w="4315" w:type="dxa"/>
            <w:gridSpan w:val="2"/>
          </w:tcPr>
          <w:p w14:paraId="74D3BAE8" w14:textId="77777777" w:rsidR="00D166F5" w:rsidRPr="00195D92" w:rsidRDefault="00D166F5" w:rsidP="00D11147">
            <w:pPr>
              <w:pStyle w:val="TAL"/>
              <w:rPr>
                <w:rFonts w:cs="Arial"/>
                <w:color w:val="000000"/>
                <w:szCs w:val="18"/>
                <w:lang w:val="en-US"/>
              </w:rPr>
            </w:pPr>
            <w:r w:rsidRPr="00195D92">
              <w:rPr>
                <w:rFonts w:cs="Arial"/>
                <w:color w:val="000000"/>
                <w:szCs w:val="18"/>
                <w:lang w:val="en-US"/>
              </w:rPr>
              <w:t xml:space="preserve">Identifies the action requested by the PTC Target to the PTC Group Authorization Rules. </w:t>
            </w:r>
          </w:p>
          <w:p w14:paraId="79B64CAA" w14:textId="77777777" w:rsidR="00D166F5" w:rsidRPr="00195D92" w:rsidRDefault="00D166F5" w:rsidP="00D166F5">
            <w:pPr>
              <w:pStyle w:val="TAL"/>
              <w:numPr>
                <w:ilvl w:val="0"/>
                <w:numId w:val="12"/>
              </w:numPr>
              <w:overflowPunct w:val="0"/>
              <w:autoSpaceDE w:val="0"/>
              <w:autoSpaceDN w:val="0"/>
              <w:adjustRightInd w:val="0"/>
              <w:textAlignment w:val="baseline"/>
              <w:rPr>
                <w:rFonts w:cs="Arial"/>
                <w:color w:val="000000"/>
                <w:szCs w:val="18"/>
                <w:lang w:val="en-US"/>
              </w:rPr>
            </w:pPr>
            <w:r w:rsidRPr="00195D92">
              <w:rPr>
                <w:rFonts w:cs="Arial"/>
                <w:color w:val="000000"/>
                <w:szCs w:val="18"/>
                <w:lang w:val="en-US"/>
              </w:rPr>
              <w:t xml:space="preserve">Report when action requested to the PTC Group Authorization Rules by the target. </w:t>
            </w:r>
          </w:p>
          <w:p w14:paraId="61A815A9" w14:textId="77777777" w:rsidR="00D166F5" w:rsidRPr="00195D92" w:rsidRDefault="00D166F5" w:rsidP="00D166F5">
            <w:pPr>
              <w:pStyle w:val="TAL"/>
              <w:numPr>
                <w:ilvl w:val="0"/>
                <w:numId w:val="12"/>
              </w:numPr>
              <w:overflowPunct w:val="0"/>
              <w:autoSpaceDE w:val="0"/>
              <w:autoSpaceDN w:val="0"/>
              <w:adjustRightInd w:val="0"/>
              <w:textAlignment w:val="baseline"/>
              <w:rPr>
                <w:rFonts w:cs="Arial"/>
                <w:color w:val="000000"/>
                <w:szCs w:val="18"/>
                <w:lang w:val="en-US"/>
              </w:rPr>
            </w:pPr>
            <w:r w:rsidRPr="00195D92">
              <w:rPr>
                <w:rFonts w:cs="Arial"/>
                <w:color w:val="000000"/>
                <w:szCs w:val="18"/>
                <w:lang w:val="en-US"/>
              </w:rPr>
              <w:t xml:space="preserve">Report when the PTC Target attempts a change or queries the Access Control List(s). </w:t>
            </w:r>
          </w:p>
        </w:tc>
      </w:tr>
      <w:tr w:rsidR="00D166F5" w:rsidRPr="00195D92" w14:paraId="7E54BD7D" w14:textId="77777777" w:rsidTr="00D11147">
        <w:trPr>
          <w:jc w:val="center"/>
        </w:trPr>
        <w:tc>
          <w:tcPr>
            <w:tcW w:w="3310" w:type="dxa"/>
            <w:gridSpan w:val="2"/>
          </w:tcPr>
          <w:p w14:paraId="1277A155" w14:textId="77777777" w:rsidR="00D166F5" w:rsidRPr="00195D92" w:rsidRDefault="00D166F5" w:rsidP="00D11147">
            <w:pPr>
              <w:pStyle w:val="TAL"/>
              <w:rPr>
                <w:rFonts w:cs="Arial"/>
                <w:color w:val="000000"/>
                <w:szCs w:val="18"/>
              </w:rPr>
            </w:pPr>
            <w:r w:rsidRPr="00195D92">
              <w:rPr>
                <w:rFonts w:cs="Arial"/>
                <w:color w:val="000000"/>
                <w:szCs w:val="18"/>
              </w:rPr>
              <w:t>ContactID</w:t>
            </w:r>
          </w:p>
        </w:tc>
        <w:tc>
          <w:tcPr>
            <w:tcW w:w="720" w:type="dxa"/>
            <w:gridSpan w:val="2"/>
          </w:tcPr>
          <w:p w14:paraId="1275027D" w14:textId="77777777" w:rsidR="00D166F5" w:rsidRPr="00195D92" w:rsidRDefault="00D166F5" w:rsidP="00D11147">
            <w:pPr>
              <w:pStyle w:val="TAL"/>
              <w:jc w:val="center"/>
              <w:rPr>
                <w:rFonts w:cs="Arial"/>
                <w:color w:val="000000"/>
                <w:szCs w:val="18"/>
              </w:rPr>
            </w:pPr>
            <w:r w:rsidRPr="00195D92">
              <w:rPr>
                <w:rFonts w:cs="Arial"/>
                <w:color w:val="000000"/>
                <w:szCs w:val="18"/>
              </w:rPr>
              <w:t>C</w:t>
            </w:r>
          </w:p>
        </w:tc>
        <w:tc>
          <w:tcPr>
            <w:tcW w:w="4315" w:type="dxa"/>
            <w:gridSpan w:val="2"/>
          </w:tcPr>
          <w:p w14:paraId="2DED2943" w14:textId="77777777" w:rsidR="00D166F5" w:rsidRPr="00195D92" w:rsidRDefault="00D166F5" w:rsidP="00D11147">
            <w:pPr>
              <w:pStyle w:val="TAL"/>
              <w:rPr>
                <w:rFonts w:cs="Arial"/>
                <w:color w:val="000000"/>
                <w:szCs w:val="18"/>
              </w:rPr>
            </w:pPr>
            <w:r w:rsidRPr="00195D92">
              <w:rPr>
                <w:rFonts w:cs="Arial"/>
                <w:color w:val="000000"/>
                <w:szCs w:val="18"/>
              </w:rPr>
              <w:t>Identity of the contact in any of the lists.  One contact per Access Control list.  Required for all contact requests.  Report if known.</w:t>
            </w:r>
          </w:p>
        </w:tc>
      </w:tr>
      <w:tr w:rsidR="00D166F5" w:rsidRPr="00195D92" w14:paraId="3FC7A59F" w14:textId="77777777" w:rsidTr="00D11147">
        <w:trPr>
          <w:jc w:val="center"/>
        </w:trPr>
        <w:tc>
          <w:tcPr>
            <w:tcW w:w="3310" w:type="dxa"/>
            <w:gridSpan w:val="2"/>
          </w:tcPr>
          <w:p w14:paraId="13F64F90" w14:textId="77777777" w:rsidR="00D166F5" w:rsidRPr="00195D92" w:rsidRDefault="00D166F5" w:rsidP="00D11147">
            <w:pPr>
              <w:pStyle w:val="TAL"/>
              <w:rPr>
                <w:rFonts w:cs="Arial"/>
                <w:color w:val="000000"/>
                <w:szCs w:val="18"/>
              </w:rPr>
            </w:pPr>
            <w:r w:rsidRPr="00195D92">
              <w:rPr>
                <w:rFonts w:cs="Arial"/>
                <w:color w:val="000000"/>
                <w:szCs w:val="18"/>
              </w:rPr>
              <w:t>PTCGroupID</w:t>
            </w:r>
          </w:p>
        </w:tc>
        <w:tc>
          <w:tcPr>
            <w:tcW w:w="720" w:type="dxa"/>
            <w:gridSpan w:val="2"/>
          </w:tcPr>
          <w:p w14:paraId="6B56F132" w14:textId="77777777" w:rsidR="00D166F5" w:rsidRPr="00195D92" w:rsidRDefault="00D166F5" w:rsidP="00D11147">
            <w:pPr>
              <w:pStyle w:val="TAL"/>
              <w:jc w:val="center"/>
              <w:rPr>
                <w:rFonts w:cs="Arial"/>
                <w:color w:val="000000"/>
                <w:szCs w:val="18"/>
              </w:rPr>
            </w:pPr>
            <w:r w:rsidRPr="00195D92">
              <w:rPr>
                <w:rFonts w:cs="Arial"/>
                <w:color w:val="000000"/>
                <w:szCs w:val="18"/>
              </w:rPr>
              <w:t>C</w:t>
            </w:r>
          </w:p>
        </w:tc>
        <w:tc>
          <w:tcPr>
            <w:tcW w:w="4315" w:type="dxa"/>
            <w:gridSpan w:val="2"/>
          </w:tcPr>
          <w:p w14:paraId="016FF99D" w14:textId="77777777" w:rsidR="00D166F5" w:rsidRPr="00195D92" w:rsidRDefault="00D166F5" w:rsidP="00D11147">
            <w:pPr>
              <w:pStyle w:val="TAL"/>
              <w:rPr>
                <w:rFonts w:cs="Arial"/>
                <w:color w:val="000000"/>
                <w:szCs w:val="18"/>
              </w:rPr>
            </w:pPr>
            <w:r w:rsidRPr="00195D92">
              <w:rPr>
                <w:rFonts w:cs="Arial"/>
                <w:color w:val="000000"/>
                <w:szCs w:val="18"/>
              </w:rPr>
              <w:t>Identifies the PTC Group Identity, Nick Name, and characteristics.</w:t>
            </w:r>
          </w:p>
        </w:tc>
      </w:tr>
      <w:tr w:rsidR="00D166F5" w:rsidRPr="00195D92" w14:paraId="400BF487" w14:textId="77777777" w:rsidTr="00D11147">
        <w:trPr>
          <w:jc w:val="center"/>
        </w:trPr>
        <w:tc>
          <w:tcPr>
            <w:tcW w:w="3310" w:type="dxa"/>
            <w:gridSpan w:val="2"/>
          </w:tcPr>
          <w:p w14:paraId="69299755" w14:textId="77777777" w:rsidR="00D166F5" w:rsidRPr="00195D92" w:rsidRDefault="00D166F5" w:rsidP="00D11147">
            <w:pPr>
              <w:pStyle w:val="TAL"/>
              <w:rPr>
                <w:rFonts w:cs="Arial"/>
                <w:color w:val="000000"/>
                <w:szCs w:val="18"/>
              </w:rPr>
            </w:pPr>
            <w:r w:rsidRPr="00195D92">
              <w:rPr>
                <w:rFonts w:cs="Arial"/>
                <w:color w:val="000000"/>
                <w:szCs w:val="18"/>
              </w:rPr>
              <w:t>AccessPolicyFailure</w:t>
            </w:r>
          </w:p>
          <w:p w14:paraId="7B9F839F" w14:textId="77777777" w:rsidR="00D166F5" w:rsidRPr="00195D92" w:rsidRDefault="00D166F5" w:rsidP="00D11147">
            <w:pPr>
              <w:pStyle w:val="TAL"/>
              <w:rPr>
                <w:rFonts w:cs="Arial"/>
                <w:color w:val="000000"/>
                <w:szCs w:val="18"/>
              </w:rPr>
            </w:pPr>
          </w:p>
        </w:tc>
        <w:tc>
          <w:tcPr>
            <w:tcW w:w="720" w:type="dxa"/>
            <w:gridSpan w:val="2"/>
          </w:tcPr>
          <w:p w14:paraId="3189729C" w14:textId="77777777" w:rsidR="00D166F5" w:rsidRPr="00195D92" w:rsidRDefault="00D166F5" w:rsidP="00D11147">
            <w:pPr>
              <w:pStyle w:val="TAL"/>
              <w:jc w:val="center"/>
              <w:rPr>
                <w:rFonts w:cs="Arial"/>
                <w:color w:val="000000"/>
                <w:szCs w:val="18"/>
              </w:rPr>
            </w:pPr>
            <w:r w:rsidRPr="00195D92">
              <w:rPr>
                <w:rFonts w:cs="Arial"/>
                <w:color w:val="000000"/>
                <w:szCs w:val="18"/>
              </w:rPr>
              <w:t>C</w:t>
            </w:r>
          </w:p>
        </w:tc>
        <w:tc>
          <w:tcPr>
            <w:tcW w:w="4315" w:type="dxa"/>
            <w:gridSpan w:val="2"/>
          </w:tcPr>
          <w:p w14:paraId="00FE8A4A" w14:textId="77777777" w:rsidR="00D166F5" w:rsidRPr="00195D92" w:rsidRDefault="00D166F5" w:rsidP="00D11147">
            <w:pPr>
              <w:pStyle w:val="TAL"/>
              <w:rPr>
                <w:rFonts w:cs="Arial"/>
                <w:color w:val="000000"/>
                <w:szCs w:val="18"/>
              </w:rPr>
            </w:pPr>
            <w:r w:rsidRPr="00195D92">
              <w:rPr>
                <w:rFonts w:cs="Arial"/>
                <w:color w:val="000000"/>
                <w:szCs w:val="18"/>
              </w:rPr>
              <w:t xml:space="preserve">Reports the error code or reason for failure when Access Policy Request is </w:t>
            </w:r>
            <w:r w:rsidRPr="00195D92">
              <w:rPr>
                <w:rFonts w:cs="Arial"/>
                <w:iCs/>
                <w:color w:val="000000"/>
                <w:szCs w:val="18"/>
              </w:rPr>
              <w:t>unsuccessful.</w:t>
            </w:r>
          </w:p>
        </w:tc>
      </w:tr>
    </w:tbl>
    <w:p w14:paraId="25B0A900" w14:textId="77777777" w:rsidR="00D166F5" w:rsidRDefault="00D166F5" w:rsidP="00D166F5"/>
    <w:p w14:paraId="05502EA9" w14:textId="77777777" w:rsidR="00D166F5" w:rsidRPr="004B1FEB" w:rsidRDefault="00D166F5" w:rsidP="00D166F5">
      <w:pPr>
        <w:pStyle w:val="Heading3"/>
        <w:rPr>
          <w:rFonts w:cs="Arial"/>
          <w:color w:val="000000"/>
        </w:rPr>
      </w:pPr>
      <w:bookmarkStart w:id="71" w:name="_Toc525122943"/>
      <w:r>
        <w:rPr>
          <w:rFonts w:cs="Arial"/>
          <w:color w:val="000000"/>
        </w:rPr>
        <w:t>17.</w:t>
      </w:r>
      <w:r w:rsidRPr="004B1FEB">
        <w:rPr>
          <w:rFonts w:cs="Arial"/>
          <w:color w:val="000000"/>
        </w:rPr>
        <w:t>2.1</w:t>
      </w:r>
      <w:r>
        <w:rPr>
          <w:rFonts w:cs="Arial"/>
          <w:color w:val="000000"/>
        </w:rPr>
        <w:t>9</w:t>
      </w:r>
      <w:r w:rsidRPr="004B1FEB">
        <w:rPr>
          <w:rFonts w:cs="Arial"/>
          <w:color w:val="000000"/>
        </w:rPr>
        <w:tab/>
        <w:t>PTC Media Type Notification</w:t>
      </w:r>
      <w:bookmarkEnd w:id="71"/>
    </w:p>
    <w:p w14:paraId="701AABB6" w14:textId="77777777" w:rsidR="00D166F5" w:rsidRPr="00E13D79" w:rsidRDefault="00D166F5" w:rsidP="00D166F5">
      <w:pPr>
        <w:keepNext/>
        <w:rPr>
          <w:color w:val="000000"/>
        </w:rPr>
      </w:pPr>
      <w:r w:rsidRPr="00E13D79">
        <w:rPr>
          <w:color w:val="000000"/>
        </w:rPr>
        <w:t>The PTC Media Type Notification Continue Record shall be sent from the MF/DF to the LEMF when media is detected at the ICE for media types other than PTC speech (e.g. video, images, text, and files) directed to/from the target</w:t>
      </w:r>
      <w:r>
        <w:rPr>
          <w:color w:val="000000"/>
        </w:rPr>
        <w:t>'</w:t>
      </w:r>
      <w:r w:rsidRPr="00E13D79">
        <w:rPr>
          <w:color w:val="000000"/>
        </w:rPr>
        <w:t xml:space="preserve">s PTC client. Media Types are either real-time or non-real time, i.e., Audio (e.g. music), Video, Discrete Media (e.g. still image, formatted and non-formatted text, file), or Real Time Streaming Media (RTSP). Media parameters are SIP/SDP based information exchanged between the PTC server and the targets PTC client, between the PTC server and the PoC Box and between PTC servers that specify the characteristics of the Media for a PTC session being established or that already exists. </w:t>
      </w:r>
    </w:p>
    <w:p w14:paraId="4A3A464D" w14:textId="77777777" w:rsidR="00D166F5" w:rsidRPr="00E13D79" w:rsidRDefault="00D166F5" w:rsidP="00D166F5">
      <w:pPr>
        <w:pStyle w:val="TH"/>
      </w:pPr>
      <w:r w:rsidRPr="00E13D79">
        <w:t xml:space="preserve">Table </w:t>
      </w:r>
      <w:r>
        <w:t>17.</w:t>
      </w:r>
      <w:r w:rsidRPr="00E13D79">
        <w:t>2</w:t>
      </w:r>
      <w:r w:rsidRPr="004B5B6F">
        <w:t>.19</w:t>
      </w:r>
      <w:r w:rsidRPr="00E13D79">
        <w:t>: PTC Media Type Notification Continue Record</w:t>
      </w:r>
    </w:p>
    <w:tbl>
      <w:tblPr>
        <w:tblW w:w="79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786"/>
        <w:gridCol w:w="8"/>
        <w:gridCol w:w="7"/>
        <w:gridCol w:w="624"/>
        <w:gridCol w:w="10"/>
        <w:gridCol w:w="7"/>
        <w:gridCol w:w="9"/>
        <w:gridCol w:w="4443"/>
        <w:gridCol w:w="12"/>
      </w:tblGrid>
      <w:tr w:rsidR="00D166F5" w:rsidRPr="00195D92" w14:paraId="07350A16" w14:textId="77777777" w:rsidTr="00D11147">
        <w:trPr>
          <w:gridAfter w:val="1"/>
          <w:wAfter w:w="12" w:type="dxa"/>
          <w:jc w:val="center"/>
        </w:trPr>
        <w:tc>
          <w:tcPr>
            <w:tcW w:w="2788" w:type="dxa"/>
            <w:shd w:val="clear" w:color="auto" w:fill="B3B3B3"/>
          </w:tcPr>
          <w:p w14:paraId="38A7C214" w14:textId="77777777" w:rsidR="00D166F5" w:rsidRPr="00195D92" w:rsidRDefault="00D166F5" w:rsidP="00D11147">
            <w:pPr>
              <w:pStyle w:val="TAH"/>
              <w:rPr>
                <w:rFonts w:cs="Arial"/>
                <w:szCs w:val="18"/>
              </w:rPr>
            </w:pPr>
            <w:r w:rsidRPr="00195D92">
              <w:rPr>
                <w:rFonts w:cs="Arial"/>
                <w:szCs w:val="18"/>
              </w:rPr>
              <w:t>Parameter</w:t>
            </w:r>
          </w:p>
        </w:tc>
        <w:tc>
          <w:tcPr>
            <w:tcW w:w="639" w:type="dxa"/>
            <w:gridSpan w:val="3"/>
            <w:shd w:val="clear" w:color="auto" w:fill="B3B3B3"/>
          </w:tcPr>
          <w:p w14:paraId="16CD4565" w14:textId="77777777" w:rsidR="00D166F5" w:rsidRPr="00195D92" w:rsidRDefault="00D166F5" w:rsidP="00D11147">
            <w:pPr>
              <w:pStyle w:val="TAH"/>
              <w:rPr>
                <w:rFonts w:cs="Arial"/>
                <w:szCs w:val="18"/>
              </w:rPr>
            </w:pPr>
            <w:r w:rsidRPr="00195D92">
              <w:rPr>
                <w:rFonts w:cs="Arial"/>
                <w:szCs w:val="18"/>
              </w:rPr>
              <w:t>O/C/M</w:t>
            </w:r>
          </w:p>
        </w:tc>
        <w:tc>
          <w:tcPr>
            <w:tcW w:w="4467" w:type="dxa"/>
            <w:gridSpan w:val="4"/>
            <w:shd w:val="clear" w:color="auto" w:fill="B3B3B3"/>
          </w:tcPr>
          <w:p w14:paraId="5BEBFC25" w14:textId="77777777" w:rsidR="00D166F5" w:rsidRPr="00195D92" w:rsidRDefault="00D166F5" w:rsidP="00D11147">
            <w:pPr>
              <w:pStyle w:val="TAH"/>
              <w:rPr>
                <w:rFonts w:cs="Arial"/>
                <w:szCs w:val="18"/>
              </w:rPr>
            </w:pPr>
            <w:r w:rsidRPr="00195D92">
              <w:rPr>
                <w:rFonts w:cs="Arial"/>
                <w:szCs w:val="18"/>
              </w:rPr>
              <w:t>Description/Conditions</w:t>
            </w:r>
          </w:p>
        </w:tc>
      </w:tr>
      <w:tr w:rsidR="00D166F5" w:rsidRPr="00195D92" w14:paraId="6E97B99D" w14:textId="77777777" w:rsidTr="00D11147">
        <w:trPr>
          <w:gridAfter w:val="1"/>
          <w:wAfter w:w="7" w:type="dxa"/>
          <w:jc w:val="center"/>
        </w:trPr>
        <w:tc>
          <w:tcPr>
            <w:tcW w:w="2796" w:type="dxa"/>
            <w:gridSpan w:val="2"/>
          </w:tcPr>
          <w:p w14:paraId="18D09E06" w14:textId="77777777" w:rsidR="00D166F5" w:rsidRPr="00195D92" w:rsidRDefault="00D166F5" w:rsidP="00D11147">
            <w:pPr>
              <w:pStyle w:val="TAL"/>
              <w:rPr>
                <w:rFonts w:cs="Arial"/>
                <w:color w:val="000000"/>
                <w:szCs w:val="18"/>
              </w:rPr>
            </w:pPr>
            <w:r w:rsidRPr="00195D92">
              <w:rPr>
                <w:rFonts w:cs="Arial"/>
                <w:color w:val="000000"/>
                <w:szCs w:val="18"/>
              </w:rPr>
              <w:t>observed MSISDN</w:t>
            </w:r>
          </w:p>
        </w:tc>
        <w:tc>
          <w:tcPr>
            <w:tcW w:w="641" w:type="dxa"/>
            <w:gridSpan w:val="3"/>
            <w:vAlign w:val="center"/>
          </w:tcPr>
          <w:p w14:paraId="164B1038" w14:textId="77777777" w:rsidR="00D166F5" w:rsidRPr="00195D92" w:rsidRDefault="00D166F5" w:rsidP="00D11147">
            <w:pPr>
              <w:pStyle w:val="TAL"/>
              <w:jc w:val="center"/>
              <w:rPr>
                <w:rFonts w:cs="Arial"/>
                <w:color w:val="000000"/>
                <w:szCs w:val="18"/>
              </w:rPr>
            </w:pPr>
            <w:r w:rsidRPr="00195D92">
              <w:rPr>
                <w:rFonts w:cs="Arial"/>
                <w:color w:val="000000"/>
                <w:szCs w:val="18"/>
              </w:rPr>
              <w:t>M</w:t>
            </w:r>
          </w:p>
        </w:tc>
        <w:tc>
          <w:tcPr>
            <w:tcW w:w="4462" w:type="dxa"/>
            <w:gridSpan w:val="3"/>
            <w:vAlign w:val="center"/>
          </w:tcPr>
          <w:p w14:paraId="58B9E51F" w14:textId="77777777" w:rsidR="00D166F5" w:rsidRPr="00195D92" w:rsidRDefault="00D166F5" w:rsidP="00D11147">
            <w:pPr>
              <w:pStyle w:val="TAL"/>
              <w:rPr>
                <w:rFonts w:cs="Arial"/>
                <w:color w:val="000000"/>
                <w:szCs w:val="18"/>
              </w:rPr>
            </w:pPr>
            <w:r w:rsidRPr="00195D92">
              <w:rPr>
                <w:rFonts w:cs="Arial"/>
                <w:color w:val="000000"/>
                <w:szCs w:val="18"/>
              </w:rPr>
              <w:t>Provide at least one and others when available.</w:t>
            </w:r>
          </w:p>
        </w:tc>
      </w:tr>
      <w:tr w:rsidR="00D166F5" w:rsidRPr="00195D92" w14:paraId="2A56CBAE" w14:textId="77777777" w:rsidTr="00D11147">
        <w:trPr>
          <w:jc w:val="center"/>
        </w:trPr>
        <w:tc>
          <w:tcPr>
            <w:tcW w:w="2803" w:type="dxa"/>
            <w:gridSpan w:val="3"/>
          </w:tcPr>
          <w:p w14:paraId="4DB8B6B1" w14:textId="77777777" w:rsidR="00D166F5" w:rsidRPr="00195D92" w:rsidRDefault="00D166F5" w:rsidP="00D11147">
            <w:pPr>
              <w:pStyle w:val="TAL"/>
              <w:rPr>
                <w:rFonts w:cs="Arial"/>
                <w:color w:val="000000"/>
                <w:szCs w:val="18"/>
              </w:rPr>
            </w:pPr>
            <w:r w:rsidRPr="00195D92">
              <w:rPr>
                <w:rFonts w:cs="Arial"/>
                <w:color w:val="000000"/>
                <w:szCs w:val="18"/>
              </w:rPr>
              <w:t>observed IMSI</w:t>
            </w:r>
          </w:p>
        </w:tc>
        <w:tc>
          <w:tcPr>
            <w:tcW w:w="641" w:type="dxa"/>
            <w:gridSpan w:val="3"/>
            <w:vMerge w:val="restart"/>
            <w:vAlign w:val="center"/>
          </w:tcPr>
          <w:p w14:paraId="42458B7A" w14:textId="77777777" w:rsidR="00D166F5" w:rsidRPr="00195D92" w:rsidRDefault="00D166F5" w:rsidP="00D11147">
            <w:pPr>
              <w:pStyle w:val="TAL"/>
              <w:jc w:val="center"/>
              <w:rPr>
                <w:rFonts w:cs="Arial"/>
                <w:color w:val="000000"/>
                <w:szCs w:val="18"/>
              </w:rPr>
            </w:pPr>
          </w:p>
        </w:tc>
        <w:tc>
          <w:tcPr>
            <w:tcW w:w="4462" w:type="dxa"/>
            <w:gridSpan w:val="3"/>
            <w:vMerge w:val="restart"/>
            <w:vAlign w:val="center"/>
          </w:tcPr>
          <w:p w14:paraId="0104A5BC" w14:textId="77777777" w:rsidR="00D166F5" w:rsidRPr="00195D92" w:rsidRDefault="00D166F5" w:rsidP="00D11147">
            <w:pPr>
              <w:pStyle w:val="TAL"/>
              <w:rPr>
                <w:rFonts w:cs="Arial"/>
                <w:color w:val="000000"/>
                <w:szCs w:val="18"/>
              </w:rPr>
            </w:pPr>
          </w:p>
        </w:tc>
      </w:tr>
      <w:tr w:rsidR="00D166F5" w:rsidRPr="00195D92" w14:paraId="0775236A" w14:textId="77777777" w:rsidTr="00D11147">
        <w:trPr>
          <w:jc w:val="center"/>
        </w:trPr>
        <w:tc>
          <w:tcPr>
            <w:tcW w:w="2803" w:type="dxa"/>
            <w:gridSpan w:val="3"/>
          </w:tcPr>
          <w:p w14:paraId="5ED09665" w14:textId="77777777" w:rsidR="00D166F5" w:rsidRPr="00195D92" w:rsidRDefault="00D166F5" w:rsidP="00D11147">
            <w:pPr>
              <w:pStyle w:val="TAL"/>
              <w:rPr>
                <w:rFonts w:cs="Arial"/>
                <w:color w:val="000000"/>
                <w:szCs w:val="18"/>
              </w:rPr>
            </w:pPr>
            <w:r w:rsidRPr="00195D92">
              <w:rPr>
                <w:rFonts w:cs="Arial"/>
                <w:color w:val="000000"/>
                <w:szCs w:val="18"/>
              </w:rPr>
              <w:t>observed IMEI</w:t>
            </w:r>
          </w:p>
        </w:tc>
        <w:tc>
          <w:tcPr>
            <w:tcW w:w="641" w:type="dxa"/>
            <w:gridSpan w:val="3"/>
            <w:vMerge/>
            <w:vAlign w:val="center"/>
          </w:tcPr>
          <w:p w14:paraId="03269146" w14:textId="77777777" w:rsidR="00D166F5" w:rsidRPr="00195D92" w:rsidRDefault="00D166F5" w:rsidP="00D11147">
            <w:pPr>
              <w:pStyle w:val="TAL"/>
              <w:jc w:val="center"/>
              <w:rPr>
                <w:rFonts w:cs="Arial"/>
                <w:color w:val="000000"/>
                <w:szCs w:val="18"/>
              </w:rPr>
            </w:pPr>
          </w:p>
        </w:tc>
        <w:tc>
          <w:tcPr>
            <w:tcW w:w="4462" w:type="dxa"/>
            <w:gridSpan w:val="3"/>
            <w:vMerge/>
            <w:vAlign w:val="center"/>
          </w:tcPr>
          <w:p w14:paraId="799FEDDD" w14:textId="77777777" w:rsidR="00D166F5" w:rsidRPr="00195D92" w:rsidRDefault="00D166F5" w:rsidP="00D11147">
            <w:pPr>
              <w:pStyle w:val="TAL"/>
              <w:rPr>
                <w:rFonts w:cs="Arial"/>
                <w:color w:val="000000"/>
                <w:szCs w:val="18"/>
              </w:rPr>
            </w:pPr>
          </w:p>
        </w:tc>
      </w:tr>
      <w:tr w:rsidR="00D166F5" w:rsidRPr="00195D92" w14:paraId="4A9C9E1B" w14:textId="77777777" w:rsidTr="00D11147">
        <w:trPr>
          <w:jc w:val="center"/>
        </w:trPr>
        <w:tc>
          <w:tcPr>
            <w:tcW w:w="2803" w:type="dxa"/>
            <w:gridSpan w:val="3"/>
          </w:tcPr>
          <w:p w14:paraId="33DC41BF" w14:textId="77777777" w:rsidR="00D166F5" w:rsidRPr="00195D92" w:rsidRDefault="00D166F5" w:rsidP="00D11147">
            <w:pPr>
              <w:pStyle w:val="TAL"/>
              <w:rPr>
                <w:rFonts w:cs="Arial"/>
                <w:color w:val="000000"/>
                <w:szCs w:val="18"/>
              </w:rPr>
            </w:pPr>
            <w:r w:rsidRPr="00195D92">
              <w:rPr>
                <w:rFonts w:cs="Arial"/>
                <w:color w:val="000000"/>
                <w:szCs w:val="18"/>
              </w:rPr>
              <w:t>observed SIP URI</w:t>
            </w:r>
          </w:p>
        </w:tc>
        <w:tc>
          <w:tcPr>
            <w:tcW w:w="641" w:type="dxa"/>
            <w:gridSpan w:val="3"/>
            <w:vMerge/>
            <w:vAlign w:val="center"/>
          </w:tcPr>
          <w:p w14:paraId="23D3049F" w14:textId="77777777" w:rsidR="00D166F5" w:rsidRPr="00195D92" w:rsidRDefault="00D166F5" w:rsidP="00D11147">
            <w:pPr>
              <w:pStyle w:val="TAL"/>
              <w:jc w:val="center"/>
              <w:rPr>
                <w:rFonts w:cs="Arial"/>
                <w:color w:val="000000"/>
                <w:szCs w:val="18"/>
              </w:rPr>
            </w:pPr>
          </w:p>
        </w:tc>
        <w:tc>
          <w:tcPr>
            <w:tcW w:w="4462" w:type="dxa"/>
            <w:gridSpan w:val="3"/>
            <w:vMerge/>
            <w:vAlign w:val="center"/>
          </w:tcPr>
          <w:p w14:paraId="7164FF22" w14:textId="77777777" w:rsidR="00D166F5" w:rsidRPr="00195D92" w:rsidRDefault="00D166F5" w:rsidP="00D11147">
            <w:pPr>
              <w:pStyle w:val="TAL"/>
              <w:rPr>
                <w:rFonts w:cs="Arial"/>
                <w:color w:val="000000"/>
                <w:szCs w:val="18"/>
              </w:rPr>
            </w:pPr>
          </w:p>
        </w:tc>
      </w:tr>
      <w:tr w:rsidR="00D166F5" w:rsidRPr="00195D92" w14:paraId="7C334FC1" w14:textId="77777777" w:rsidTr="00D11147">
        <w:trPr>
          <w:jc w:val="center"/>
        </w:trPr>
        <w:tc>
          <w:tcPr>
            <w:tcW w:w="2803" w:type="dxa"/>
            <w:gridSpan w:val="3"/>
          </w:tcPr>
          <w:p w14:paraId="756A5B3B" w14:textId="77777777" w:rsidR="00D166F5" w:rsidRPr="00195D92" w:rsidRDefault="00D166F5" w:rsidP="00D11147">
            <w:pPr>
              <w:pStyle w:val="TAL"/>
              <w:rPr>
                <w:rFonts w:cs="Arial"/>
                <w:color w:val="000000"/>
                <w:szCs w:val="18"/>
              </w:rPr>
            </w:pPr>
            <w:r w:rsidRPr="00195D92">
              <w:rPr>
                <w:rFonts w:cs="Arial"/>
                <w:color w:val="000000"/>
                <w:szCs w:val="18"/>
              </w:rPr>
              <w:t xml:space="preserve">observed TEL URI </w:t>
            </w:r>
          </w:p>
        </w:tc>
        <w:tc>
          <w:tcPr>
            <w:tcW w:w="641" w:type="dxa"/>
            <w:gridSpan w:val="3"/>
            <w:vMerge/>
          </w:tcPr>
          <w:p w14:paraId="0C3AD615" w14:textId="77777777" w:rsidR="00D166F5" w:rsidRPr="00195D92" w:rsidRDefault="00D166F5" w:rsidP="00D11147">
            <w:pPr>
              <w:pStyle w:val="TAL"/>
              <w:jc w:val="center"/>
              <w:rPr>
                <w:rFonts w:cs="Arial"/>
                <w:color w:val="000000"/>
                <w:szCs w:val="18"/>
              </w:rPr>
            </w:pPr>
          </w:p>
        </w:tc>
        <w:tc>
          <w:tcPr>
            <w:tcW w:w="4462" w:type="dxa"/>
            <w:gridSpan w:val="3"/>
            <w:vMerge/>
          </w:tcPr>
          <w:p w14:paraId="4833899E" w14:textId="77777777" w:rsidR="00D166F5" w:rsidRPr="00195D92" w:rsidRDefault="00D166F5" w:rsidP="00D11147">
            <w:pPr>
              <w:pStyle w:val="TAL"/>
              <w:rPr>
                <w:rFonts w:cs="Arial"/>
                <w:color w:val="000000"/>
                <w:szCs w:val="18"/>
              </w:rPr>
            </w:pPr>
          </w:p>
        </w:tc>
      </w:tr>
      <w:tr w:rsidR="00D166F5" w:rsidRPr="00195D92" w14:paraId="2DD00BBC" w14:textId="77777777" w:rsidTr="00D11147">
        <w:trPr>
          <w:jc w:val="center"/>
        </w:trPr>
        <w:tc>
          <w:tcPr>
            <w:tcW w:w="2803" w:type="dxa"/>
            <w:gridSpan w:val="3"/>
          </w:tcPr>
          <w:p w14:paraId="5787ABC1" w14:textId="77777777" w:rsidR="00D166F5" w:rsidRPr="00195D92" w:rsidRDefault="00D166F5" w:rsidP="00D11147">
            <w:pPr>
              <w:pStyle w:val="TAL"/>
              <w:rPr>
                <w:rFonts w:cs="Arial"/>
                <w:color w:val="000000"/>
                <w:szCs w:val="18"/>
              </w:rPr>
            </w:pPr>
            <w:r w:rsidRPr="00195D92">
              <w:rPr>
                <w:rFonts w:cs="Arial"/>
                <w:color w:val="000000"/>
                <w:szCs w:val="18"/>
              </w:rPr>
              <w:t>observed IMPI</w:t>
            </w:r>
          </w:p>
        </w:tc>
        <w:tc>
          <w:tcPr>
            <w:tcW w:w="641" w:type="dxa"/>
            <w:gridSpan w:val="3"/>
            <w:vMerge/>
          </w:tcPr>
          <w:p w14:paraId="0AD4E2B5" w14:textId="77777777" w:rsidR="00D166F5" w:rsidRPr="00195D92" w:rsidRDefault="00D166F5" w:rsidP="00D11147">
            <w:pPr>
              <w:pStyle w:val="TAL"/>
              <w:jc w:val="center"/>
              <w:rPr>
                <w:rFonts w:cs="Arial"/>
                <w:color w:val="000000"/>
                <w:szCs w:val="18"/>
              </w:rPr>
            </w:pPr>
          </w:p>
        </w:tc>
        <w:tc>
          <w:tcPr>
            <w:tcW w:w="4462" w:type="dxa"/>
            <w:gridSpan w:val="3"/>
            <w:vMerge/>
          </w:tcPr>
          <w:p w14:paraId="2409FA32" w14:textId="77777777" w:rsidR="00D166F5" w:rsidRPr="00195D92" w:rsidRDefault="00D166F5" w:rsidP="00D11147">
            <w:pPr>
              <w:pStyle w:val="TAL"/>
              <w:rPr>
                <w:rFonts w:cs="Arial"/>
                <w:color w:val="000000"/>
                <w:szCs w:val="18"/>
              </w:rPr>
            </w:pPr>
          </w:p>
        </w:tc>
      </w:tr>
      <w:tr w:rsidR="00D166F5" w:rsidRPr="00195D92" w14:paraId="2AF91F71" w14:textId="77777777" w:rsidTr="00D11147">
        <w:trPr>
          <w:jc w:val="center"/>
        </w:trPr>
        <w:tc>
          <w:tcPr>
            <w:tcW w:w="2803" w:type="dxa"/>
            <w:gridSpan w:val="3"/>
          </w:tcPr>
          <w:p w14:paraId="215EEE49" w14:textId="77777777" w:rsidR="00D166F5" w:rsidRPr="00195D92" w:rsidRDefault="00D166F5" w:rsidP="00D11147">
            <w:pPr>
              <w:pStyle w:val="TAL"/>
              <w:rPr>
                <w:rFonts w:cs="Arial"/>
                <w:color w:val="000000"/>
                <w:szCs w:val="18"/>
              </w:rPr>
            </w:pPr>
            <w:r w:rsidRPr="00195D92">
              <w:rPr>
                <w:rFonts w:cs="Arial"/>
                <w:color w:val="000000"/>
                <w:szCs w:val="18"/>
              </w:rPr>
              <w:t>observed IMPU</w:t>
            </w:r>
          </w:p>
        </w:tc>
        <w:tc>
          <w:tcPr>
            <w:tcW w:w="641" w:type="dxa"/>
            <w:gridSpan w:val="3"/>
            <w:vMerge/>
          </w:tcPr>
          <w:p w14:paraId="51E828D5" w14:textId="77777777" w:rsidR="00D166F5" w:rsidRPr="00195D92" w:rsidRDefault="00D166F5" w:rsidP="00D11147">
            <w:pPr>
              <w:pStyle w:val="TAL"/>
              <w:jc w:val="center"/>
              <w:rPr>
                <w:rFonts w:cs="Arial"/>
                <w:color w:val="000000"/>
                <w:szCs w:val="18"/>
              </w:rPr>
            </w:pPr>
          </w:p>
        </w:tc>
        <w:tc>
          <w:tcPr>
            <w:tcW w:w="4462" w:type="dxa"/>
            <w:gridSpan w:val="3"/>
            <w:vMerge/>
          </w:tcPr>
          <w:p w14:paraId="527343B4" w14:textId="77777777" w:rsidR="00D166F5" w:rsidRPr="00195D92" w:rsidRDefault="00D166F5" w:rsidP="00D11147">
            <w:pPr>
              <w:pStyle w:val="TAL"/>
              <w:rPr>
                <w:rFonts w:cs="Arial"/>
                <w:color w:val="000000"/>
                <w:szCs w:val="18"/>
              </w:rPr>
            </w:pPr>
          </w:p>
        </w:tc>
      </w:tr>
      <w:tr w:rsidR="00D166F5" w:rsidRPr="00195D92" w14:paraId="282460BB" w14:textId="77777777" w:rsidTr="00D11147">
        <w:trPr>
          <w:jc w:val="center"/>
        </w:trPr>
        <w:tc>
          <w:tcPr>
            <w:tcW w:w="2803" w:type="dxa"/>
            <w:gridSpan w:val="3"/>
          </w:tcPr>
          <w:p w14:paraId="3237FDBB" w14:textId="77777777" w:rsidR="00D166F5" w:rsidRPr="00195D92" w:rsidRDefault="00D166F5" w:rsidP="00D11147">
            <w:pPr>
              <w:pStyle w:val="TAL"/>
              <w:rPr>
                <w:rFonts w:cs="Arial"/>
                <w:color w:val="000000"/>
                <w:szCs w:val="18"/>
              </w:rPr>
            </w:pPr>
            <w:r w:rsidRPr="00195D92">
              <w:rPr>
                <w:rFonts w:cs="Arial"/>
                <w:color w:val="000000"/>
                <w:szCs w:val="18"/>
              </w:rPr>
              <w:t>observed IPv4/IPv6 Address</w:t>
            </w:r>
          </w:p>
        </w:tc>
        <w:tc>
          <w:tcPr>
            <w:tcW w:w="641" w:type="dxa"/>
            <w:gridSpan w:val="3"/>
            <w:vMerge/>
          </w:tcPr>
          <w:p w14:paraId="290DB3F2" w14:textId="77777777" w:rsidR="00D166F5" w:rsidRPr="00195D92" w:rsidRDefault="00D166F5" w:rsidP="00D11147">
            <w:pPr>
              <w:pStyle w:val="TAL"/>
              <w:jc w:val="center"/>
              <w:rPr>
                <w:rFonts w:cs="Arial"/>
                <w:color w:val="000000"/>
                <w:szCs w:val="18"/>
              </w:rPr>
            </w:pPr>
          </w:p>
        </w:tc>
        <w:tc>
          <w:tcPr>
            <w:tcW w:w="4462" w:type="dxa"/>
            <w:gridSpan w:val="3"/>
            <w:vMerge/>
          </w:tcPr>
          <w:p w14:paraId="0DBD098F" w14:textId="77777777" w:rsidR="00D166F5" w:rsidRPr="00195D92" w:rsidRDefault="00D166F5" w:rsidP="00D11147">
            <w:pPr>
              <w:pStyle w:val="TAL"/>
              <w:rPr>
                <w:rFonts w:cs="Arial"/>
                <w:color w:val="000000"/>
                <w:szCs w:val="18"/>
              </w:rPr>
            </w:pPr>
          </w:p>
        </w:tc>
      </w:tr>
      <w:tr w:rsidR="00D166F5" w:rsidRPr="00195D92" w14:paraId="4FA1D8A4" w14:textId="77777777" w:rsidTr="00D11147">
        <w:trPr>
          <w:jc w:val="center"/>
        </w:trPr>
        <w:tc>
          <w:tcPr>
            <w:tcW w:w="2803" w:type="dxa"/>
            <w:gridSpan w:val="3"/>
          </w:tcPr>
          <w:p w14:paraId="169FBF1A" w14:textId="77777777" w:rsidR="00D166F5" w:rsidRPr="00195D92" w:rsidRDefault="00D166F5" w:rsidP="00D11147">
            <w:pPr>
              <w:pStyle w:val="TAL"/>
              <w:rPr>
                <w:rFonts w:cs="Arial"/>
                <w:color w:val="000000"/>
                <w:szCs w:val="18"/>
              </w:rPr>
            </w:pPr>
            <w:r w:rsidRPr="00195D92">
              <w:rPr>
                <w:rFonts w:cs="Arial"/>
                <w:color w:val="000000"/>
                <w:szCs w:val="18"/>
              </w:rPr>
              <w:t>observed MCPPTID</w:t>
            </w:r>
          </w:p>
        </w:tc>
        <w:tc>
          <w:tcPr>
            <w:tcW w:w="641" w:type="dxa"/>
            <w:gridSpan w:val="3"/>
            <w:vMerge/>
          </w:tcPr>
          <w:p w14:paraId="097301C5" w14:textId="77777777" w:rsidR="00D166F5" w:rsidRPr="00195D92" w:rsidRDefault="00D166F5" w:rsidP="00D11147">
            <w:pPr>
              <w:pStyle w:val="TAL"/>
              <w:jc w:val="center"/>
              <w:rPr>
                <w:rFonts w:cs="Arial"/>
                <w:color w:val="000000"/>
                <w:szCs w:val="18"/>
              </w:rPr>
            </w:pPr>
          </w:p>
        </w:tc>
        <w:tc>
          <w:tcPr>
            <w:tcW w:w="4462" w:type="dxa"/>
            <w:gridSpan w:val="3"/>
            <w:vMerge/>
          </w:tcPr>
          <w:p w14:paraId="1C179452" w14:textId="77777777" w:rsidR="00D166F5" w:rsidRPr="00195D92" w:rsidRDefault="00D166F5" w:rsidP="00D11147">
            <w:pPr>
              <w:pStyle w:val="TAL"/>
              <w:rPr>
                <w:rFonts w:cs="Arial"/>
                <w:color w:val="000000"/>
                <w:szCs w:val="18"/>
              </w:rPr>
            </w:pPr>
          </w:p>
        </w:tc>
      </w:tr>
      <w:tr w:rsidR="00D166F5" w:rsidRPr="00195D92" w14:paraId="76ABEE56" w14:textId="77777777" w:rsidTr="00D11147">
        <w:trPr>
          <w:jc w:val="center"/>
        </w:trPr>
        <w:tc>
          <w:tcPr>
            <w:tcW w:w="2796" w:type="dxa"/>
            <w:gridSpan w:val="2"/>
          </w:tcPr>
          <w:p w14:paraId="0F00F707" w14:textId="77777777" w:rsidR="00D166F5" w:rsidRPr="00195D92" w:rsidRDefault="00D166F5" w:rsidP="00D11147">
            <w:pPr>
              <w:rPr>
                <w:rFonts w:ascii="Arial" w:hAnsi="Arial" w:cs="Arial"/>
                <w:color w:val="000000"/>
                <w:sz w:val="18"/>
                <w:szCs w:val="18"/>
              </w:rPr>
            </w:pPr>
            <w:r w:rsidRPr="00195D92">
              <w:rPr>
                <w:rFonts w:ascii="Arial" w:hAnsi="Arial" w:cs="Arial"/>
                <w:color w:val="000000"/>
                <w:sz w:val="18"/>
                <w:szCs w:val="18"/>
              </w:rPr>
              <w:t>EventType</w:t>
            </w:r>
          </w:p>
        </w:tc>
        <w:tc>
          <w:tcPr>
            <w:tcW w:w="641" w:type="dxa"/>
            <w:gridSpan w:val="3"/>
          </w:tcPr>
          <w:p w14:paraId="33118D27" w14:textId="77777777" w:rsidR="00D166F5" w:rsidRPr="00195D92" w:rsidRDefault="00D166F5" w:rsidP="00D11147">
            <w:pPr>
              <w:jc w:val="center"/>
              <w:rPr>
                <w:rFonts w:ascii="Arial" w:hAnsi="Arial" w:cs="Arial"/>
                <w:color w:val="000000"/>
                <w:sz w:val="18"/>
                <w:szCs w:val="18"/>
              </w:rPr>
            </w:pPr>
            <w:r w:rsidRPr="00195D92">
              <w:rPr>
                <w:rFonts w:ascii="Arial" w:hAnsi="Arial" w:cs="Arial"/>
                <w:color w:val="000000"/>
                <w:sz w:val="18"/>
                <w:szCs w:val="18"/>
              </w:rPr>
              <w:t>M</w:t>
            </w:r>
          </w:p>
        </w:tc>
        <w:tc>
          <w:tcPr>
            <w:tcW w:w="4469" w:type="dxa"/>
            <w:gridSpan w:val="4"/>
          </w:tcPr>
          <w:p w14:paraId="4360E131" w14:textId="77777777" w:rsidR="00D166F5" w:rsidRPr="00195D92" w:rsidRDefault="00D166F5" w:rsidP="00D11147">
            <w:pPr>
              <w:spacing w:after="0"/>
              <w:rPr>
                <w:rFonts w:ascii="Arial" w:hAnsi="Arial" w:cs="Arial"/>
                <w:color w:val="000000"/>
                <w:sz w:val="18"/>
                <w:szCs w:val="18"/>
              </w:rPr>
            </w:pPr>
            <w:r w:rsidRPr="00195D92">
              <w:rPr>
                <w:rFonts w:ascii="Arial" w:hAnsi="Arial" w:cs="Arial"/>
                <w:color w:val="000000"/>
                <w:sz w:val="18"/>
                <w:szCs w:val="18"/>
              </w:rPr>
              <w:t xml:space="preserve">Shall indicate a Media Type Notification Continue Record event. </w:t>
            </w:r>
          </w:p>
        </w:tc>
      </w:tr>
      <w:tr w:rsidR="00D166F5" w:rsidRPr="00195D92" w14:paraId="783F950A" w14:textId="77777777" w:rsidTr="00D11147">
        <w:trPr>
          <w:jc w:val="center"/>
        </w:trPr>
        <w:tc>
          <w:tcPr>
            <w:tcW w:w="2796" w:type="dxa"/>
            <w:gridSpan w:val="2"/>
          </w:tcPr>
          <w:p w14:paraId="3CE35BC5" w14:textId="77777777" w:rsidR="00D166F5" w:rsidRPr="00195D92" w:rsidRDefault="00D166F5" w:rsidP="00D11147">
            <w:pPr>
              <w:pStyle w:val="TAL"/>
              <w:rPr>
                <w:rFonts w:cs="Arial"/>
                <w:color w:val="000000"/>
                <w:szCs w:val="18"/>
              </w:rPr>
            </w:pPr>
            <w:r w:rsidRPr="00195D92">
              <w:rPr>
                <w:rFonts w:cs="Arial"/>
                <w:color w:val="000000"/>
                <w:szCs w:val="18"/>
                <w:lang w:val="en-US"/>
              </w:rPr>
              <w:t>LIID</w:t>
            </w:r>
          </w:p>
        </w:tc>
        <w:tc>
          <w:tcPr>
            <w:tcW w:w="641" w:type="dxa"/>
            <w:gridSpan w:val="3"/>
          </w:tcPr>
          <w:p w14:paraId="79445839" w14:textId="77777777" w:rsidR="00D166F5" w:rsidRPr="00195D92" w:rsidRDefault="00D166F5" w:rsidP="00D11147">
            <w:pPr>
              <w:pStyle w:val="TAL"/>
              <w:jc w:val="center"/>
              <w:rPr>
                <w:rFonts w:cs="Arial"/>
                <w:color w:val="000000"/>
                <w:szCs w:val="18"/>
              </w:rPr>
            </w:pPr>
            <w:r w:rsidRPr="00195D92">
              <w:rPr>
                <w:rFonts w:cs="Arial"/>
                <w:color w:val="000000"/>
                <w:szCs w:val="18"/>
              </w:rPr>
              <w:t>M</w:t>
            </w:r>
          </w:p>
        </w:tc>
        <w:tc>
          <w:tcPr>
            <w:tcW w:w="4469" w:type="dxa"/>
            <w:gridSpan w:val="4"/>
          </w:tcPr>
          <w:p w14:paraId="4DF983BC" w14:textId="77777777" w:rsidR="00D166F5" w:rsidRPr="00195D92" w:rsidRDefault="00D166F5" w:rsidP="00D11147">
            <w:pPr>
              <w:pStyle w:val="TAL"/>
              <w:rPr>
                <w:rFonts w:cs="Arial"/>
                <w:color w:val="000000"/>
                <w:szCs w:val="18"/>
              </w:rPr>
            </w:pPr>
            <w:r w:rsidRPr="00195D92">
              <w:rPr>
                <w:rFonts w:cs="Arial"/>
                <w:color w:val="000000"/>
                <w:szCs w:val="18"/>
              </w:rPr>
              <w:t>Shall include a unique number for each lawful authorization.</w:t>
            </w:r>
          </w:p>
        </w:tc>
      </w:tr>
      <w:tr w:rsidR="00D166F5" w:rsidRPr="00195D92" w14:paraId="730EA533" w14:textId="77777777" w:rsidTr="00D11147">
        <w:trPr>
          <w:jc w:val="center"/>
        </w:trPr>
        <w:tc>
          <w:tcPr>
            <w:tcW w:w="2796" w:type="dxa"/>
            <w:gridSpan w:val="2"/>
          </w:tcPr>
          <w:p w14:paraId="3A45A75B" w14:textId="77777777" w:rsidR="00D166F5" w:rsidRPr="00195D92" w:rsidRDefault="00D166F5" w:rsidP="00D11147">
            <w:pPr>
              <w:pStyle w:val="TAL"/>
              <w:rPr>
                <w:rFonts w:cs="Arial"/>
                <w:color w:val="000000"/>
                <w:szCs w:val="18"/>
              </w:rPr>
            </w:pPr>
            <w:r w:rsidRPr="00195D92">
              <w:rPr>
                <w:rFonts w:cs="Arial"/>
                <w:color w:val="000000"/>
                <w:szCs w:val="18"/>
              </w:rPr>
              <w:t>TimeStamp</w:t>
            </w:r>
          </w:p>
        </w:tc>
        <w:tc>
          <w:tcPr>
            <w:tcW w:w="641" w:type="dxa"/>
            <w:gridSpan w:val="3"/>
          </w:tcPr>
          <w:p w14:paraId="1D321851" w14:textId="77777777" w:rsidR="00D166F5" w:rsidRPr="00195D92" w:rsidRDefault="00D166F5" w:rsidP="00D11147">
            <w:pPr>
              <w:pStyle w:val="TAL"/>
              <w:jc w:val="center"/>
              <w:rPr>
                <w:rFonts w:cs="Arial"/>
                <w:color w:val="000000"/>
                <w:szCs w:val="18"/>
              </w:rPr>
            </w:pPr>
            <w:r w:rsidRPr="00195D92">
              <w:rPr>
                <w:rFonts w:cs="Arial"/>
                <w:color w:val="000000"/>
                <w:szCs w:val="18"/>
              </w:rPr>
              <w:t>M</w:t>
            </w:r>
          </w:p>
        </w:tc>
        <w:tc>
          <w:tcPr>
            <w:tcW w:w="4469" w:type="dxa"/>
            <w:gridSpan w:val="4"/>
          </w:tcPr>
          <w:p w14:paraId="25DB8F21" w14:textId="77777777" w:rsidR="00D166F5" w:rsidRPr="00195D92" w:rsidRDefault="00D166F5" w:rsidP="00D11147">
            <w:pPr>
              <w:pStyle w:val="TAL"/>
              <w:rPr>
                <w:rFonts w:cs="Arial"/>
                <w:color w:val="000000"/>
                <w:szCs w:val="18"/>
              </w:rPr>
            </w:pPr>
            <w:r w:rsidRPr="00195D92">
              <w:rPr>
                <w:rFonts w:cs="Arial"/>
                <w:color w:val="000000"/>
                <w:szCs w:val="18"/>
              </w:rPr>
              <w:t>Shall include the Time and date of the event generation.</w:t>
            </w:r>
          </w:p>
        </w:tc>
      </w:tr>
      <w:tr w:rsidR="00D166F5" w:rsidRPr="00195D92" w14:paraId="47C5AD94" w14:textId="77777777" w:rsidTr="00D11147">
        <w:trPr>
          <w:jc w:val="center"/>
        </w:trPr>
        <w:tc>
          <w:tcPr>
            <w:tcW w:w="2796" w:type="dxa"/>
            <w:gridSpan w:val="2"/>
          </w:tcPr>
          <w:p w14:paraId="13E488EC" w14:textId="77777777" w:rsidR="00D166F5" w:rsidRPr="00195D92" w:rsidRDefault="00D166F5" w:rsidP="00D11147">
            <w:pPr>
              <w:pStyle w:val="TAL"/>
              <w:rPr>
                <w:rFonts w:cs="Arial"/>
                <w:color w:val="000000"/>
                <w:szCs w:val="18"/>
                <w:lang w:val="en-US"/>
              </w:rPr>
            </w:pPr>
            <w:r w:rsidRPr="00195D92">
              <w:rPr>
                <w:rFonts w:cs="Arial"/>
                <w:bCs/>
                <w:color w:val="000000"/>
                <w:szCs w:val="18"/>
              </w:rPr>
              <w:t>Correlation</w:t>
            </w:r>
          </w:p>
        </w:tc>
        <w:tc>
          <w:tcPr>
            <w:tcW w:w="641" w:type="dxa"/>
            <w:gridSpan w:val="3"/>
          </w:tcPr>
          <w:p w14:paraId="41656EB8" w14:textId="77777777" w:rsidR="00D166F5" w:rsidRPr="00195D92" w:rsidRDefault="00D166F5" w:rsidP="00D11147">
            <w:pPr>
              <w:pStyle w:val="TAL"/>
              <w:jc w:val="center"/>
              <w:rPr>
                <w:rFonts w:cs="Arial"/>
                <w:color w:val="000000"/>
                <w:szCs w:val="18"/>
                <w:lang w:val="en-US"/>
              </w:rPr>
            </w:pPr>
            <w:r w:rsidRPr="00195D92">
              <w:rPr>
                <w:rFonts w:cs="Arial"/>
                <w:color w:val="000000"/>
                <w:szCs w:val="18"/>
                <w:lang w:val="en-US"/>
              </w:rPr>
              <w:t>M</w:t>
            </w:r>
          </w:p>
        </w:tc>
        <w:tc>
          <w:tcPr>
            <w:tcW w:w="4469" w:type="dxa"/>
            <w:gridSpan w:val="4"/>
          </w:tcPr>
          <w:p w14:paraId="6B557064" w14:textId="77777777" w:rsidR="00D166F5" w:rsidRPr="00195D92" w:rsidRDefault="00D166F5" w:rsidP="00D11147">
            <w:pPr>
              <w:pStyle w:val="TAL"/>
              <w:rPr>
                <w:rFonts w:cs="Arial"/>
                <w:color w:val="000000"/>
                <w:szCs w:val="18"/>
              </w:rPr>
            </w:pPr>
            <w:r w:rsidRPr="00195D92">
              <w:rPr>
                <w:rFonts w:cs="Arial"/>
                <w:color w:val="000000"/>
                <w:szCs w:val="18"/>
              </w:rPr>
              <w:t>Shall provide to allow correlation of CC and IRI records as well as related IRI records.</w:t>
            </w:r>
          </w:p>
        </w:tc>
      </w:tr>
      <w:tr w:rsidR="00D166F5" w:rsidRPr="00195D92" w14:paraId="3638F919" w14:textId="77777777" w:rsidTr="00D11147">
        <w:trPr>
          <w:jc w:val="center"/>
        </w:trPr>
        <w:tc>
          <w:tcPr>
            <w:tcW w:w="2796" w:type="dxa"/>
            <w:gridSpan w:val="2"/>
          </w:tcPr>
          <w:p w14:paraId="05A0ED59" w14:textId="77777777" w:rsidR="00D166F5" w:rsidRPr="00195D92" w:rsidRDefault="00D166F5" w:rsidP="00D11147">
            <w:pPr>
              <w:rPr>
                <w:rFonts w:ascii="Arial" w:hAnsi="Arial" w:cs="Arial"/>
                <w:color w:val="000000"/>
                <w:sz w:val="18"/>
                <w:szCs w:val="18"/>
              </w:rPr>
            </w:pPr>
            <w:r w:rsidRPr="00195D92">
              <w:rPr>
                <w:rFonts w:ascii="Arial" w:hAnsi="Arial" w:cs="Arial"/>
                <w:color w:val="000000"/>
                <w:sz w:val="18"/>
                <w:szCs w:val="18"/>
              </w:rPr>
              <w:t>Network Identifier</w:t>
            </w:r>
          </w:p>
        </w:tc>
        <w:tc>
          <w:tcPr>
            <w:tcW w:w="641" w:type="dxa"/>
            <w:gridSpan w:val="3"/>
          </w:tcPr>
          <w:p w14:paraId="09BE1600" w14:textId="77777777" w:rsidR="00D166F5" w:rsidRPr="00195D92" w:rsidRDefault="00D166F5" w:rsidP="00D11147">
            <w:pPr>
              <w:jc w:val="center"/>
              <w:rPr>
                <w:rFonts w:ascii="Arial" w:hAnsi="Arial" w:cs="Arial"/>
                <w:color w:val="000000"/>
                <w:sz w:val="18"/>
                <w:szCs w:val="18"/>
              </w:rPr>
            </w:pPr>
            <w:r w:rsidRPr="00195D92">
              <w:rPr>
                <w:rFonts w:ascii="Arial" w:hAnsi="Arial" w:cs="Arial"/>
                <w:color w:val="000000"/>
                <w:sz w:val="18"/>
                <w:szCs w:val="18"/>
              </w:rPr>
              <w:t>M</w:t>
            </w:r>
          </w:p>
        </w:tc>
        <w:tc>
          <w:tcPr>
            <w:tcW w:w="4469" w:type="dxa"/>
            <w:gridSpan w:val="4"/>
          </w:tcPr>
          <w:p w14:paraId="5C5EA6FC" w14:textId="77777777" w:rsidR="00D166F5" w:rsidRPr="00195D92" w:rsidRDefault="00D166F5" w:rsidP="00D11147">
            <w:pPr>
              <w:spacing w:after="0"/>
              <w:rPr>
                <w:rFonts w:ascii="Arial" w:hAnsi="Arial" w:cs="Arial"/>
                <w:color w:val="000000"/>
                <w:sz w:val="18"/>
                <w:szCs w:val="18"/>
              </w:rPr>
            </w:pPr>
            <w:r w:rsidRPr="00195D92">
              <w:rPr>
                <w:rFonts w:ascii="Arial" w:hAnsi="Arial" w:cs="Arial"/>
                <w:color w:val="000000"/>
                <w:sz w:val="18"/>
                <w:szCs w:val="18"/>
              </w:rPr>
              <w:t>Unique identifier for the network element reporting the event.</w:t>
            </w:r>
          </w:p>
        </w:tc>
      </w:tr>
      <w:tr w:rsidR="00D166F5" w:rsidRPr="00195D92" w14:paraId="6E5B440C" w14:textId="77777777" w:rsidTr="00D11147">
        <w:trPr>
          <w:jc w:val="center"/>
        </w:trPr>
        <w:tc>
          <w:tcPr>
            <w:tcW w:w="2796" w:type="dxa"/>
            <w:gridSpan w:val="2"/>
          </w:tcPr>
          <w:p w14:paraId="42B90EF8" w14:textId="77777777" w:rsidR="00D166F5" w:rsidRPr="00195D92" w:rsidRDefault="00D166F5" w:rsidP="00D11147">
            <w:pPr>
              <w:pStyle w:val="TAL"/>
              <w:rPr>
                <w:rFonts w:cs="Arial"/>
                <w:color w:val="000000"/>
                <w:szCs w:val="18"/>
              </w:rPr>
            </w:pPr>
            <w:r w:rsidRPr="00195D92">
              <w:rPr>
                <w:rFonts w:cs="Arial"/>
                <w:noProof/>
                <w:color w:val="000000"/>
                <w:szCs w:val="18"/>
              </w:rPr>
              <w:t xml:space="preserve">MediaStreamAvail </w:t>
            </w:r>
          </w:p>
        </w:tc>
        <w:tc>
          <w:tcPr>
            <w:tcW w:w="641" w:type="dxa"/>
            <w:gridSpan w:val="3"/>
          </w:tcPr>
          <w:p w14:paraId="50802698" w14:textId="77777777" w:rsidR="00D166F5" w:rsidRPr="00195D92" w:rsidRDefault="00D166F5" w:rsidP="00D11147">
            <w:pPr>
              <w:pStyle w:val="TAL"/>
              <w:jc w:val="center"/>
              <w:rPr>
                <w:rFonts w:cs="Arial"/>
                <w:color w:val="000000"/>
                <w:szCs w:val="18"/>
              </w:rPr>
            </w:pPr>
            <w:r w:rsidRPr="00195D92">
              <w:rPr>
                <w:rFonts w:cs="Arial"/>
                <w:noProof/>
                <w:color w:val="000000"/>
                <w:szCs w:val="18"/>
              </w:rPr>
              <w:t xml:space="preserve">C </w:t>
            </w:r>
          </w:p>
        </w:tc>
        <w:tc>
          <w:tcPr>
            <w:tcW w:w="4469" w:type="dxa"/>
            <w:gridSpan w:val="4"/>
          </w:tcPr>
          <w:p w14:paraId="5F5581A3" w14:textId="77777777" w:rsidR="00D166F5" w:rsidRPr="00195D92" w:rsidRDefault="00D166F5" w:rsidP="00D11147">
            <w:pPr>
              <w:pStyle w:val="TAL"/>
              <w:rPr>
                <w:rFonts w:cs="Arial"/>
                <w:color w:val="000000"/>
                <w:szCs w:val="18"/>
              </w:rPr>
            </w:pPr>
            <w:r w:rsidRPr="00195D92">
              <w:rPr>
                <w:rFonts w:cs="Arial"/>
                <w:color w:val="000000"/>
                <w:szCs w:val="18"/>
              </w:rPr>
              <w:t>Shall include for a Pre-established session to indicate if the PTC intercept target's PTC Client is not able/willing to receive media streams immediately, when the Pre-established session is established.</w:t>
            </w:r>
          </w:p>
        </w:tc>
      </w:tr>
      <w:tr w:rsidR="00D166F5" w:rsidRPr="00195D92" w14:paraId="398C0494" w14:textId="77777777" w:rsidTr="00D11147">
        <w:trPr>
          <w:jc w:val="center"/>
        </w:trPr>
        <w:tc>
          <w:tcPr>
            <w:tcW w:w="2796" w:type="dxa"/>
            <w:gridSpan w:val="2"/>
          </w:tcPr>
          <w:p w14:paraId="3E4E6789" w14:textId="77777777" w:rsidR="00D166F5" w:rsidRPr="00195D92" w:rsidRDefault="00D166F5" w:rsidP="00D11147">
            <w:pPr>
              <w:pStyle w:val="TAL"/>
              <w:rPr>
                <w:rFonts w:cs="Arial"/>
                <w:color w:val="000000"/>
                <w:szCs w:val="18"/>
              </w:rPr>
            </w:pPr>
            <w:r w:rsidRPr="00195D92">
              <w:rPr>
                <w:rFonts w:cs="Arial"/>
                <w:color w:val="000000"/>
                <w:szCs w:val="18"/>
              </w:rPr>
              <w:t>PTCSessionInfo</w:t>
            </w:r>
          </w:p>
        </w:tc>
        <w:tc>
          <w:tcPr>
            <w:tcW w:w="657" w:type="dxa"/>
            <w:gridSpan w:val="5"/>
          </w:tcPr>
          <w:p w14:paraId="60E6D141" w14:textId="77777777" w:rsidR="00D166F5" w:rsidRPr="00195D92" w:rsidRDefault="00D166F5" w:rsidP="00D11147">
            <w:pPr>
              <w:pStyle w:val="TAL"/>
              <w:jc w:val="center"/>
              <w:rPr>
                <w:rFonts w:cs="Arial"/>
                <w:color w:val="000000"/>
                <w:szCs w:val="18"/>
                <w:lang w:val="en-US"/>
              </w:rPr>
            </w:pPr>
            <w:r w:rsidRPr="00195D92">
              <w:rPr>
                <w:rFonts w:cs="Arial"/>
                <w:color w:val="000000"/>
                <w:szCs w:val="18"/>
                <w:lang w:val="en-US"/>
              </w:rPr>
              <w:t>M</w:t>
            </w:r>
          </w:p>
        </w:tc>
        <w:tc>
          <w:tcPr>
            <w:tcW w:w="4453" w:type="dxa"/>
            <w:gridSpan w:val="2"/>
          </w:tcPr>
          <w:p w14:paraId="11F68654" w14:textId="77777777" w:rsidR="00D166F5" w:rsidRPr="00195D92" w:rsidRDefault="00D166F5" w:rsidP="00D11147">
            <w:pPr>
              <w:pStyle w:val="TAL"/>
              <w:rPr>
                <w:rFonts w:cs="Arial"/>
                <w:color w:val="000000"/>
                <w:szCs w:val="18"/>
              </w:rPr>
            </w:pPr>
            <w:r w:rsidRPr="00195D92">
              <w:rPr>
                <w:rFonts w:cs="Arial"/>
                <w:color w:val="000000"/>
                <w:szCs w:val="18"/>
              </w:rPr>
              <w:t>Shall provide PTC Session information such as PTC Session URI, PTC Session type, and Nickname.</w:t>
            </w:r>
          </w:p>
        </w:tc>
      </w:tr>
    </w:tbl>
    <w:p w14:paraId="358846F0" w14:textId="77777777" w:rsidR="00D166F5" w:rsidRDefault="00D166F5" w:rsidP="00D166F5"/>
    <w:p w14:paraId="16121DEF" w14:textId="77777777" w:rsidR="00B203F9" w:rsidRDefault="00B203F9" w:rsidP="00B203F9">
      <w:pPr>
        <w:pStyle w:val="Heading3"/>
        <w:rPr>
          <w:ins w:id="72" w:author="Mitchell, Lonnie, CON" w:date="2018-11-26T12:40:00Z"/>
          <w:rFonts w:cs="Arial"/>
          <w:color w:val="000000"/>
        </w:rPr>
      </w:pPr>
      <w:proofErr w:type="spellStart"/>
      <w:ins w:id="73" w:author="Mitchell, Lonnie, CON" w:date="2018-11-26T12:40:00Z">
        <w:r>
          <w:rPr>
            <w:rFonts w:cs="Arial"/>
            <w:color w:val="000000"/>
          </w:rPr>
          <w:t>17.2</w:t>
        </w:r>
        <w:proofErr w:type="gramStart"/>
        <w:r>
          <w:rPr>
            <w:rFonts w:cs="Arial"/>
            <w:color w:val="000000"/>
          </w:rPr>
          <w:t>.X</w:t>
        </w:r>
        <w:proofErr w:type="spellEnd"/>
        <w:proofErr w:type="gramEnd"/>
        <w:r w:rsidRPr="004B1FEB">
          <w:rPr>
            <w:rFonts w:cs="Arial"/>
            <w:color w:val="000000"/>
          </w:rPr>
          <w:tab/>
          <w:t xml:space="preserve">PTC </w:t>
        </w:r>
        <w:r>
          <w:rPr>
            <w:rFonts w:cs="Arial"/>
            <w:color w:val="000000"/>
          </w:rPr>
          <w:t>Pre-established Session Record</w:t>
        </w:r>
      </w:ins>
    </w:p>
    <w:p w14:paraId="5013159E" w14:textId="77777777" w:rsidR="00B203F9" w:rsidRDefault="00B203F9" w:rsidP="00B203F9">
      <w:pPr>
        <w:rPr>
          <w:ins w:id="74" w:author="Mitchell, Lonnie, CON" w:date="2018-11-26T12:40:00Z"/>
        </w:rPr>
      </w:pPr>
      <w:ins w:id="75" w:author="Mitchell, Lonnie, CON" w:date="2018-11-26T12:40:00Z">
        <w:r w:rsidRPr="00AA57E2">
          <w:rPr>
            <w:lang w:val="en-US"/>
          </w:rPr>
          <w:t xml:space="preserve">The </w:t>
        </w:r>
        <w:r>
          <w:rPr>
            <w:lang w:val="en-US"/>
          </w:rPr>
          <w:t>PT</w:t>
        </w:r>
        <w:r w:rsidRPr="00AA57E2">
          <w:rPr>
            <w:lang w:val="en-US"/>
          </w:rPr>
          <w:t xml:space="preserve">C Pre-Established Session </w:t>
        </w:r>
        <w:r>
          <w:rPr>
            <w:lang w:val="en-US"/>
          </w:rPr>
          <w:t xml:space="preserve">Record shall be reported </w:t>
        </w:r>
        <w:r w:rsidRPr="007F18B6">
          <w:t>when</w:t>
        </w:r>
        <w:r>
          <w:t xml:space="preserve"> </w:t>
        </w:r>
        <w:r w:rsidRPr="00470B77">
          <w:t>a pre-established session is setup</w:t>
        </w:r>
        <w:r>
          <w:t>/modified/released</w:t>
        </w:r>
        <w:r w:rsidRPr="00470B77">
          <w:t xml:space="preserve"> between the client present within the target’s UE and the PTC server associated with the PTC client</w:t>
        </w:r>
        <w:r>
          <w:t xml:space="preserve">.  </w:t>
        </w:r>
      </w:ins>
    </w:p>
    <w:p w14:paraId="774AF1BF" w14:textId="77777777" w:rsidR="00771AAF" w:rsidRPr="00E15BE6" w:rsidRDefault="00771AAF" w:rsidP="00771AAF">
      <w:pPr>
        <w:keepNext/>
        <w:keepLines/>
        <w:jc w:val="center"/>
        <w:rPr>
          <w:ins w:id="76" w:author="Mitchell, Lonnie, CON" w:date="2018-11-21T07:27:00Z"/>
        </w:rPr>
      </w:pPr>
      <w:ins w:id="77" w:author="Mitchell, Lonnie, CON" w:date="2018-11-21T07:27:00Z">
        <w:r w:rsidRPr="00E15BE6">
          <w:t xml:space="preserve">Table </w:t>
        </w:r>
        <w:proofErr w:type="spellStart"/>
        <w:proofErr w:type="gramStart"/>
        <w:r w:rsidRPr="007C66A8">
          <w:t>17.2.</w:t>
        </w:r>
        <w:r>
          <w:t>X</w:t>
        </w:r>
        <w:proofErr w:type="spellEnd"/>
        <w:r>
          <w:t xml:space="preserve"> </w:t>
        </w:r>
        <w:r w:rsidRPr="00E15BE6">
          <w:t xml:space="preserve"> PTC</w:t>
        </w:r>
        <w:proofErr w:type="gramEnd"/>
        <w:r w:rsidRPr="00E15BE6">
          <w:t xml:space="preserve"> Pre-Established Session</w:t>
        </w:r>
        <w:r>
          <w:t xml:space="preserve"> Record</w:t>
        </w:r>
      </w:ins>
    </w:p>
    <w:tbl>
      <w:tblPr>
        <w:tblW w:w="930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918"/>
        <w:gridCol w:w="5868"/>
      </w:tblGrid>
      <w:tr w:rsidR="00771AAF" w:rsidRPr="00E15BE6" w14:paraId="02014BEE" w14:textId="77777777" w:rsidTr="00B203F9">
        <w:trPr>
          <w:tblHeader/>
          <w:ins w:id="78" w:author="Mitchell, Lonnie, CON" w:date="2018-11-21T07:27:00Z"/>
        </w:trPr>
        <w:tc>
          <w:tcPr>
            <w:tcW w:w="2520" w:type="dxa"/>
            <w:shd w:val="pct12" w:color="auto" w:fill="auto"/>
          </w:tcPr>
          <w:p w14:paraId="11291A9C" w14:textId="77777777" w:rsidR="00771AAF" w:rsidRPr="00E15BE6" w:rsidRDefault="00771AAF" w:rsidP="00B203F9">
            <w:pPr>
              <w:keepNext/>
              <w:keepLines/>
              <w:spacing w:after="0"/>
              <w:rPr>
                <w:ins w:id="79" w:author="Mitchell, Lonnie, CON" w:date="2018-11-21T07:27:00Z"/>
                <w:b/>
              </w:rPr>
            </w:pPr>
            <w:ins w:id="80" w:author="Mitchell, Lonnie, CON" w:date="2018-11-21T07:27:00Z">
              <w:r w:rsidRPr="00E15BE6">
                <w:rPr>
                  <w:b/>
                </w:rPr>
                <w:t>Parameter</w:t>
              </w:r>
            </w:ins>
          </w:p>
        </w:tc>
        <w:tc>
          <w:tcPr>
            <w:tcW w:w="918" w:type="dxa"/>
            <w:tcBorders>
              <w:bottom w:val="single" w:sz="4" w:space="0" w:color="auto"/>
            </w:tcBorders>
            <w:shd w:val="pct12" w:color="auto" w:fill="auto"/>
          </w:tcPr>
          <w:p w14:paraId="70EE8DA3" w14:textId="77777777" w:rsidR="00771AAF" w:rsidRPr="00E15BE6" w:rsidRDefault="00771AAF" w:rsidP="00B203F9">
            <w:pPr>
              <w:keepNext/>
              <w:keepLines/>
              <w:spacing w:after="0"/>
              <w:jc w:val="center"/>
              <w:rPr>
                <w:ins w:id="81" w:author="Mitchell, Lonnie, CON" w:date="2018-11-21T07:27:00Z"/>
                <w:b/>
              </w:rPr>
            </w:pPr>
            <w:ins w:id="82" w:author="Mitchell, Lonnie, CON" w:date="2018-11-21T07:27:00Z">
              <w:r w:rsidRPr="00E15BE6">
                <w:rPr>
                  <w:b/>
                </w:rPr>
                <w:t>MOC</w:t>
              </w:r>
            </w:ins>
          </w:p>
        </w:tc>
        <w:tc>
          <w:tcPr>
            <w:tcW w:w="5868" w:type="dxa"/>
            <w:tcBorders>
              <w:bottom w:val="single" w:sz="4" w:space="0" w:color="auto"/>
            </w:tcBorders>
            <w:shd w:val="pct12" w:color="auto" w:fill="auto"/>
          </w:tcPr>
          <w:p w14:paraId="0ABCA48C" w14:textId="77777777" w:rsidR="00771AAF" w:rsidRPr="00E15BE6" w:rsidRDefault="00771AAF" w:rsidP="00B203F9">
            <w:pPr>
              <w:keepNext/>
              <w:keepLines/>
              <w:spacing w:after="0"/>
              <w:rPr>
                <w:ins w:id="83" w:author="Mitchell, Lonnie, CON" w:date="2018-11-21T07:27:00Z"/>
                <w:b/>
              </w:rPr>
            </w:pPr>
            <w:ins w:id="84" w:author="Mitchell, Lonnie, CON" w:date="2018-11-21T07:27:00Z">
              <w:r w:rsidRPr="00E15BE6">
                <w:rPr>
                  <w:b/>
                </w:rPr>
                <w:t>Description/Conditions</w:t>
              </w:r>
            </w:ins>
          </w:p>
        </w:tc>
      </w:tr>
      <w:tr w:rsidR="00771AAF" w:rsidRPr="00E15BE6" w14:paraId="1EA9DC77" w14:textId="77777777" w:rsidTr="00B203F9">
        <w:trPr>
          <w:ins w:id="85" w:author="Mitchell, Lonnie, CON" w:date="2018-11-21T07:27:00Z"/>
        </w:trPr>
        <w:tc>
          <w:tcPr>
            <w:tcW w:w="2520" w:type="dxa"/>
            <w:tcBorders>
              <w:top w:val="single" w:sz="4" w:space="0" w:color="auto"/>
            </w:tcBorders>
          </w:tcPr>
          <w:p w14:paraId="06CA9E5D" w14:textId="77777777" w:rsidR="00771AAF" w:rsidRPr="005B56E8" w:rsidRDefault="00771AAF" w:rsidP="00B203F9">
            <w:pPr>
              <w:keepNext/>
              <w:keepLines/>
              <w:spacing w:after="0"/>
              <w:rPr>
                <w:ins w:id="86" w:author="Mitchell, Lonnie, CON" w:date="2018-11-21T07:27:00Z"/>
              </w:rPr>
            </w:pPr>
            <w:ins w:id="87" w:author="Mitchell, Lonnie, CON" w:date="2018-11-21T07:27:00Z">
              <w:r w:rsidRPr="005B56E8">
                <w:rPr>
                  <w:color w:val="000000"/>
                </w:rPr>
                <w:t>observed MSISDN</w:t>
              </w:r>
            </w:ins>
          </w:p>
        </w:tc>
        <w:tc>
          <w:tcPr>
            <w:tcW w:w="918" w:type="dxa"/>
            <w:vMerge w:val="restart"/>
            <w:tcBorders>
              <w:top w:val="single" w:sz="4" w:space="0" w:color="auto"/>
            </w:tcBorders>
            <w:vAlign w:val="center"/>
          </w:tcPr>
          <w:p w14:paraId="262A1268" w14:textId="77777777" w:rsidR="00771AAF" w:rsidRPr="00E21E05" w:rsidRDefault="00771AAF" w:rsidP="00B203F9">
            <w:pPr>
              <w:keepNext/>
              <w:keepLines/>
              <w:spacing w:after="0"/>
              <w:jc w:val="center"/>
              <w:rPr>
                <w:ins w:id="88" w:author="Mitchell, Lonnie, CON" w:date="2018-11-21T07:27:00Z"/>
              </w:rPr>
            </w:pPr>
            <w:ins w:id="89" w:author="Mitchell, Lonnie, CON" w:date="2018-11-21T07:27:00Z">
              <w:r w:rsidRPr="005B56E8">
                <w:t>M</w:t>
              </w:r>
            </w:ins>
          </w:p>
        </w:tc>
        <w:tc>
          <w:tcPr>
            <w:tcW w:w="5868" w:type="dxa"/>
            <w:vMerge w:val="restart"/>
            <w:tcBorders>
              <w:top w:val="single" w:sz="4" w:space="0" w:color="auto"/>
            </w:tcBorders>
            <w:vAlign w:val="center"/>
          </w:tcPr>
          <w:p w14:paraId="3710E83A" w14:textId="77777777" w:rsidR="00771AAF" w:rsidRPr="0082423E" w:rsidRDefault="00771AAF" w:rsidP="00B203F9">
            <w:pPr>
              <w:keepNext/>
              <w:keepLines/>
              <w:spacing w:after="0"/>
              <w:rPr>
                <w:ins w:id="90" w:author="Mitchell, Lonnie, CON" w:date="2018-11-21T07:27:00Z"/>
              </w:rPr>
            </w:pPr>
            <w:ins w:id="91" w:author="Mitchell, Lonnie, CON" w:date="2018-11-21T07:27:00Z">
              <w:r w:rsidRPr="0082423E">
                <w:rPr>
                  <w:color w:val="000000"/>
                </w:rPr>
                <w:t>Provide at least one and others when available.</w:t>
              </w:r>
            </w:ins>
          </w:p>
        </w:tc>
      </w:tr>
      <w:tr w:rsidR="00771AAF" w:rsidRPr="00E15BE6" w14:paraId="35398971" w14:textId="77777777" w:rsidTr="00B203F9">
        <w:trPr>
          <w:ins w:id="92" w:author="Mitchell, Lonnie, CON" w:date="2018-11-21T07:27:00Z"/>
        </w:trPr>
        <w:tc>
          <w:tcPr>
            <w:tcW w:w="2520" w:type="dxa"/>
            <w:tcBorders>
              <w:top w:val="single" w:sz="4" w:space="0" w:color="auto"/>
            </w:tcBorders>
          </w:tcPr>
          <w:p w14:paraId="757B85DD" w14:textId="77777777" w:rsidR="00771AAF" w:rsidRPr="005B56E8" w:rsidRDefault="00771AAF" w:rsidP="00B203F9">
            <w:pPr>
              <w:keepNext/>
              <w:keepLines/>
              <w:spacing w:after="0"/>
              <w:rPr>
                <w:ins w:id="93" w:author="Mitchell, Lonnie, CON" w:date="2018-11-21T07:27:00Z"/>
              </w:rPr>
            </w:pPr>
            <w:ins w:id="94" w:author="Mitchell, Lonnie, CON" w:date="2018-11-21T07:27:00Z">
              <w:r w:rsidRPr="005B56E8">
                <w:rPr>
                  <w:color w:val="000000"/>
                </w:rPr>
                <w:t>observed IMSI</w:t>
              </w:r>
            </w:ins>
          </w:p>
        </w:tc>
        <w:tc>
          <w:tcPr>
            <w:tcW w:w="918" w:type="dxa"/>
            <w:vMerge/>
            <w:vAlign w:val="center"/>
          </w:tcPr>
          <w:p w14:paraId="1ECB57D0" w14:textId="77777777" w:rsidR="00771AAF" w:rsidRPr="00BF2FC3" w:rsidRDefault="00771AAF" w:rsidP="00B203F9">
            <w:pPr>
              <w:keepNext/>
              <w:keepLines/>
              <w:spacing w:after="0"/>
              <w:jc w:val="center"/>
              <w:rPr>
                <w:ins w:id="95" w:author="Mitchell, Lonnie, CON" w:date="2018-11-21T07:27:00Z"/>
              </w:rPr>
            </w:pPr>
          </w:p>
        </w:tc>
        <w:tc>
          <w:tcPr>
            <w:tcW w:w="5868" w:type="dxa"/>
            <w:vMerge/>
            <w:vAlign w:val="center"/>
          </w:tcPr>
          <w:p w14:paraId="79F48905" w14:textId="77777777" w:rsidR="00771AAF" w:rsidRPr="00BF2FC3" w:rsidRDefault="00771AAF" w:rsidP="00B203F9">
            <w:pPr>
              <w:keepNext/>
              <w:keepLines/>
              <w:spacing w:after="0"/>
              <w:rPr>
                <w:ins w:id="96" w:author="Mitchell, Lonnie, CON" w:date="2018-11-21T07:27:00Z"/>
              </w:rPr>
            </w:pPr>
          </w:p>
        </w:tc>
      </w:tr>
      <w:tr w:rsidR="00771AAF" w:rsidRPr="00E15BE6" w14:paraId="619EEDB2" w14:textId="77777777" w:rsidTr="00B203F9">
        <w:trPr>
          <w:ins w:id="97" w:author="Mitchell, Lonnie, CON" w:date="2018-11-21T07:27:00Z"/>
        </w:trPr>
        <w:tc>
          <w:tcPr>
            <w:tcW w:w="2520" w:type="dxa"/>
            <w:tcBorders>
              <w:top w:val="single" w:sz="4" w:space="0" w:color="auto"/>
            </w:tcBorders>
          </w:tcPr>
          <w:p w14:paraId="7B5A7B01" w14:textId="77777777" w:rsidR="00771AAF" w:rsidRPr="005B56E8" w:rsidRDefault="00771AAF" w:rsidP="00B203F9">
            <w:pPr>
              <w:keepNext/>
              <w:keepLines/>
              <w:spacing w:after="0"/>
              <w:rPr>
                <w:ins w:id="98" w:author="Mitchell, Lonnie, CON" w:date="2018-11-21T07:27:00Z"/>
              </w:rPr>
            </w:pPr>
            <w:ins w:id="99" w:author="Mitchell, Lonnie, CON" w:date="2018-11-21T07:27:00Z">
              <w:r w:rsidRPr="005B56E8">
                <w:rPr>
                  <w:color w:val="000000"/>
                </w:rPr>
                <w:t>observed IMEI</w:t>
              </w:r>
            </w:ins>
          </w:p>
        </w:tc>
        <w:tc>
          <w:tcPr>
            <w:tcW w:w="918" w:type="dxa"/>
            <w:vMerge/>
            <w:vAlign w:val="center"/>
          </w:tcPr>
          <w:p w14:paraId="592DD617" w14:textId="77777777" w:rsidR="00771AAF" w:rsidRPr="00BF2FC3" w:rsidRDefault="00771AAF" w:rsidP="00B203F9">
            <w:pPr>
              <w:keepNext/>
              <w:keepLines/>
              <w:spacing w:after="0"/>
              <w:jc w:val="center"/>
              <w:rPr>
                <w:ins w:id="100" w:author="Mitchell, Lonnie, CON" w:date="2018-11-21T07:27:00Z"/>
              </w:rPr>
            </w:pPr>
          </w:p>
        </w:tc>
        <w:tc>
          <w:tcPr>
            <w:tcW w:w="5868" w:type="dxa"/>
            <w:vMerge/>
            <w:vAlign w:val="center"/>
          </w:tcPr>
          <w:p w14:paraId="4E7B0C97" w14:textId="77777777" w:rsidR="00771AAF" w:rsidRPr="001021D3" w:rsidRDefault="00771AAF" w:rsidP="00B203F9">
            <w:pPr>
              <w:keepNext/>
              <w:keepLines/>
              <w:spacing w:after="0"/>
              <w:rPr>
                <w:ins w:id="101" w:author="Mitchell, Lonnie, CON" w:date="2018-11-21T07:27:00Z"/>
              </w:rPr>
            </w:pPr>
          </w:p>
        </w:tc>
      </w:tr>
      <w:tr w:rsidR="00771AAF" w:rsidRPr="00E15BE6" w14:paraId="0D857A4E" w14:textId="77777777" w:rsidTr="00B203F9">
        <w:trPr>
          <w:ins w:id="102" w:author="Mitchell, Lonnie, CON" w:date="2018-11-21T07:27:00Z"/>
        </w:trPr>
        <w:tc>
          <w:tcPr>
            <w:tcW w:w="2520" w:type="dxa"/>
            <w:tcBorders>
              <w:top w:val="single" w:sz="4" w:space="0" w:color="auto"/>
            </w:tcBorders>
          </w:tcPr>
          <w:p w14:paraId="2911B4A2" w14:textId="77777777" w:rsidR="00771AAF" w:rsidRPr="005B56E8" w:rsidRDefault="00771AAF" w:rsidP="00B203F9">
            <w:pPr>
              <w:keepNext/>
              <w:keepLines/>
              <w:spacing w:after="0"/>
              <w:rPr>
                <w:ins w:id="103" w:author="Mitchell, Lonnie, CON" w:date="2018-11-21T07:27:00Z"/>
              </w:rPr>
            </w:pPr>
            <w:ins w:id="104" w:author="Mitchell, Lonnie, CON" w:date="2018-11-21T07:27:00Z">
              <w:r w:rsidRPr="005B56E8">
                <w:rPr>
                  <w:color w:val="000000"/>
                </w:rPr>
                <w:t>observed SIP URI</w:t>
              </w:r>
            </w:ins>
          </w:p>
        </w:tc>
        <w:tc>
          <w:tcPr>
            <w:tcW w:w="918" w:type="dxa"/>
            <w:vMerge/>
            <w:vAlign w:val="center"/>
          </w:tcPr>
          <w:p w14:paraId="274B8511" w14:textId="77777777" w:rsidR="00771AAF" w:rsidRPr="001021D3" w:rsidRDefault="00771AAF" w:rsidP="00B203F9">
            <w:pPr>
              <w:keepNext/>
              <w:keepLines/>
              <w:spacing w:after="0"/>
              <w:jc w:val="center"/>
              <w:rPr>
                <w:ins w:id="105" w:author="Mitchell, Lonnie, CON" w:date="2018-11-21T07:27:00Z"/>
              </w:rPr>
            </w:pPr>
          </w:p>
        </w:tc>
        <w:tc>
          <w:tcPr>
            <w:tcW w:w="5868" w:type="dxa"/>
            <w:vMerge/>
            <w:vAlign w:val="center"/>
          </w:tcPr>
          <w:p w14:paraId="173CAB54" w14:textId="77777777" w:rsidR="00771AAF" w:rsidRPr="001021D3" w:rsidRDefault="00771AAF" w:rsidP="00B203F9">
            <w:pPr>
              <w:keepNext/>
              <w:keepLines/>
              <w:spacing w:after="0"/>
              <w:rPr>
                <w:ins w:id="106" w:author="Mitchell, Lonnie, CON" w:date="2018-11-21T07:27:00Z"/>
              </w:rPr>
            </w:pPr>
          </w:p>
        </w:tc>
      </w:tr>
      <w:tr w:rsidR="00771AAF" w:rsidRPr="00E15BE6" w14:paraId="415F8E4E" w14:textId="77777777" w:rsidTr="00B203F9">
        <w:trPr>
          <w:ins w:id="107" w:author="Mitchell, Lonnie, CON" w:date="2018-11-21T07:27:00Z"/>
        </w:trPr>
        <w:tc>
          <w:tcPr>
            <w:tcW w:w="2520" w:type="dxa"/>
            <w:tcBorders>
              <w:top w:val="single" w:sz="4" w:space="0" w:color="auto"/>
            </w:tcBorders>
          </w:tcPr>
          <w:p w14:paraId="54B1AC12" w14:textId="77777777" w:rsidR="00771AAF" w:rsidRPr="005B56E8" w:rsidRDefault="00771AAF" w:rsidP="00B203F9">
            <w:pPr>
              <w:keepNext/>
              <w:keepLines/>
              <w:spacing w:after="0"/>
              <w:rPr>
                <w:ins w:id="108" w:author="Mitchell, Lonnie, CON" w:date="2018-11-21T07:27:00Z"/>
              </w:rPr>
            </w:pPr>
            <w:ins w:id="109" w:author="Mitchell, Lonnie, CON" w:date="2018-11-21T07:27:00Z">
              <w:r w:rsidRPr="005B56E8">
                <w:rPr>
                  <w:color w:val="000000"/>
                </w:rPr>
                <w:t xml:space="preserve">observed TEL URI </w:t>
              </w:r>
            </w:ins>
          </w:p>
        </w:tc>
        <w:tc>
          <w:tcPr>
            <w:tcW w:w="918" w:type="dxa"/>
            <w:vMerge/>
            <w:vAlign w:val="center"/>
          </w:tcPr>
          <w:p w14:paraId="3F230F0C" w14:textId="77777777" w:rsidR="00771AAF" w:rsidRPr="001021D3" w:rsidRDefault="00771AAF" w:rsidP="00B203F9">
            <w:pPr>
              <w:keepNext/>
              <w:keepLines/>
              <w:spacing w:after="0"/>
              <w:jc w:val="center"/>
              <w:rPr>
                <w:ins w:id="110" w:author="Mitchell, Lonnie, CON" w:date="2018-11-21T07:27:00Z"/>
              </w:rPr>
            </w:pPr>
          </w:p>
        </w:tc>
        <w:tc>
          <w:tcPr>
            <w:tcW w:w="5868" w:type="dxa"/>
            <w:vMerge/>
            <w:vAlign w:val="center"/>
          </w:tcPr>
          <w:p w14:paraId="3F051767" w14:textId="77777777" w:rsidR="00771AAF" w:rsidRPr="001021D3" w:rsidRDefault="00771AAF" w:rsidP="00B203F9">
            <w:pPr>
              <w:keepNext/>
              <w:keepLines/>
              <w:spacing w:after="0"/>
              <w:rPr>
                <w:ins w:id="111" w:author="Mitchell, Lonnie, CON" w:date="2018-11-21T07:27:00Z"/>
              </w:rPr>
            </w:pPr>
          </w:p>
        </w:tc>
      </w:tr>
      <w:tr w:rsidR="00771AAF" w:rsidRPr="00E15BE6" w14:paraId="3DA97777" w14:textId="77777777" w:rsidTr="00B203F9">
        <w:trPr>
          <w:ins w:id="112" w:author="Mitchell, Lonnie, CON" w:date="2018-11-21T07:27:00Z"/>
        </w:trPr>
        <w:tc>
          <w:tcPr>
            <w:tcW w:w="2520" w:type="dxa"/>
            <w:tcBorders>
              <w:top w:val="single" w:sz="4" w:space="0" w:color="auto"/>
            </w:tcBorders>
          </w:tcPr>
          <w:p w14:paraId="09E30F8B" w14:textId="77777777" w:rsidR="00771AAF" w:rsidRPr="005B56E8" w:rsidRDefault="00771AAF" w:rsidP="00B203F9">
            <w:pPr>
              <w:keepNext/>
              <w:keepLines/>
              <w:spacing w:after="0"/>
              <w:rPr>
                <w:ins w:id="113" w:author="Mitchell, Lonnie, CON" w:date="2018-11-21T07:27:00Z"/>
              </w:rPr>
            </w:pPr>
            <w:ins w:id="114" w:author="Mitchell, Lonnie, CON" w:date="2018-11-21T07:27:00Z">
              <w:r w:rsidRPr="005B56E8">
                <w:rPr>
                  <w:color w:val="000000"/>
                </w:rPr>
                <w:t>observed IMPI</w:t>
              </w:r>
            </w:ins>
          </w:p>
        </w:tc>
        <w:tc>
          <w:tcPr>
            <w:tcW w:w="918" w:type="dxa"/>
            <w:vMerge/>
            <w:vAlign w:val="center"/>
          </w:tcPr>
          <w:p w14:paraId="66D80CBA" w14:textId="77777777" w:rsidR="00771AAF" w:rsidRPr="001021D3" w:rsidRDefault="00771AAF" w:rsidP="00B203F9">
            <w:pPr>
              <w:keepNext/>
              <w:keepLines/>
              <w:spacing w:after="0"/>
              <w:jc w:val="center"/>
              <w:rPr>
                <w:ins w:id="115" w:author="Mitchell, Lonnie, CON" w:date="2018-11-21T07:27:00Z"/>
              </w:rPr>
            </w:pPr>
          </w:p>
        </w:tc>
        <w:tc>
          <w:tcPr>
            <w:tcW w:w="5868" w:type="dxa"/>
            <w:vMerge/>
            <w:vAlign w:val="center"/>
          </w:tcPr>
          <w:p w14:paraId="096D357B" w14:textId="77777777" w:rsidR="00771AAF" w:rsidRPr="001021D3" w:rsidRDefault="00771AAF" w:rsidP="00B203F9">
            <w:pPr>
              <w:keepNext/>
              <w:keepLines/>
              <w:spacing w:after="0"/>
              <w:rPr>
                <w:ins w:id="116" w:author="Mitchell, Lonnie, CON" w:date="2018-11-21T07:27:00Z"/>
              </w:rPr>
            </w:pPr>
          </w:p>
        </w:tc>
      </w:tr>
      <w:tr w:rsidR="00771AAF" w:rsidRPr="00E15BE6" w14:paraId="7467BF2A" w14:textId="77777777" w:rsidTr="00B203F9">
        <w:trPr>
          <w:ins w:id="117" w:author="Mitchell, Lonnie, CON" w:date="2018-11-21T07:27:00Z"/>
        </w:trPr>
        <w:tc>
          <w:tcPr>
            <w:tcW w:w="2520" w:type="dxa"/>
            <w:tcBorders>
              <w:top w:val="single" w:sz="4" w:space="0" w:color="auto"/>
            </w:tcBorders>
          </w:tcPr>
          <w:p w14:paraId="2958EA85" w14:textId="77777777" w:rsidR="00771AAF" w:rsidRPr="005B56E8" w:rsidRDefault="00771AAF" w:rsidP="00B203F9">
            <w:pPr>
              <w:keepNext/>
              <w:keepLines/>
              <w:spacing w:after="0"/>
              <w:rPr>
                <w:ins w:id="118" w:author="Mitchell, Lonnie, CON" w:date="2018-11-21T07:27:00Z"/>
              </w:rPr>
            </w:pPr>
            <w:ins w:id="119" w:author="Mitchell, Lonnie, CON" w:date="2018-11-21T07:27:00Z">
              <w:r w:rsidRPr="005B56E8">
                <w:rPr>
                  <w:color w:val="000000"/>
                </w:rPr>
                <w:t>observed IMPU</w:t>
              </w:r>
            </w:ins>
          </w:p>
        </w:tc>
        <w:tc>
          <w:tcPr>
            <w:tcW w:w="918" w:type="dxa"/>
            <w:vMerge/>
            <w:vAlign w:val="center"/>
          </w:tcPr>
          <w:p w14:paraId="5329C56F" w14:textId="77777777" w:rsidR="00771AAF" w:rsidRPr="001021D3" w:rsidRDefault="00771AAF" w:rsidP="00B203F9">
            <w:pPr>
              <w:keepNext/>
              <w:keepLines/>
              <w:spacing w:after="0"/>
              <w:jc w:val="center"/>
              <w:rPr>
                <w:ins w:id="120" w:author="Mitchell, Lonnie, CON" w:date="2018-11-21T07:27:00Z"/>
              </w:rPr>
            </w:pPr>
          </w:p>
        </w:tc>
        <w:tc>
          <w:tcPr>
            <w:tcW w:w="5868" w:type="dxa"/>
            <w:vMerge/>
            <w:vAlign w:val="center"/>
          </w:tcPr>
          <w:p w14:paraId="04881A5B" w14:textId="77777777" w:rsidR="00771AAF" w:rsidRPr="001021D3" w:rsidRDefault="00771AAF" w:rsidP="00B203F9">
            <w:pPr>
              <w:keepNext/>
              <w:keepLines/>
              <w:spacing w:after="0"/>
              <w:rPr>
                <w:ins w:id="121" w:author="Mitchell, Lonnie, CON" w:date="2018-11-21T07:27:00Z"/>
              </w:rPr>
            </w:pPr>
          </w:p>
        </w:tc>
      </w:tr>
      <w:tr w:rsidR="00771AAF" w:rsidRPr="00E15BE6" w14:paraId="4A1B6650" w14:textId="77777777" w:rsidTr="00B203F9">
        <w:trPr>
          <w:ins w:id="122" w:author="Mitchell, Lonnie, CON" w:date="2018-11-21T07:27:00Z"/>
        </w:trPr>
        <w:tc>
          <w:tcPr>
            <w:tcW w:w="2520" w:type="dxa"/>
            <w:tcBorders>
              <w:top w:val="single" w:sz="4" w:space="0" w:color="auto"/>
            </w:tcBorders>
          </w:tcPr>
          <w:p w14:paraId="4B1DB19B" w14:textId="77777777" w:rsidR="00771AAF" w:rsidRPr="005B56E8" w:rsidRDefault="00771AAF" w:rsidP="00B203F9">
            <w:pPr>
              <w:keepNext/>
              <w:keepLines/>
              <w:spacing w:after="0"/>
              <w:rPr>
                <w:ins w:id="123" w:author="Mitchell, Lonnie, CON" w:date="2018-11-21T07:27:00Z"/>
              </w:rPr>
            </w:pPr>
            <w:ins w:id="124" w:author="Mitchell, Lonnie, CON" w:date="2018-11-21T07:27:00Z">
              <w:r w:rsidRPr="005B56E8">
                <w:rPr>
                  <w:color w:val="000000"/>
                </w:rPr>
                <w:t>observed IPv4/IPv6 Address</w:t>
              </w:r>
            </w:ins>
          </w:p>
        </w:tc>
        <w:tc>
          <w:tcPr>
            <w:tcW w:w="918" w:type="dxa"/>
            <w:vMerge/>
            <w:vAlign w:val="center"/>
          </w:tcPr>
          <w:p w14:paraId="4D33712F" w14:textId="77777777" w:rsidR="00771AAF" w:rsidRPr="001021D3" w:rsidRDefault="00771AAF" w:rsidP="00B203F9">
            <w:pPr>
              <w:keepNext/>
              <w:keepLines/>
              <w:spacing w:after="0"/>
              <w:jc w:val="center"/>
              <w:rPr>
                <w:ins w:id="125" w:author="Mitchell, Lonnie, CON" w:date="2018-11-21T07:27:00Z"/>
              </w:rPr>
            </w:pPr>
          </w:p>
        </w:tc>
        <w:tc>
          <w:tcPr>
            <w:tcW w:w="5868" w:type="dxa"/>
            <w:vMerge/>
            <w:vAlign w:val="center"/>
          </w:tcPr>
          <w:p w14:paraId="4989E4CD" w14:textId="77777777" w:rsidR="00771AAF" w:rsidRPr="001021D3" w:rsidRDefault="00771AAF" w:rsidP="00B203F9">
            <w:pPr>
              <w:keepNext/>
              <w:keepLines/>
              <w:spacing w:after="0"/>
              <w:rPr>
                <w:ins w:id="126" w:author="Mitchell, Lonnie, CON" w:date="2018-11-21T07:27:00Z"/>
              </w:rPr>
            </w:pPr>
          </w:p>
        </w:tc>
      </w:tr>
      <w:tr w:rsidR="00771AAF" w:rsidRPr="00E15BE6" w14:paraId="18DD0603" w14:textId="77777777" w:rsidTr="00B203F9">
        <w:trPr>
          <w:ins w:id="127" w:author="Mitchell, Lonnie, CON" w:date="2018-11-21T07:27:00Z"/>
        </w:trPr>
        <w:tc>
          <w:tcPr>
            <w:tcW w:w="2520" w:type="dxa"/>
            <w:tcBorders>
              <w:top w:val="single" w:sz="4" w:space="0" w:color="auto"/>
            </w:tcBorders>
          </w:tcPr>
          <w:p w14:paraId="1830DCBD" w14:textId="77777777" w:rsidR="00771AAF" w:rsidRPr="005B56E8" w:rsidRDefault="00771AAF" w:rsidP="00B203F9">
            <w:pPr>
              <w:keepNext/>
              <w:keepLines/>
              <w:spacing w:after="0"/>
              <w:rPr>
                <w:ins w:id="128" w:author="Mitchell, Lonnie, CON" w:date="2018-11-21T07:27:00Z"/>
              </w:rPr>
            </w:pPr>
            <w:ins w:id="129" w:author="Mitchell, Lonnie, CON" w:date="2018-11-21T07:27:00Z">
              <w:r w:rsidRPr="005B56E8">
                <w:rPr>
                  <w:color w:val="000000"/>
                </w:rPr>
                <w:t>observed MCPPTID</w:t>
              </w:r>
            </w:ins>
          </w:p>
        </w:tc>
        <w:tc>
          <w:tcPr>
            <w:tcW w:w="918" w:type="dxa"/>
            <w:vMerge/>
            <w:tcBorders>
              <w:bottom w:val="nil"/>
            </w:tcBorders>
            <w:vAlign w:val="center"/>
          </w:tcPr>
          <w:p w14:paraId="2590F1B0" w14:textId="77777777" w:rsidR="00771AAF" w:rsidRPr="001021D3" w:rsidRDefault="00771AAF" w:rsidP="00B203F9">
            <w:pPr>
              <w:keepNext/>
              <w:keepLines/>
              <w:spacing w:after="0"/>
              <w:jc w:val="center"/>
              <w:rPr>
                <w:ins w:id="130" w:author="Mitchell, Lonnie, CON" w:date="2018-11-21T07:27:00Z"/>
              </w:rPr>
            </w:pPr>
          </w:p>
        </w:tc>
        <w:tc>
          <w:tcPr>
            <w:tcW w:w="5868" w:type="dxa"/>
            <w:vMerge/>
            <w:tcBorders>
              <w:bottom w:val="nil"/>
            </w:tcBorders>
            <w:vAlign w:val="center"/>
          </w:tcPr>
          <w:p w14:paraId="4494BB2A" w14:textId="77777777" w:rsidR="00771AAF" w:rsidRPr="001021D3" w:rsidRDefault="00771AAF" w:rsidP="00B203F9">
            <w:pPr>
              <w:keepNext/>
              <w:keepLines/>
              <w:spacing w:after="0"/>
              <w:rPr>
                <w:ins w:id="131" w:author="Mitchell, Lonnie, CON" w:date="2018-11-21T07:27:00Z"/>
              </w:rPr>
            </w:pPr>
          </w:p>
        </w:tc>
      </w:tr>
      <w:tr w:rsidR="00771AAF" w:rsidRPr="00E15BE6" w14:paraId="696C7C9B" w14:textId="77777777" w:rsidTr="00B203F9">
        <w:trPr>
          <w:ins w:id="132" w:author="Mitchell, Lonnie, CON" w:date="2018-11-21T07:27:00Z"/>
        </w:trPr>
        <w:tc>
          <w:tcPr>
            <w:tcW w:w="2520" w:type="dxa"/>
          </w:tcPr>
          <w:p w14:paraId="723C6D10" w14:textId="77777777" w:rsidR="00771AAF" w:rsidRPr="005B56E8" w:rsidRDefault="00771AAF" w:rsidP="00B203F9">
            <w:pPr>
              <w:keepNext/>
              <w:keepLines/>
              <w:spacing w:after="0"/>
              <w:rPr>
                <w:ins w:id="133" w:author="Mitchell, Lonnie, CON" w:date="2018-11-21T07:27:00Z"/>
              </w:rPr>
            </w:pPr>
            <w:ins w:id="134" w:author="Mitchell, Lonnie, CON" w:date="2018-11-21T07:27:00Z">
              <w:r w:rsidRPr="005B56E8">
                <w:rPr>
                  <w:color w:val="000000"/>
                </w:rPr>
                <w:t>EventType</w:t>
              </w:r>
            </w:ins>
          </w:p>
        </w:tc>
        <w:tc>
          <w:tcPr>
            <w:tcW w:w="918" w:type="dxa"/>
          </w:tcPr>
          <w:p w14:paraId="13310610" w14:textId="77777777" w:rsidR="00771AAF" w:rsidRPr="005B56E8" w:rsidRDefault="00771AAF" w:rsidP="00B203F9">
            <w:pPr>
              <w:keepNext/>
              <w:keepLines/>
              <w:spacing w:after="0"/>
              <w:jc w:val="center"/>
              <w:rPr>
                <w:ins w:id="135" w:author="Mitchell, Lonnie, CON" w:date="2018-11-21T07:27:00Z"/>
              </w:rPr>
            </w:pPr>
            <w:ins w:id="136" w:author="Mitchell, Lonnie, CON" w:date="2018-11-21T07:27:00Z">
              <w:r w:rsidRPr="005B56E8">
                <w:rPr>
                  <w:color w:val="000000"/>
                </w:rPr>
                <w:t>M</w:t>
              </w:r>
            </w:ins>
          </w:p>
        </w:tc>
        <w:tc>
          <w:tcPr>
            <w:tcW w:w="5868" w:type="dxa"/>
          </w:tcPr>
          <w:p w14:paraId="5AC2420B" w14:textId="77777777" w:rsidR="00771AAF" w:rsidRPr="005B56E8" w:rsidRDefault="00771AAF" w:rsidP="00B203F9">
            <w:pPr>
              <w:keepNext/>
              <w:keepLines/>
              <w:spacing w:after="0"/>
              <w:rPr>
                <w:ins w:id="137" w:author="Mitchell, Lonnie, CON" w:date="2018-11-21T07:27:00Z"/>
              </w:rPr>
            </w:pPr>
            <w:ins w:id="138" w:author="Mitchell, Lonnie, CON" w:date="2018-11-21T07:27:00Z">
              <w:r>
                <w:rPr>
                  <w:color w:val="000000"/>
                </w:rPr>
                <w:t>Shall indicate a</w:t>
              </w:r>
              <w:r w:rsidRPr="005B56E8">
                <w:rPr>
                  <w:color w:val="000000"/>
                </w:rPr>
                <w:t xml:space="preserve"> PTC Pre-Established Session event. </w:t>
              </w:r>
            </w:ins>
          </w:p>
        </w:tc>
      </w:tr>
      <w:tr w:rsidR="00771AAF" w:rsidRPr="00E15BE6" w14:paraId="01E81812" w14:textId="77777777" w:rsidTr="00B203F9">
        <w:trPr>
          <w:ins w:id="139" w:author="Mitchell, Lonnie, CON" w:date="2018-11-21T07:27:00Z"/>
        </w:trPr>
        <w:tc>
          <w:tcPr>
            <w:tcW w:w="2520" w:type="dxa"/>
          </w:tcPr>
          <w:p w14:paraId="01F533A2" w14:textId="77777777" w:rsidR="00771AAF" w:rsidRPr="005B56E8" w:rsidRDefault="00771AAF" w:rsidP="00B203F9">
            <w:pPr>
              <w:keepNext/>
              <w:keepLines/>
              <w:spacing w:after="0"/>
              <w:rPr>
                <w:ins w:id="140" w:author="Mitchell, Lonnie, CON" w:date="2018-11-21T07:27:00Z"/>
              </w:rPr>
            </w:pPr>
            <w:ins w:id="141" w:author="Mitchell, Lonnie, CON" w:date="2018-11-21T07:27:00Z">
              <w:r w:rsidRPr="005B56E8">
                <w:rPr>
                  <w:color w:val="000000"/>
                  <w:lang w:val="en-US"/>
                </w:rPr>
                <w:t>LIID</w:t>
              </w:r>
            </w:ins>
          </w:p>
        </w:tc>
        <w:tc>
          <w:tcPr>
            <w:tcW w:w="918" w:type="dxa"/>
          </w:tcPr>
          <w:p w14:paraId="36CA81DA" w14:textId="77777777" w:rsidR="00771AAF" w:rsidRPr="00E21E05" w:rsidRDefault="00771AAF" w:rsidP="00B203F9">
            <w:pPr>
              <w:keepNext/>
              <w:keepLines/>
              <w:spacing w:after="0"/>
              <w:jc w:val="center"/>
              <w:rPr>
                <w:ins w:id="142" w:author="Mitchell, Lonnie, CON" w:date="2018-11-21T07:27:00Z"/>
              </w:rPr>
            </w:pPr>
            <w:ins w:id="143" w:author="Mitchell, Lonnie, CON" w:date="2018-11-21T07:27:00Z">
              <w:r w:rsidRPr="005B56E8">
                <w:rPr>
                  <w:color w:val="000000"/>
                </w:rPr>
                <w:t>M</w:t>
              </w:r>
            </w:ins>
          </w:p>
        </w:tc>
        <w:tc>
          <w:tcPr>
            <w:tcW w:w="5868" w:type="dxa"/>
          </w:tcPr>
          <w:p w14:paraId="11E4644A" w14:textId="77777777" w:rsidR="00771AAF" w:rsidRPr="0082423E" w:rsidRDefault="00771AAF" w:rsidP="00B203F9">
            <w:pPr>
              <w:keepNext/>
              <w:keepLines/>
              <w:spacing w:after="0"/>
              <w:rPr>
                <w:ins w:id="144" w:author="Mitchell, Lonnie, CON" w:date="2018-11-21T07:27:00Z"/>
              </w:rPr>
            </w:pPr>
            <w:ins w:id="145" w:author="Mitchell, Lonnie, CON" w:date="2018-11-21T07:27:00Z">
              <w:r w:rsidRPr="0082423E">
                <w:rPr>
                  <w:color w:val="000000"/>
                </w:rPr>
                <w:t>Shall include a unique number for each lawful authorization.</w:t>
              </w:r>
            </w:ins>
          </w:p>
        </w:tc>
      </w:tr>
      <w:tr w:rsidR="00771AAF" w:rsidRPr="00E15BE6" w14:paraId="0337E930" w14:textId="77777777" w:rsidTr="00B203F9">
        <w:trPr>
          <w:ins w:id="146" w:author="Mitchell, Lonnie, CON" w:date="2018-11-21T07:27:00Z"/>
        </w:trPr>
        <w:tc>
          <w:tcPr>
            <w:tcW w:w="2520" w:type="dxa"/>
            <w:tcBorders>
              <w:top w:val="single" w:sz="4" w:space="0" w:color="auto"/>
            </w:tcBorders>
          </w:tcPr>
          <w:p w14:paraId="3FF00BF5" w14:textId="77777777" w:rsidR="00771AAF" w:rsidRPr="005B56E8" w:rsidRDefault="00771AAF" w:rsidP="00B203F9">
            <w:pPr>
              <w:keepNext/>
              <w:keepLines/>
              <w:spacing w:after="0"/>
              <w:rPr>
                <w:ins w:id="147" w:author="Mitchell, Lonnie, CON" w:date="2018-11-21T07:27:00Z"/>
              </w:rPr>
            </w:pPr>
            <w:ins w:id="148" w:author="Mitchell, Lonnie, CON" w:date="2018-11-21T07:27:00Z">
              <w:r w:rsidRPr="005B56E8">
                <w:rPr>
                  <w:color w:val="000000"/>
                </w:rPr>
                <w:t>TimeStamp</w:t>
              </w:r>
            </w:ins>
          </w:p>
        </w:tc>
        <w:tc>
          <w:tcPr>
            <w:tcW w:w="918" w:type="dxa"/>
            <w:tcBorders>
              <w:top w:val="single" w:sz="4" w:space="0" w:color="auto"/>
              <w:bottom w:val="nil"/>
            </w:tcBorders>
          </w:tcPr>
          <w:p w14:paraId="7707904B" w14:textId="77777777" w:rsidR="00771AAF" w:rsidRPr="00E21E05" w:rsidRDefault="00771AAF" w:rsidP="00B203F9">
            <w:pPr>
              <w:keepNext/>
              <w:keepLines/>
              <w:spacing w:after="0"/>
              <w:jc w:val="center"/>
              <w:rPr>
                <w:ins w:id="149" w:author="Mitchell, Lonnie, CON" w:date="2018-11-21T07:27:00Z"/>
              </w:rPr>
            </w:pPr>
            <w:ins w:id="150" w:author="Mitchell, Lonnie, CON" w:date="2018-11-21T07:27:00Z">
              <w:r w:rsidRPr="005B56E8">
                <w:rPr>
                  <w:color w:val="000000"/>
                </w:rPr>
                <w:t>M</w:t>
              </w:r>
            </w:ins>
          </w:p>
        </w:tc>
        <w:tc>
          <w:tcPr>
            <w:tcW w:w="5868" w:type="dxa"/>
            <w:tcBorders>
              <w:top w:val="single" w:sz="4" w:space="0" w:color="auto"/>
              <w:bottom w:val="nil"/>
            </w:tcBorders>
          </w:tcPr>
          <w:p w14:paraId="7837795D" w14:textId="77777777" w:rsidR="00771AAF" w:rsidRPr="0082423E" w:rsidRDefault="00771AAF" w:rsidP="00B203F9">
            <w:pPr>
              <w:keepNext/>
              <w:keepLines/>
              <w:spacing w:after="0"/>
              <w:rPr>
                <w:ins w:id="151" w:author="Mitchell, Lonnie, CON" w:date="2018-11-21T07:27:00Z"/>
              </w:rPr>
            </w:pPr>
            <w:ins w:id="152" w:author="Mitchell, Lonnie, CON" w:date="2018-11-21T07:27:00Z">
              <w:r w:rsidRPr="0082423E">
                <w:rPr>
                  <w:color w:val="000000"/>
                </w:rPr>
                <w:t>Shall include the Time and date of the event generation.</w:t>
              </w:r>
            </w:ins>
          </w:p>
        </w:tc>
      </w:tr>
      <w:tr w:rsidR="00771AAF" w:rsidRPr="00E15BE6" w14:paraId="0E25F16A" w14:textId="77777777" w:rsidTr="00B203F9">
        <w:trPr>
          <w:ins w:id="153" w:author="Mitchell, Lonnie, CON" w:date="2018-11-21T07:27:00Z"/>
        </w:trPr>
        <w:tc>
          <w:tcPr>
            <w:tcW w:w="2520" w:type="dxa"/>
            <w:tcBorders>
              <w:top w:val="single" w:sz="4" w:space="0" w:color="auto"/>
            </w:tcBorders>
          </w:tcPr>
          <w:p w14:paraId="12F9886B" w14:textId="77777777" w:rsidR="00771AAF" w:rsidRPr="005B56E8" w:rsidRDefault="00771AAF" w:rsidP="00B203F9">
            <w:pPr>
              <w:keepNext/>
              <w:keepLines/>
              <w:spacing w:after="0"/>
              <w:rPr>
                <w:ins w:id="154" w:author="Mitchell, Lonnie, CON" w:date="2018-11-21T07:27:00Z"/>
              </w:rPr>
            </w:pPr>
            <w:ins w:id="155" w:author="Mitchell, Lonnie, CON" w:date="2018-11-21T07:27:00Z">
              <w:r w:rsidRPr="005B56E8">
                <w:rPr>
                  <w:bCs/>
                  <w:color w:val="000000"/>
                </w:rPr>
                <w:t>Correlation</w:t>
              </w:r>
            </w:ins>
          </w:p>
        </w:tc>
        <w:tc>
          <w:tcPr>
            <w:tcW w:w="918" w:type="dxa"/>
            <w:tcBorders>
              <w:top w:val="single" w:sz="4" w:space="0" w:color="auto"/>
              <w:bottom w:val="nil"/>
            </w:tcBorders>
          </w:tcPr>
          <w:p w14:paraId="09F32A46" w14:textId="77777777" w:rsidR="00771AAF" w:rsidRPr="00E21E05" w:rsidRDefault="00771AAF" w:rsidP="00B203F9">
            <w:pPr>
              <w:keepNext/>
              <w:keepLines/>
              <w:spacing w:after="0"/>
              <w:jc w:val="center"/>
              <w:rPr>
                <w:ins w:id="156" w:author="Mitchell, Lonnie, CON" w:date="2018-11-21T07:27:00Z"/>
              </w:rPr>
            </w:pPr>
            <w:ins w:id="157" w:author="Mitchell, Lonnie, CON" w:date="2018-11-21T07:27:00Z">
              <w:r w:rsidRPr="005B56E8">
                <w:rPr>
                  <w:color w:val="000000"/>
                  <w:lang w:val="en-US"/>
                </w:rPr>
                <w:t>M</w:t>
              </w:r>
            </w:ins>
          </w:p>
        </w:tc>
        <w:tc>
          <w:tcPr>
            <w:tcW w:w="5868" w:type="dxa"/>
            <w:tcBorders>
              <w:top w:val="single" w:sz="4" w:space="0" w:color="auto"/>
              <w:bottom w:val="nil"/>
            </w:tcBorders>
          </w:tcPr>
          <w:p w14:paraId="50A968CA" w14:textId="77777777" w:rsidR="00771AAF" w:rsidRPr="007B2931" w:rsidRDefault="00771AAF" w:rsidP="00B203F9">
            <w:pPr>
              <w:keepNext/>
              <w:keepLines/>
              <w:spacing w:after="0"/>
              <w:rPr>
                <w:ins w:id="158" w:author="Mitchell, Lonnie, CON" w:date="2018-11-21T07:27:00Z"/>
              </w:rPr>
            </w:pPr>
            <w:ins w:id="159" w:author="Mitchell, Lonnie, CON" w:date="2018-11-21T07:27:00Z">
              <w:r w:rsidRPr="0082423E">
                <w:rPr>
                  <w:color w:val="000000"/>
                </w:rPr>
                <w:t>Shall provide to allow correlation of CC and IRI records as well as related IRI records.</w:t>
              </w:r>
            </w:ins>
          </w:p>
        </w:tc>
      </w:tr>
      <w:tr w:rsidR="00771AAF" w:rsidRPr="00E15BE6" w14:paraId="4E606D6A" w14:textId="77777777" w:rsidTr="00B203F9">
        <w:trPr>
          <w:ins w:id="160" w:author="Mitchell, Lonnie, CON" w:date="2018-11-21T07:27:00Z"/>
        </w:trPr>
        <w:tc>
          <w:tcPr>
            <w:tcW w:w="2520" w:type="dxa"/>
            <w:tcBorders>
              <w:top w:val="single" w:sz="4" w:space="0" w:color="auto"/>
            </w:tcBorders>
          </w:tcPr>
          <w:p w14:paraId="60AB35CA" w14:textId="77777777" w:rsidR="00771AAF" w:rsidRPr="005B56E8" w:rsidRDefault="00771AAF" w:rsidP="00B203F9">
            <w:pPr>
              <w:keepNext/>
              <w:keepLines/>
              <w:spacing w:after="0"/>
              <w:rPr>
                <w:ins w:id="161" w:author="Mitchell, Lonnie, CON" w:date="2018-11-21T07:27:00Z"/>
              </w:rPr>
            </w:pPr>
            <w:ins w:id="162" w:author="Mitchell, Lonnie, CON" w:date="2018-11-21T07:27:00Z">
              <w:r w:rsidRPr="005B56E8">
                <w:rPr>
                  <w:color w:val="000000"/>
                </w:rPr>
                <w:t>Network Identifier</w:t>
              </w:r>
            </w:ins>
          </w:p>
        </w:tc>
        <w:tc>
          <w:tcPr>
            <w:tcW w:w="918" w:type="dxa"/>
            <w:tcBorders>
              <w:top w:val="single" w:sz="4" w:space="0" w:color="auto"/>
              <w:bottom w:val="nil"/>
            </w:tcBorders>
          </w:tcPr>
          <w:p w14:paraId="233B6EC3" w14:textId="77777777" w:rsidR="00771AAF" w:rsidRPr="005B56E8" w:rsidRDefault="00771AAF" w:rsidP="00B203F9">
            <w:pPr>
              <w:keepNext/>
              <w:keepLines/>
              <w:spacing w:after="0"/>
              <w:jc w:val="center"/>
              <w:rPr>
                <w:ins w:id="163" w:author="Mitchell, Lonnie, CON" w:date="2018-11-21T07:27:00Z"/>
              </w:rPr>
            </w:pPr>
            <w:ins w:id="164" w:author="Mitchell, Lonnie, CON" w:date="2018-11-21T07:27:00Z">
              <w:r w:rsidRPr="005B56E8">
                <w:rPr>
                  <w:color w:val="000000"/>
                </w:rPr>
                <w:t>M</w:t>
              </w:r>
            </w:ins>
          </w:p>
        </w:tc>
        <w:tc>
          <w:tcPr>
            <w:tcW w:w="5868" w:type="dxa"/>
            <w:tcBorders>
              <w:top w:val="single" w:sz="4" w:space="0" w:color="auto"/>
              <w:bottom w:val="nil"/>
            </w:tcBorders>
          </w:tcPr>
          <w:p w14:paraId="3A14E34A" w14:textId="77777777" w:rsidR="00771AAF" w:rsidRPr="005B56E8" w:rsidRDefault="00771AAF" w:rsidP="00B203F9">
            <w:pPr>
              <w:keepNext/>
              <w:keepLines/>
              <w:spacing w:after="0"/>
              <w:rPr>
                <w:ins w:id="165" w:author="Mitchell, Lonnie, CON" w:date="2018-11-21T07:27:00Z"/>
              </w:rPr>
            </w:pPr>
            <w:ins w:id="166" w:author="Mitchell, Lonnie, CON" w:date="2018-11-21T07:27:00Z">
              <w:r w:rsidRPr="005B56E8">
                <w:rPr>
                  <w:color w:val="000000"/>
                </w:rPr>
                <w:t xml:space="preserve">Unique identifier for the network element reporting the event. </w:t>
              </w:r>
            </w:ins>
          </w:p>
        </w:tc>
      </w:tr>
      <w:tr w:rsidR="00771AAF" w:rsidRPr="00E15BE6" w14:paraId="0A245BC8" w14:textId="77777777" w:rsidTr="00B203F9">
        <w:trPr>
          <w:ins w:id="167" w:author="Mitchell, Lonnie, CON" w:date="2018-11-21T07:27:00Z"/>
        </w:trPr>
        <w:tc>
          <w:tcPr>
            <w:tcW w:w="2520" w:type="dxa"/>
          </w:tcPr>
          <w:p w14:paraId="64526C0C" w14:textId="77777777" w:rsidR="00771AAF" w:rsidRPr="005B56E8" w:rsidRDefault="00771AAF" w:rsidP="00B203F9">
            <w:pPr>
              <w:keepNext/>
              <w:keepLines/>
              <w:spacing w:after="0"/>
              <w:rPr>
                <w:ins w:id="168" w:author="Mitchell, Lonnie, CON" w:date="2018-11-21T07:27:00Z"/>
              </w:rPr>
            </w:pPr>
            <w:ins w:id="169" w:author="Mitchell, Lonnie, CON" w:date="2018-11-21T07:27:00Z">
              <w:r>
                <w:rPr>
                  <w:noProof/>
                  <w:lang w:val="en-US"/>
                </w:rPr>
                <w:t>P</w:t>
              </w:r>
              <w:r w:rsidRPr="00E13D79">
                <w:rPr>
                  <w:noProof/>
                  <w:lang w:val="en-US"/>
                </w:rPr>
                <w:t>TCServerURI</w:t>
              </w:r>
            </w:ins>
          </w:p>
        </w:tc>
        <w:tc>
          <w:tcPr>
            <w:tcW w:w="918" w:type="dxa"/>
          </w:tcPr>
          <w:p w14:paraId="490801D1" w14:textId="77777777" w:rsidR="00771AAF" w:rsidRPr="00E21E05" w:rsidRDefault="00771AAF" w:rsidP="00B203F9">
            <w:pPr>
              <w:keepNext/>
              <w:keepLines/>
              <w:spacing w:after="0"/>
              <w:jc w:val="center"/>
              <w:rPr>
                <w:ins w:id="170" w:author="Mitchell, Lonnie, CON" w:date="2018-11-21T07:27:00Z"/>
              </w:rPr>
            </w:pPr>
            <w:ins w:id="171" w:author="Mitchell, Lonnie, CON" w:date="2018-11-21T07:27:00Z">
              <w:r w:rsidRPr="005B56E8">
                <w:t>M</w:t>
              </w:r>
            </w:ins>
          </w:p>
        </w:tc>
        <w:tc>
          <w:tcPr>
            <w:tcW w:w="5868" w:type="dxa"/>
          </w:tcPr>
          <w:p w14:paraId="533A999F" w14:textId="77777777" w:rsidR="00771AAF" w:rsidRPr="0082423E" w:rsidRDefault="00771AAF" w:rsidP="00B203F9">
            <w:pPr>
              <w:keepNext/>
              <w:keepLines/>
              <w:spacing w:after="0"/>
              <w:rPr>
                <w:ins w:id="172" w:author="Mitchell, Lonnie, CON" w:date="2018-11-21T07:27:00Z"/>
              </w:rPr>
            </w:pPr>
            <w:ins w:id="173" w:author="Mitchell, Lonnie, CON" w:date="2018-11-21T07:27:00Z">
              <w:r w:rsidRPr="0082423E">
                <w:rPr>
                  <w:lang w:val="en-US"/>
                </w:rPr>
                <w:t xml:space="preserve">The participating PTC Server </w:t>
              </w:r>
              <w:r w:rsidRPr="007B2931">
                <w:rPr>
                  <w:lang w:val="en-US"/>
                </w:rPr>
                <w:t xml:space="preserve">URI </w:t>
              </w:r>
              <w:r w:rsidRPr="00470B77">
                <w:t>associated with the PTC client</w:t>
              </w:r>
              <w:r w:rsidRPr="005B56E8">
                <w:rPr>
                  <w:lang w:val="en-US"/>
                </w:rPr>
                <w:t xml:space="preserve"> originating the PTC Pre-Established S</w:t>
              </w:r>
              <w:r w:rsidRPr="00E21E05">
                <w:rPr>
                  <w:lang w:val="en-US"/>
                </w:rPr>
                <w:t>ession request.</w:t>
              </w:r>
            </w:ins>
          </w:p>
        </w:tc>
      </w:tr>
      <w:tr w:rsidR="00771AAF" w:rsidRPr="00E15BE6" w14:paraId="42155069" w14:textId="77777777" w:rsidTr="00B203F9">
        <w:trPr>
          <w:ins w:id="174" w:author="Mitchell, Lonnie, CON" w:date="2018-11-21T07:27:00Z"/>
        </w:trPr>
        <w:tc>
          <w:tcPr>
            <w:tcW w:w="2520" w:type="dxa"/>
          </w:tcPr>
          <w:p w14:paraId="2FE1B42A" w14:textId="77777777" w:rsidR="00771AAF" w:rsidRPr="005B56E8" w:rsidRDefault="00771AAF" w:rsidP="00B203F9">
            <w:pPr>
              <w:keepNext/>
              <w:keepLines/>
              <w:spacing w:after="0"/>
              <w:rPr>
                <w:ins w:id="175" w:author="Mitchell, Lonnie, CON" w:date="2018-11-21T07:27:00Z"/>
              </w:rPr>
            </w:pPr>
            <w:ins w:id="176" w:author="Mitchell, Lonnie, CON" w:date="2018-11-21T07:27:00Z">
              <w:r>
                <w:t>RTP</w:t>
              </w:r>
              <w:r w:rsidRPr="005B56E8">
                <w:t>Setting</w:t>
              </w:r>
            </w:ins>
          </w:p>
        </w:tc>
        <w:tc>
          <w:tcPr>
            <w:tcW w:w="918" w:type="dxa"/>
          </w:tcPr>
          <w:p w14:paraId="00C9850E" w14:textId="77777777" w:rsidR="00771AAF" w:rsidRPr="00E21E05" w:rsidRDefault="00771AAF" w:rsidP="00B203F9">
            <w:pPr>
              <w:keepNext/>
              <w:keepLines/>
              <w:spacing w:after="0"/>
              <w:jc w:val="center"/>
              <w:rPr>
                <w:ins w:id="177" w:author="Mitchell, Lonnie, CON" w:date="2018-11-21T07:27:00Z"/>
              </w:rPr>
            </w:pPr>
            <w:ins w:id="178" w:author="Mitchell, Lonnie, CON" w:date="2018-11-21T07:27:00Z">
              <w:r w:rsidRPr="005B56E8">
                <w:t>M</w:t>
              </w:r>
            </w:ins>
          </w:p>
        </w:tc>
        <w:tc>
          <w:tcPr>
            <w:tcW w:w="5868" w:type="dxa"/>
          </w:tcPr>
          <w:p w14:paraId="4E021CBD" w14:textId="18BF56AA" w:rsidR="00771AAF" w:rsidRPr="0082423E" w:rsidRDefault="00771AAF" w:rsidP="00B203F9">
            <w:pPr>
              <w:keepNext/>
              <w:keepLines/>
              <w:spacing w:after="0"/>
              <w:rPr>
                <w:ins w:id="179" w:author="Mitchell, Lonnie, CON" w:date="2018-11-21T07:27:00Z"/>
              </w:rPr>
            </w:pPr>
            <w:ins w:id="180" w:author="Mitchell, Lonnie, CON" w:date="2018-11-21T07:27:00Z">
              <w:r w:rsidRPr="0082423E">
                <w:t>The I</w:t>
              </w:r>
              <w:r w:rsidR="00B203F9">
                <w:t>P address and the port number of</w:t>
              </w:r>
              <w:r w:rsidRPr="0082423E">
                <w:t xml:space="preserve"> the </w:t>
              </w:r>
            </w:ins>
            <w:ins w:id="181" w:author="Mitchell, Lonnie, CON" w:date="2018-11-26T12:43:00Z">
              <w:r w:rsidR="007D1219">
                <w:t xml:space="preserve">target at the </w:t>
              </w:r>
            </w:ins>
            <w:ins w:id="182" w:author="Mitchell, Lonnie, CON" w:date="2018-11-21T07:27:00Z">
              <w:r w:rsidRPr="0082423E">
                <w:t>PTC Server for the RTP Session</w:t>
              </w:r>
            </w:ins>
          </w:p>
        </w:tc>
      </w:tr>
      <w:tr w:rsidR="00771AAF" w:rsidRPr="00E15BE6" w14:paraId="271E2272" w14:textId="77777777" w:rsidTr="00B203F9">
        <w:trPr>
          <w:ins w:id="183" w:author="Mitchell, Lonnie, CON" w:date="2018-11-21T07:27:00Z"/>
        </w:trPr>
        <w:tc>
          <w:tcPr>
            <w:tcW w:w="2520" w:type="dxa"/>
          </w:tcPr>
          <w:p w14:paraId="46BA919A" w14:textId="77777777" w:rsidR="00771AAF" w:rsidRPr="005B56E8" w:rsidRDefault="00771AAF" w:rsidP="00B203F9">
            <w:pPr>
              <w:keepNext/>
              <w:keepLines/>
              <w:spacing w:after="0"/>
              <w:rPr>
                <w:ins w:id="184" w:author="Mitchell, Lonnie, CON" w:date="2018-11-21T07:27:00Z"/>
              </w:rPr>
            </w:pPr>
            <w:ins w:id="185" w:author="Mitchell, Lonnie, CON" w:date="2018-11-21T07:27:00Z">
              <w:r>
                <w:t>PTCMedia</w:t>
              </w:r>
              <w:r w:rsidRPr="005B56E8">
                <w:t>Capability</w:t>
              </w:r>
            </w:ins>
          </w:p>
        </w:tc>
        <w:tc>
          <w:tcPr>
            <w:tcW w:w="918" w:type="dxa"/>
          </w:tcPr>
          <w:p w14:paraId="7E70A964" w14:textId="77777777" w:rsidR="00771AAF" w:rsidRPr="00E21E05" w:rsidRDefault="00771AAF" w:rsidP="00B203F9">
            <w:pPr>
              <w:keepNext/>
              <w:keepLines/>
              <w:spacing w:after="0"/>
              <w:jc w:val="center"/>
              <w:rPr>
                <w:ins w:id="186" w:author="Mitchell, Lonnie, CON" w:date="2018-11-21T07:27:00Z"/>
              </w:rPr>
            </w:pPr>
            <w:ins w:id="187" w:author="Mitchell, Lonnie, CON" w:date="2018-11-21T07:27:00Z">
              <w:r w:rsidRPr="005B56E8">
                <w:t>M</w:t>
              </w:r>
            </w:ins>
          </w:p>
        </w:tc>
        <w:tc>
          <w:tcPr>
            <w:tcW w:w="5868" w:type="dxa"/>
          </w:tcPr>
          <w:p w14:paraId="431F6979" w14:textId="77777777" w:rsidR="00771AAF" w:rsidRPr="007B2931" w:rsidRDefault="00771AAF" w:rsidP="00B203F9">
            <w:pPr>
              <w:keepNext/>
              <w:keepLines/>
              <w:spacing w:after="0"/>
              <w:rPr>
                <w:ins w:id="188" w:author="Mitchell, Lonnie, CON" w:date="2018-11-21T07:27:00Z"/>
              </w:rPr>
            </w:pPr>
            <w:ins w:id="189" w:author="Mitchell, Lonnie, CON" w:date="2018-11-21T07:27:00Z">
              <w:r w:rsidRPr="0082423E">
                <w:rPr>
                  <w:lang w:val="en-US"/>
                </w:rPr>
                <w:t>The codec(s) and Media Parameters selected by the PTC Server from tho</w:t>
              </w:r>
              <w:r w:rsidRPr="007B2931">
                <w:rPr>
                  <w:lang w:val="en-US"/>
                </w:rPr>
                <w:t xml:space="preserve">se contained in the original SDP offer from the targets PTC Client. </w:t>
              </w:r>
            </w:ins>
          </w:p>
        </w:tc>
      </w:tr>
      <w:tr w:rsidR="00771AAF" w:rsidRPr="00E15BE6" w14:paraId="6071AB5C" w14:textId="77777777" w:rsidTr="00B203F9">
        <w:trPr>
          <w:ins w:id="190" w:author="Mitchell, Lonnie, CON" w:date="2018-11-21T07:27:00Z"/>
        </w:trPr>
        <w:tc>
          <w:tcPr>
            <w:tcW w:w="2520" w:type="dxa"/>
          </w:tcPr>
          <w:p w14:paraId="4A1C40F0" w14:textId="77777777" w:rsidR="00771AAF" w:rsidRPr="005B56E8" w:rsidRDefault="00771AAF" w:rsidP="00B203F9">
            <w:pPr>
              <w:keepNext/>
              <w:keepLines/>
              <w:spacing w:after="0"/>
              <w:rPr>
                <w:ins w:id="191" w:author="Mitchell, Lonnie, CON" w:date="2018-11-21T07:27:00Z"/>
              </w:rPr>
            </w:pPr>
            <w:ins w:id="192" w:author="Mitchell, Lonnie, CON" w:date="2018-11-21T07:27:00Z">
              <w:r>
                <w:rPr>
                  <w:noProof/>
                </w:rPr>
                <w:t>P</w:t>
              </w:r>
              <w:r w:rsidRPr="00AD2FF2">
                <w:rPr>
                  <w:noProof/>
                </w:rPr>
                <w:t>reEstSessionID</w:t>
              </w:r>
            </w:ins>
          </w:p>
        </w:tc>
        <w:tc>
          <w:tcPr>
            <w:tcW w:w="918" w:type="dxa"/>
          </w:tcPr>
          <w:p w14:paraId="38F402A4" w14:textId="77777777" w:rsidR="00771AAF" w:rsidRPr="00E21E05" w:rsidRDefault="00771AAF" w:rsidP="00B203F9">
            <w:pPr>
              <w:keepNext/>
              <w:keepLines/>
              <w:spacing w:after="0"/>
              <w:jc w:val="center"/>
              <w:rPr>
                <w:ins w:id="193" w:author="Mitchell, Lonnie, CON" w:date="2018-11-21T07:27:00Z"/>
              </w:rPr>
            </w:pPr>
            <w:ins w:id="194" w:author="Mitchell, Lonnie, CON" w:date="2018-11-21T07:27:00Z">
              <w:r w:rsidRPr="005B56E8">
                <w:t>M</w:t>
              </w:r>
            </w:ins>
          </w:p>
        </w:tc>
        <w:tc>
          <w:tcPr>
            <w:tcW w:w="5868" w:type="dxa"/>
            <w:tcBorders>
              <w:top w:val="single" w:sz="4" w:space="0" w:color="auto"/>
              <w:left w:val="single" w:sz="4" w:space="0" w:color="auto"/>
              <w:bottom w:val="single" w:sz="4" w:space="0" w:color="auto"/>
              <w:right w:val="single" w:sz="4" w:space="0" w:color="auto"/>
            </w:tcBorders>
          </w:tcPr>
          <w:p w14:paraId="0416240D" w14:textId="77777777" w:rsidR="00771AAF" w:rsidRPr="007B2931" w:rsidRDefault="00771AAF" w:rsidP="00B203F9">
            <w:pPr>
              <w:keepNext/>
              <w:keepLines/>
              <w:spacing w:after="0"/>
              <w:rPr>
                <w:ins w:id="195" w:author="Mitchell, Lonnie, CON" w:date="2018-11-21T07:27:00Z"/>
              </w:rPr>
            </w:pPr>
            <w:ins w:id="196" w:author="Mitchell, Lonnie, CON" w:date="2018-11-21T07:27:00Z">
              <w:r w:rsidRPr="0082423E">
                <w:t>Identifies the PTC Pre-established Session identity</w:t>
              </w:r>
              <w:r w:rsidRPr="007B2931">
                <w:t>.</w:t>
              </w:r>
            </w:ins>
          </w:p>
        </w:tc>
      </w:tr>
      <w:tr w:rsidR="00771AAF" w:rsidRPr="00E15BE6" w14:paraId="26914446" w14:textId="77777777" w:rsidTr="00B203F9">
        <w:trPr>
          <w:ins w:id="197" w:author="Mitchell, Lonnie, CON" w:date="2018-11-21T07:27:00Z"/>
        </w:trPr>
        <w:tc>
          <w:tcPr>
            <w:tcW w:w="2520" w:type="dxa"/>
          </w:tcPr>
          <w:p w14:paraId="03C7E1CF" w14:textId="77777777" w:rsidR="00771AAF" w:rsidRPr="005B56E8" w:rsidRDefault="00771AAF" w:rsidP="00B203F9">
            <w:pPr>
              <w:keepNext/>
              <w:keepLines/>
              <w:spacing w:after="0"/>
              <w:rPr>
                <w:ins w:id="198" w:author="Mitchell, Lonnie, CON" w:date="2018-11-21T07:27:00Z"/>
              </w:rPr>
            </w:pPr>
            <w:ins w:id="199" w:author="Mitchell, Lonnie, CON" w:date="2018-11-21T07:27:00Z">
              <w:r>
                <w:rPr>
                  <w:noProof/>
                </w:rPr>
                <w:t>P</w:t>
              </w:r>
              <w:r w:rsidRPr="00AD2FF2">
                <w:rPr>
                  <w:noProof/>
                </w:rPr>
                <w:t>reEstStatus</w:t>
              </w:r>
            </w:ins>
          </w:p>
        </w:tc>
        <w:tc>
          <w:tcPr>
            <w:tcW w:w="918" w:type="dxa"/>
          </w:tcPr>
          <w:p w14:paraId="262E7F91" w14:textId="77777777" w:rsidR="00771AAF" w:rsidRPr="00E21E05" w:rsidRDefault="00771AAF" w:rsidP="00B203F9">
            <w:pPr>
              <w:keepNext/>
              <w:keepLines/>
              <w:spacing w:after="0"/>
              <w:jc w:val="center"/>
              <w:rPr>
                <w:ins w:id="200" w:author="Mitchell, Lonnie, CON" w:date="2018-11-21T07:27:00Z"/>
              </w:rPr>
            </w:pPr>
            <w:ins w:id="201" w:author="Mitchell, Lonnie, CON" w:date="2018-11-21T07:27:00Z">
              <w:r w:rsidRPr="005B56E8">
                <w:t>M</w:t>
              </w:r>
            </w:ins>
          </w:p>
        </w:tc>
        <w:tc>
          <w:tcPr>
            <w:tcW w:w="5868" w:type="dxa"/>
            <w:tcBorders>
              <w:top w:val="single" w:sz="4" w:space="0" w:color="auto"/>
              <w:left w:val="single" w:sz="4" w:space="0" w:color="auto"/>
              <w:bottom w:val="single" w:sz="4" w:space="0" w:color="auto"/>
              <w:right w:val="single" w:sz="4" w:space="0" w:color="auto"/>
            </w:tcBorders>
          </w:tcPr>
          <w:p w14:paraId="60E0AE72" w14:textId="77777777" w:rsidR="00771AAF" w:rsidRPr="007B2931" w:rsidRDefault="00771AAF" w:rsidP="00B203F9">
            <w:pPr>
              <w:keepNext/>
              <w:keepLines/>
              <w:spacing w:after="0"/>
              <w:rPr>
                <w:ins w:id="202" w:author="Mitchell, Lonnie, CON" w:date="2018-11-21T07:27:00Z"/>
              </w:rPr>
            </w:pPr>
            <w:ins w:id="203" w:author="Mitchell, Lonnie, CON" w:date="2018-11-21T07:27:00Z">
              <w:r w:rsidRPr="0082423E">
                <w:t xml:space="preserve">Indicates if the Pre-Established Session is established (setup completed), </w:t>
              </w:r>
              <w:r w:rsidRPr="007B2931">
                <w:t>modified, or released.</w:t>
              </w:r>
            </w:ins>
          </w:p>
        </w:tc>
      </w:tr>
      <w:tr w:rsidR="00771AAF" w:rsidRPr="00E15BE6" w14:paraId="1B8D2A88" w14:textId="77777777" w:rsidTr="00B203F9">
        <w:trPr>
          <w:ins w:id="204" w:author="Mitchell, Lonnie, CON" w:date="2018-11-21T07:27:00Z"/>
        </w:trPr>
        <w:tc>
          <w:tcPr>
            <w:tcW w:w="2520" w:type="dxa"/>
          </w:tcPr>
          <w:p w14:paraId="2DF50ABF" w14:textId="77777777" w:rsidR="00771AAF" w:rsidRPr="005B56E8" w:rsidRDefault="00771AAF" w:rsidP="00B203F9">
            <w:pPr>
              <w:keepNext/>
              <w:keepLines/>
              <w:spacing w:after="0"/>
              <w:rPr>
                <w:ins w:id="205" w:author="Mitchell, Lonnie, CON" w:date="2018-11-21T07:27:00Z"/>
              </w:rPr>
            </w:pPr>
            <w:ins w:id="206" w:author="Mitchell, Lonnie, CON" w:date="2018-11-21T07:27:00Z">
              <w:r>
                <w:rPr>
                  <w:noProof/>
                </w:rPr>
                <w:t>M</w:t>
              </w:r>
              <w:r w:rsidRPr="00AD2FF2">
                <w:rPr>
                  <w:noProof/>
                </w:rPr>
                <w:t>ediaStreamAvail</w:t>
              </w:r>
            </w:ins>
          </w:p>
        </w:tc>
        <w:tc>
          <w:tcPr>
            <w:tcW w:w="918" w:type="dxa"/>
          </w:tcPr>
          <w:p w14:paraId="2CAA08A5" w14:textId="77777777" w:rsidR="00771AAF" w:rsidRPr="00E21E05" w:rsidRDefault="00771AAF" w:rsidP="00B203F9">
            <w:pPr>
              <w:keepNext/>
              <w:keepLines/>
              <w:spacing w:after="0"/>
              <w:jc w:val="center"/>
              <w:rPr>
                <w:ins w:id="207" w:author="Mitchell, Lonnie, CON" w:date="2018-11-21T07:27:00Z"/>
              </w:rPr>
            </w:pPr>
            <w:ins w:id="208" w:author="Mitchell, Lonnie, CON" w:date="2018-11-21T07:27:00Z">
              <w:r w:rsidRPr="005B56E8">
                <w:t>C</w:t>
              </w:r>
            </w:ins>
          </w:p>
        </w:tc>
        <w:tc>
          <w:tcPr>
            <w:tcW w:w="5868" w:type="dxa"/>
          </w:tcPr>
          <w:p w14:paraId="121A71D1" w14:textId="77777777" w:rsidR="00771AAF" w:rsidRPr="0082423E" w:rsidRDefault="00771AAF" w:rsidP="00B203F9">
            <w:pPr>
              <w:keepNext/>
              <w:keepLines/>
              <w:spacing w:after="0"/>
              <w:rPr>
                <w:ins w:id="209" w:author="Mitchell, Lonnie, CON" w:date="2018-11-21T07:27:00Z"/>
              </w:rPr>
            </w:pPr>
            <w:ins w:id="210" w:author="Mitchell, Lonnie, CON" w:date="2018-11-21T07:27:00Z">
              <w:r w:rsidRPr="0082423E">
                <w:t>Indicates if the target’s PTC Client is not able/willing to receive media streams immediately.  Provide when Pre-established session is established</w:t>
              </w:r>
            </w:ins>
          </w:p>
        </w:tc>
      </w:tr>
      <w:tr w:rsidR="00771AAF" w:rsidRPr="00E15BE6" w14:paraId="5F96AA9A" w14:textId="77777777" w:rsidTr="00B203F9">
        <w:trPr>
          <w:ins w:id="211" w:author="Mitchell, Lonnie, CON" w:date="2018-11-21T07:27:00Z"/>
        </w:trPr>
        <w:tc>
          <w:tcPr>
            <w:tcW w:w="2520" w:type="dxa"/>
          </w:tcPr>
          <w:p w14:paraId="11A56173" w14:textId="77777777" w:rsidR="00771AAF" w:rsidRPr="00E15BE6" w:rsidRDefault="00771AAF" w:rsidP="00B203F9">
            <w:pPr>
              <w:keepNext/>
              <w:keepLines/>
              <w:spacing w:after="0"/>
              <w:rPr>
                <w:ins w:id="212" w:author="Mitchell, Lonnie, CON" w:date="2018-11-21T07:27:00Z"/>
              </w:rPr>
            </w:pPr>
            <w:ins w:id="213" w:author="Mitchell, Lonnie, CON" w:date="2018-11-21T07:27:00Z">
              <w:r w:rsidRPr="00E15BE6">
                <w:t>Location</w:t>
              </w:r>
            </w:ins>
          </w:p>
        </w:tc>
        <w:tc>
          <w:tcPr>
            <w:tcW w:w="918" w:type="dxa"/>
          </w:tcPr>
          <w:p w14:paraId="10983B8B" w14:textId="77777777" w:rsidR="00771AAF" w:rsidRPr="00E15BE6" w:rsidRDefault="00771AAF" w:rsidP="00B203F9">
            <w:pPr>
              <w:keepNext/>
              <w:keepLines/>
              <w:spacing w:after="0"/>
              <w:jc w:val="center"/>
              <w:rPr>
                <w:ins w:id="214" w:author="Mitchell, Lonnie, CON" w:date="2018-11-21T07:27:00Z"/>
              </w:rPr>
            </w:pPr>
            <w:ins w:id="215" w:author="Mitchell, Lonnie, CON" w:date="2018-11-21T07:27:00Z">
              <w:r w:rsidRPr="00503369">
                <w:t>C</w:t>
              </w:r>
            </w:ins>
          </w:p>
        </w:tc>
        <w:tc>
          <w:tcPr>
            <w:tcW w:w="5868" w:type="dxa"/>
          </w:tcPr>
          <w:p w14:paraId="3B30F0E7" w14:textId="353C2402" w:rsidR="00771AAF" w:rsidRPr="00E15BE6" w:rsidRDefault="007D1219" w:rsidP="007D1219">
            <w:pPr>
              <w:keepNext/>
              <w:keepLines/>
              <w:spacing w:after="0"/>
              <w:rPr>
                <w:ins w:id="216" w:author="Mitchell, Lonnie, CON" w:date="2018-11-21T07:27:00Z"/>
              </w:rPr>
            </w:pPr>
            <w:ins w:id="217" w:author="Mitchell, Lonnie, CON" w:date="2018-11-26T12:48:00Z">
              <w:r>
                <w:t>When authorized, r</w:t>
              </w:r>
            </w:ins>
            <w:ins w:id="218" w:author="Mitchell, Lonnie, CON" w:date="2018-11-26T12:46:00Z">
              <w:r w:rsidRPr="00E15BE6">
                <w:t>eport</w:t>
              </w:r>
            </w:ins>
            <w:ins w:id="219" w:author="Mitchell, Lonnie, CON" w:date="2018-11-26T12:48:00Z">
              <w:r>
                <w:t>s</w:t>
              </w:r>
            </w:ins>
            <w:ins w:id="220" w:author="Mitchell, Lonnie, CON" w:date="2018-11-26T12:46:00Z">
              <w:r w:rsidRPr="00E15BE6">
                <w:t xml:space="preserve"> when a PTC </w:t>
              </w:r>
              <w:r>
                <w:t xml:space="preserve">Pre-Established </w:t>
              </w:r>
              <w:r w:rsidRPr="00E15BE6">
                <w:t xml:space="preserve">Session is </w:t>
              </w:r>
            </w:ins>
            <w:ins w:id="221" w:author="Mitchell, Lonnie, CON" w:date="2018-11-26T12:47:00Z">
              <w:r>
                <w:t xml:space="preserve">first established or </w:t>
              </w:r>
            </w:ins>
            <w:ins w:id="222" w:author="Mitchell, Lonnie, CON" w:date="2018-11-26T12:46:00Z">
              <w:r>
                <w:t>terminated</w:t>
              </w:r>
              <w:r w:rsidRPr="00E15BE6">
                <w:t xml:space="preserve"> by the intercept target</w:t>
              </w:r>
            </w:ins>
            <w:ins w:id="223" w:author="Mitchell, Lonnie, CON" w:date="2018-11-26T12:48:00Z">
              <w:r>
                <w:t>.</w:t>
              </w:r>
            </w:ins>
          </w:p>
        </w:tc>
      </w:tr>
      <w:tr w:rsidR="00771AAF" w:rsidRPr="00E15BE6" w14:paraId="4CF24A40" w14:textId="77777777" w:rsidTr="00B203F9">
        <w:trPr>
          <w:ins w:id="224" w:author="Mitchell, Lonnie, CON" w:date="2018-11-21T07:27:00Z"/>
        </w:trPr>
        <w:tc>
          <w:tcPr>
            <w:tcW w:w="2520" w:type="dxa"/>
          </w:tcPr>
          <w:p w14:paraId="321BCA3C" w14:textId="77777777" w:rsidR="00771AAF" w:rsidRPr="00E15BE6" w:rsidRDefault="00771AAF" w:rsidP="00B203F9">
            <w:pPr>
              <w:keepNext/>
              <w:keepLines/>
              <w:spacing w:after="0"/>
              <w:rPr>
                <w:ins w:id="225" w:author="Mitchell, Lonnie, CON" w:date="2018-11-21T07:27:00Z"/>
              </w:rPr>
            </w:pPr>
            <w:ins w:id="226" w:author="Mitchell, Lonnie, CON" w:date="2018-11-21T07:27:00Z">
              <w:r>
                <w:t>FailureCode</w:t>
              </w:r>
            </w:ins>
          </w:p>
        </w:tc>
        <w:tc>
          <w:tcPr>
            <w:tcW w:w="918" w:type="dxa"/>
          </w:tcPr>
          <w:p w14:paraId="6F2A3609" w14:textId="77777777" w:rsidR="00771AAF" w:rsidRPr="00503369" w:rsidRDefault="00771AAF" w:rsidP="00B203F9">
            <w:pPr>
              <w:keepNext/>
              <w:keepLines/>
              <w:spacing w:after="0"/>
              <w:jc w:val="center"/>
              <w:rPr>
                <w:ins w:id="227" w:author="Mitchell, Lonnie, CON" w:date="2018-11-21T07:27:00Z"/>
              </w:rPr>
            </w:pPr>
            <w:ins w:id="228" w:author="Mitchell, Lonnie, CON" w:date="2018-11-21T07:27:00Z">
              <w:r>
                <w:t>C</w:t>
              </w:r>
            </w:ins>
          </w:p>
        </w:tc>
        <w:tc>
          <w:tcPr>
            <w:tcW w:w="5868" w:type="dxa"/>
          </w:tcPr>
          <w:p w14:paraId="4167FA18" w14:textId="77777777" w:rsidR="00771AAF" w:rsidRPr="00E15BE6" w:rsidRDefault="00771AAF" w:rsidP="00B203F9">
            <w:pPr>
              <w:keepNext/>
              <w:keepLines/>
              <w:spacing w:after="0"/>
              <w:rPr>
                <w:ins w:id="229" w:author="Mitchell, Lonnie, CON" w:date="2018-11-21T07:27:00Z"/>
              </w:rPr>
            </w:pPr>
            <w:ins w:id="230" w:author="Mitchell, Lonnie, CON" w:date="2018-11-21T07:27:00Z">
              <w:r>
                <w:t>Provide when the Pre-Established Session cannot be established or modified.</w:t>
              </w:r>
            </w:ins>
          </w:p>
        </w:tc>
      </w:tr>
    </w:tbl>
    <w:p w14:paraId="20B44B38" w14:textId="77777777" w:rsidR="009C6323" w:rsidRDefault="009C6323" w:rsidP="009C6323">
      <w:pPr>
        <w:rPr>
          <w:ins w:id="231" w:author="Lonnie Mitchell" w:date="2018-11-11T09:11:00Z"/>
        </w:rPr>
      </w:pPr>
    </w:p>
    <w:p w14:paraId="7A41B429" w14:textId="77777777" w:rsidR="00633C47" w:rsidRPr="003A21F9" w:rsidRDefault="00633C47" w:rsidP="00633C47">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End of First</w:t>
      </w:r>
      <w:r w:rsidRPr="003A21F9">
        <w:rPr>
          <w:rFonts w:cs="Arial"/>
          <w:b/>
          <w:bCs/>
          <w:noProof/>
          <w:color w:val="0000FF"/>
          <w:sz w:val="28"/>
          <w:szCs w:val="28"/>
        </w:rPr>
        <w:t xml:space="preserve"> MODIFICATION ***</w:t>
      </w:r>
    </w:p>
    <w:bookmarkEnd w:id="5"/>
    <w:p w14:paraId="0DC84789" w14:textId="77777777" w:rsidR="006106F1" w:rsidRDefault="006106F1" w:rsidP="00633C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13CD05" w14:textId="77777777" w:rsidR="006106F1" w:rsidRDefault="006106F1" w:rsidP="00633C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0A26FA" w14:textId="584CA547" w:rsidR="006106F1" w:rsidRPr="003A21F9" w:rsidRDefault="006106F1" w:rsidP="006106F1">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 xml:space="preserve">End of </w:t>
      </w:r>
      <w:r w:rsidRPr="003A21F9">
        <w:rPr>
          <w:rFonts w:cs="Arial"/>
          <w:b/>
          <w:bCs/>
          <w:noProof/>
          <w:color w:val="0000FF"/>
          <w:sz w:val="28"/>
          <w:szCs w:val="28"/>
        </w:rPr>
        <w:t>MODIFICATION</w:t>
      </w:r>
      <w:r>
        <w:rPr>
          <w:rFonts w:cs="Arial"/>
          <w:b/>
          <w:bCs/>
          <w:noProof/>
          <w:color w:val="0000FF"/>
          <w:sz w:val="28"/>
          <w:szCs w:val="28"/>
        </w:rPr>
        <w:t>S</w:t>
      </w:r>
      <w:r w:rsidRPr="003A21F9">
        <w:rPr>
          <w:rFonts w:cs="Arial"/>
          <w:b/>
          <w:bCs/>
          <w:noProof/>
          <w:color w:val="0000FF"/>
          <w:sz w:val="28"/>
          <w:szCs w:val="28"/>
        </w:rPr>
        <w:t xml:space="preserve"> ***</w:t>
      </w:r>
    </w:p>
    <w:p w14:paraId="67EDEDAC"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998BAB" w16cid:durableId="1F9FCD8A"/>
  <w16cid:commentId w16cid:paraId="74FD2745" w16cid:durableId="1F9FCECD"/>
  <w16cid:commentId w16cid:paraId="36B2FEB6" w16cid:durableId="1F9FCF4E"/>
  <w16cid:commentId w16cid:paraId="06865FE0" w16cid:durableId="1F9FCF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7981E6" w14:textId="77777777" w:rsidR="00B203F9" w:rsidRDefault="00B203F9">
      <w:r>
        <w:separator/>
      </w:r>
    </w:p>
  </w:endnote>
  <w:endnote w:type="continuationSeparator" w:id="0">
    <w:p w14:paraId="6A9C0BEA" w14:textId="77777777" w:rsidR="00B203F9" w:rsidRDefault="00B20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02A06" w14:textId="77777777" w:rsidR="00B203F9" w:rsidRDefault="00B203F9">
      <w:r>
        <w:separator/>
      </w:r>
    </w:p>
  </w:footnote>
  <w:footnote w:type="continuationSeparator" w:id="0">
    <w:p w14:paraId="5A82676C" w14:textId="77777777" w:rsidR="00B203F9" w:rsidRDefault="00B203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EF3C1" w14:textId="77777777" w:rsidR="00B203F9" w:rsidRDefault="00B203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3619AA"/>
    <w:multiLevelType w:val="hybridMultilevel"/>
    <w:tmpl w:val="89784980"/>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DB32C5"/>
    <w:multiLevelType w:val="hybridMultilevel"/>
    <w:tmpl w:val="C82611DE"/>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43576C"/>
    <w:multiLevelType w:val="hybridMultilevel"/>
    <w:tmpl w:val="9EB89C7E"/>
    <w:lvl w:ilvl="0" w:tplc="2E329596">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10"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D65AD1"/>
    <w:multiLevelType w:val="hybridMultilevel"/>
    <w:tmpl w:val="BD364512"/>
    <w:lvl w:ilvl="0" w:tplc="890E654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4C46B1"/>
    <w:multiLevelType w:val="hybridMultilevel"/>
    <w:tmpl w:val="B3DEE6CE"/>
    <w:lvl w:ilvl="0" w:tplc="6D46B63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3126AC5"/>
    <w:multiLevelType w:val="hybridMultilevel"/>
    <w:tmpl w:val="96245A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522049D2"/>
    <w:multiLevelType w:val="hybridMultilevel"/>
    <w:tmpl w:val="5EF6837C"/>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6EC95B25"/>
    <w:multiLevelType w:val="hybridMultilevel"/>
    <w:tmpl w:val="20827B1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num w:numId="1">
    <w:abstractNumId w:val="12"/>
  </w:num>
  <w:num w:numId="2">
    <w:abstractNumId w:val="11"/>
  </w:num>
  <w:num w:numId="3">
    <w:abstractNumId w:val="7"/>
  </w:num>
  <w:num w:numId="4">
    <w:abstractNumId w:val="9"/>
  </w:num>
  <w:num w:numId="5">
    <w:abstractNumId w:val="8"/>
  </w:num>
  <w:num w:numId="6">
    <w:abstractNumId w:val="15"/>
  </w:num>
  <w:num w:numId="7">
    <w:abstractNumId w:val="13"/>
  </w:num>
  <w:num w:numId="8">
    <w:abstractNumId w:val="14"/>
  </w:num>
  <w:num w:numId="9">
    <w:abstractNumId w:val="17"/>
  </w:num>
  <w:num w:numId="10">
    <w:abstractNumId w:val="19"/>
  </w:num>
  <w:num w:numId="11">
    <w:abstractNumId w:val="10"/>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tchell, Lonnie, CON">
    <w15:presenceInfo w15:providerId="AD" w15:userId="S-1-5-21-2004912217-4108253954-3524293201-1398"/>
  </w15:person>
  <w15:person w15:author="Selvam Rengasami">
    <w15:presenceInfo w15:providerId="AD" w15:userId="S::selvam@trideaworks.com::ec5c952c-5dca-49ef-aa41-55e6b569dd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96"/>
    <w:rsid w:val="00022E4A"/>
    <w:rsid w:val="0005248E"/>
    <w:rsid w:val="00055AE4"/>
    <w:rsid w:val="000669D0"/>
    <w:rsid w:val="000A497C"/>
    <w:rsid w:val="000A6394"/>
    <w:rsid w:val="000B7FED"/>
    <w:rsid w:val="000C038A"/>
    <w:rsid w:val="000C6598"/>
    <w:rsid w:val="001129A0"/>
    <w:rsid w:val="00145D43"/>
    <w:rsid w:val="00192C46"/>
    <w:rsid w:val="001A08B3"/>
    <w:rsid w:val="001A7B60"/>
    <w:rsid w:val="001B07CD"/>
    <w:rsid w:val="001B52F0"/>
    <w:rsid w:val="001B6BCC"/>
    <w:rsid w:val="001B7A65"/>
    <w:rsid w:val="001E1E8B"/>
    <w:rsid w:val="001E41F3"/>
    <w:rsid w:val="002015B8"/>
    <w:rsid w:val="00203C29"/>
    <w:rsid w:val="0022180E"/>
    <w:rsid w:val="00236C5B"/>
    <w:rsid w:val="00240C75"/>
    <w:rsid w:val="0026004D"/>
    <w:rsid w:val="002640DD"/>
    <w:rsid w:val="002716CC"/>
    <w:rsid w:val="00275D12"/>
    <w:rsid w:val="00284FEB"/>
    <w:rsid w:val="002860C4"/>
    <w:rsid w:val="00290076"/>
    <w:rsid w:val="002B03A0"/>
    <w:rsid w:val="002B5741"/>
    <w:rsid w:val="002F0594"/>
    <w:rsid w:val="00305409"/>
    <w:rsid w:val="00305826"/>
    <w:rsid w:val="00346367"/>
    <w:rsid w:val="003609EF"/>
    <w:rsid w:val="0036231A"/>
    <w:rsid w:val="00374DD4"/>
    <w:rsid w:val="003A2E8D"/>
    <w:rsid w:val="003E1A36"/>
    <w:rsid w:val="003E33DB"/>
    <w:rsid w:val="00410371"/>
    <w:rsid w:val="004211D0"/>
    <w:rsid w:val="004242F1"/>
    <w:rsid w:val="00440E3C"/>
    <w:rsid w:val="004B75B7"/>
    <w:rsid w:val="004D07F7"/>
    <w:rsid w:val="004E7A14"/>
    <w:rsid w:val="0051580D"/>
    <w:rsid w:val="00547111"/>
    <w:rsid w:val="005825AB"/>
    <w:rsid w:val="00592D74"/>
    <w:rsid w:val="005C1E26"/>
    <w:rsid w:val="005E2C44"/>
    <w:rsid w:val="006106F1"/>
    <w:rsid w:val="00621188"/>
    <w:rsid w:val="006257ED"/>
    <w:rsid w:val="00633C47"/>
    <w:rsid w:val="00695808"/>
    <w:rsid w:val="006B46FB"/>
    <w:rsid w:val="006C563E"/>
    <w:rsid w:val="006E21FB"/>
    <w:rsid w:val="006F7B91"/>
    <w:rsid w:val="00771AAF"/>
    <w:rsid w:val="00792342"/>
    <w:rsid w:val="007977A8"/>
    <w:rsid w:val="007B512A"/>
    <w:rsid w:val="007C2097"/>
    <w:rsid w:val="007C66A8"/>
    <w:rsid w:val="007D1219"/>
    <w:rsid w:val="007D6A07"/>
    <w:rsid w:val="007D76F3"/>
    <w:rsid w:val="007E65F1"/>
    <w:rsid w:val="007F7259"/>
    <w:rsid w:val="008040A8"/>
    <w:rsid w:val="008279FA"/>
    <w:rsid w:val="00830540"/>
    <w:rsid w:val="008626E7"/>
    <w:rsid w:val="00870EE7"/>
    <w:rsid w:val="008A2E15"/>
    <w:rsid w:val="008A45A6"/>
    <w:rsid w:val="008B1CDE"/>
    <w:rsid w:val="008D2C52"/>
    <w:rsid w:val="008F5E7E"/>
    <w:rsid w:val="008F686C"/>
    <w:rsid w:val="009107A4"/>
    <w:rsid w:val="009148DE"/>
    <w:rsid w:val="00935CE6"/>
    <w:rsid w:val="00940522"/>
    <w:rsid w:val="00940FB7"/>
    <w:rsid w:val="00957A44"/>
    <w:rsid w:val="009777D9"/>
    <w:rsid w:val="00991B88"/>
    <w:rsid w:val="00993A0D"/>
    <w:rsid w:val="009A5753"/>
    <w:rsid w:val="009A579D"/>
    <w:rsid w:val="009C6323"/>
    <w:rsid w:val="009E3297"/>
    <w:rsid w:val="009F734F"/>
    <w:rsid w:val="00A04595"/>
    <w:rsid w:val="00A12A0E"/>
    <w:rsid w:val="00A15F35"/>
    <w:rsid w:val="00A16D4A"/>
    <w:rsid w:val="00A246B6"/>
    <w:rsid w:val="00A33120"/>
    <w:rsid w:val="00A47E70"/>
    <w:rsid w:val="00A50CF0"/>
    <w:rsid w:val="00A7671C"/>
    <w:rsid w:val="00AA2CBC"/>
    <w:rsid w:val="00AA7F30"/>
    <w:rsid w:val="00AC5820"/>
    <w:rsid w:val="00AD1CD8"/>
    <w:rsid w:val="00B203F9"/>
    <w:rsid w:val="00B258BB"/>
    <w:rsid w:val="00B45F33"/>
    <w:rsid w:val="00B67B97"/>
    <w:rsid w:val="00B968C8"/>
    <w:rsid w:val="00BA36C9"/>
    <w:rsid w:val="00BA3EC5"/>
    <w:rsid w:val="00BA51D9"/>
    <w:rsid w:val="00BB5DFC"/>
    <w:rsid w:val="00BC5A4D"/>
    <w:rsid w:val="00BD279D"/>
    <w:rsid w:val="00BD6BB8"/>
    <w:rsid w:val="00BF560A"/>
    <w:rsid w:val="00C50B76"/>
    <w:rsid w:val="00C66BA2"/>
    <w:rsid w:val="00C90C9B"/>
    <w:rsid w:val="00C95985"/>
    <w:rsid w:val="00C96484"/>
    <w:rsid w:val="00CA0A6A"/>
    <w:rsid w:val="00CC5026"/>
    <w:rsid w:val="00CC68D0"/>
    <w:rsid w:val="00D03F9A"/>
    <w:rsid w:val="00D06D51"/>
    <w:rsid w:val="00D11147"/>
    <w:rsid w:val="00D166F5"/>
    <w:rsid w:val="00D24991"/>
    <w:rsid w:val="00D50255"/>
    <w:rsid w:val="00DB08A3"/>
    <w:rsid w:val="00DE34CF"/>
    <w:rsid w:val="00DE4CFD"/>
    <w:rsid w:val="00E00D82"/>
    <w:rsid w:val="00E13F3D"/>
    <w:rsid w:val="00E21D99"/>
    <w:rsid w:val="00E34898"/>
    <w:rsid w:val="00E82F13"/>
    <w:rsid w:val="00EB09B7"/>
    <w:rsid w:val="00EE7D7C"/>
    <w:rsid w:val="00F02701"/>
    <w:rsid w:val="00F112FA"/>
    <w:rsid w:val="00F25D98"/>
    <w:rsid w:val="00F27F69"/>
    <w:rsid w:val="00F300FB"/>
    <w:rsid w:val="00F47EA2"/>
    <w:rsid w:val="00F9039E"/>
    <w:rsid w:val="00F904FE"/>
    <w:rsid w:val="00FB6386"/>
    <w:rsid w:val="00FC24D3"/>
    <w:rsid w:val="00FD29CA"/>
    <w:rsid w:val="00FD64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56E53A90"/>
  <w15:docId w15:val="{80E5C26E-478E-4BDC-AD6B-ABA283868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D166F5"/>
    <w:rPr>
      <w:rFonts w:ascii="Arial" w:hAnsi="Arial"/>
      <w:sz w:val="36"/>
      <w:lang w:val="en-GB" w:eastAsia="en-US"/>
    </w:rPr>
  </w:style>
  <w:style w:type="character" w:customStyle="1" w:styleId="Heading2Char">
    <w:name w:val="Heading 2 Char"/>
    <w:link w:val="Heading2"/>
    <w:rsid w:val="00D166F5"/>
    <w:rPr>
      <w:rFonts w:ascii="Arial" w:hAnsi="Arial"/>
      <w:sz w:val="32"/>
      <w:lang w:val="en-GB" w:eastAsia="en-US"/>
    </w:rPr>
  </w:style>
  <w:style w:type="character" w:customStyle="1" w:styleId="Heading3Char">
    <w:name w:val="Heading 3 Char"/>
    <w:link w:val="Heading3"/>
    <w:rsid w:val="00D166F5"/>
    <w:rPr>
      <w:rFonts w:ascii="Arial" w:hAnsi="Arial"/>
      <w:sz w:val="28"/>
      <w:lang w:val="en-GB" w:eastAsia="en-US"/>
    </w:rPr>
  </w:style>
  <w:style w:type="character" w:customStyle="1" w:styleId="Heading4Char">
    <w:name w:val="Heading 4 Char"/>
    <w:link w:val="Heading4"/>
    <w:rsid w:val="00D166F5"/>
    <w:rPr>
      <w:rFonts w:ascii="Arial" w:hAnsi="Arial"/>
      <w:sz w:val="24"/>
      <w:lang w:val="en-GB" w:eastAsia="en-US"/>
    </w:rPr>
  </w:style>
  <w:style w:type="character" w:customStyle="1" w:styleId="Heading5Char">
    <w:name w:val="Heading 5 Char"/>
    <w:link w:val="Heading5"/>
    <w:rsid w:val="00D166F5"/>
    <w:rPr>
      <w:rFonts w:ascii="Arial" w:hAnsi="Arial"/>
      <w:sz w:val="22"/>
      <w:lang w:val="en-GB" w:eastAsia="en-US"/>
    </w:rPr>
  </w:style>
  <w:style w:type="character" w:customStyle="1" w:styleId="Heading6Char">
    <w:name w:val="Heading 6 Char"/>
    <w:link w:val="Heading6"/>
    <w:rsid w:val="00D166F5"/>
    <w:rPr>
      <w:rFonts w:ascii="Arial" w:hAnsi="Arial"/>
      <w:lang w:val="en-GB" w:eastAsia="en-US"/>
    </w:rPr>
  </w:style>
  <w:style w:type="character" w:customStyle="1" w:styleId="Heading7Char">
    <w:name w:val="Heading 7 Char"/>
    <w:link w:val="Heading7"/>
    <w:rsid w:val="00D166F5"/>
    <w:rPr>
      <w:rFonts w:ascii="Arial" w:hAnsi="Arial"/>
      <w:lang w:val="en-GB" w:eastAsia="en-US"/>
    </w:rPr>
  </w:style>
  <w:style w:type="character" w:customStyle="1" w:styleId="Heading8Char">
    <w:name w:val="Heading 8 Char"/>
    <w:link w:val="Heading8"/>
    <w:rsid w:val="00D166F5"/>
    <w:rPr>
      <w:rFonts w:ascii="Arial" w:hAnsi="Arial"/>
      <w:sz w:val="36"/>
      <w:lang w:val="en-GB" w:eastAsia="en-US"/>
    </w:rPr>
  </w:style>
  <w:style w:type="character" w:customStyle="1" w:styleId="Heading9Char">
    <w:name w:val="Heading 9 Char"/>
    <w:link w:val="Heading9"/>
    <w:rsid w:val="00D166F5"/>
    <w:rPr>
      <w:rFonts w:ascii="Arial" w:hAnsi="Arial"/>
      <w:sz w:val="36"/>
      <w:lang w:val="en-GB" w:eastAsia="en-US"/>
    </w:rPr>
  </w:style>
  <w:style w:type="character" w:customStyle="1" w:styleId="HeaderChar">
    <w:name w:val="Header Char"/>
    <w:link w:val="Header"/>
    <w:rsid w:val="00D166F5"/>
    <w:rPr>
      <w:rFonts w:ascii="Arial" w:hAnsi="Arial"/>
      <w:b/>
      <w:noProof/>
      <w:sz w:val="18"/>
      <w:lang w:val="en-GB" w:eastAsia="en-US"/>
    </w:rPr>
  </w:style>
  <w:style w:type="character" w:customStyle="1" w:styleId="FooterChar">
    <w:name w:val="Footer Char"/>
    <w:link w:val="Footer"/>
    <w:rsid w:val="00D166F5"/>
    <w:rPr>
      <w:rFonts w:ascii="Arial" w:hAnsi="Arial"/>
      <w:b/>
      <w:i/>
      <w:noProof/>
      <w:sz w:val="18"/>
      <w:lang w:val="en-GB" w:eastAsia="en-US"/>
    </w:rPr>
  </w:style>
  <w:style w:type="character" w:customStyle="1" w:styleId="FootnoteTextChar">
    <w:name w:val="Footnote Text Char"/>
    <w:link w:val="FootnoteText"/>
    <w:rsid w:val="00D166F5"/>
    <w:rPr>
      <w:rFonts w:ascii="Times New Roman" w:hAnsi="Times New Roman"/>
      <w:sz w:val="16"/>
      <w:lang w:val="en-GB" w:eastAsia="en-US"/>
    </w:rPr>
  </w:style>
  <w:style w:type="character" w:customStyle="1" w:styleId="NOChar">
    <w:name w:val="NO Char"/>
    <w:link w:val="NO"/>
    <w:rsid w:val="00D166F5"/>
    <w:rPr>
      <w:rFonts w:ascii="Times New Roman" w:hAnsi="Times New Roman"/>
      <w:lang w:val="en-GB" w:eastAsia="en-US"/>
    </w:rPr>
  </w:style>
  <w:style w:type="character" w:customStyle="1" w:styleId="TALChar">
    <w:name w:val="TAL Char"/>
    <w:link w:val="TAL"/>
    <w:locked/>
    <w:rsid w:val="00D166F5"/>
    <w:rPr>
      <w:rFonts w:ascii="Arial" w:hAnsi="Arial"/>
      <w:sz w:val="18"/>
      <w:lang w:val="en-GB" w:eastAsia="en-US"/>
    </w:rPr>
  </w:style>
  <w:style w:type="character" w:customStyle="1" w:styleId="EXCar">
    <w:name w:val="EX Car"/>
    <w:link w:val="EX"/>
    <w:rsid w:val="00D166F5"/>
    <w:rPr>
      <w:rFonts w:ascii="Times New Roman" w:hAnsi="Times New Roman"/>
      <w:lang w:val="en-GB" w:eastAsia="en-US"/>
    </w:rPr>
  </w:style>
  <w:style w:type="character" w:customStyle="1" w:styleId="B1Char">
    <w:name w:val="B1 Char"/>
    <w:link w:val="B1"/>
    <w:rsid w:val="00D166F5"/>
    <w:rPr>
      <w:rFonts w:ascii="Times New Roman" w:hAnsi="Times New Roman"/>
      <w:lang w:val="en-GB" w:eastAsia="en-US"/>
    </w:rPr>
  </w:style>
  <w:style w:type="character" w:customStyle="1" w:styleId="THChar">
    <w:name w:val="TH Char"/>
    <w:link w:val="TH"/>
    <w:rsid w:val="00D166F5"/>
    <w:rPr>
      <w:rFonts w:ascii="Arial" w:hAnsi="Arial"/>
      <w:b/>
      <w:lang w:val="en-GB" w:eastAsia="en-US"/>
    </w:rPr>
  </w:style>
  <w:style w:type="character" w:customStyle="1" w:styleId="TFChar">
    <w:name w:val="TF Char"/>
    <w:link w:val="TF"/>
    <w:rsid w:val="00D166F5"/>
    <w:rPr>
      <w:rFonts w:ascii="Arial" w:hAnsi="Arial"/>
      <w:b/>
      <w:lang w:val="en-GB" w:eastAsia="en-US"/>
    </w:rPr>
  </w:style>
  <w:style w:type="paragraph" w:styleId="IndexHeading">
    <w:name w:val="index heading"/>
    <w:basedOn w:val="Normal"/>
    <w:next w:val="Normal"/>
    <w:semiHidden/>
    <w:rsid w:val="00D166F5"/>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D166F5"/>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semiHidden/>
    <w:rsid w:val="00D166F5"/>
    <w:rPr>
      <w:rFonts w:ascii="Tahoma" w:hAnsi="Tahoma" w:cs="Tahoma"/>
      <w:shd w:val="clear" w:color="auto" w:fill="000080"/>
      <w:lang w:val="en-GB" w:eastAsia="en-US"/>
    </w:rPr>
  </w:style>
  <w:style w:type="paragraph" w:styleId="PlainText">
    <w:name w:val="Plain Text"/>
    <w:basedOn w:val="Normal"/>
    <w:link w:val="PlainTextChar"/>
    <w:rsid w:val="00D166F5"/>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166F5"/>
    <w:rPr>
      <w:rFonts w:ascii="Courier New" w:hAnsi="Courier New"/>
      <w:lang w:val="nb-NO" w:eastAsia="x-none"/>
    </w:rPr>
  </w:style>
  <w:style w:type="paragraph" w:styleId="BodyText">
    <w:name w:val="Body Text"/>
    <w:basedOn w:val="Normal"/>
    <w:link w:val="BodyTextChar"/>
    <w:rsid w:val="00D166F5"/>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166F5"/>
    <w:rPr>
      <w:rFonts w:ascii="Times New Roman" w:hAnsi="Times New Roman"/>
      <w:lang w:val="en-GB" w:eastAsia="x-none"/>
    </w:rPr>
  </w:style>
  <w:style w:type="character" w:customStyle="1" w:styleId="CommentTextChar">
    <w:name w:val="Comment Text Char"/>
    <w:link w:val="CommentText"/>
    <w:uiPriority w:val="99"/>
    <w:semiHidden/>
    <w:rsid w:val="00D166F5"/>
    <w:rPr>
      <w:rFonts w:ascii="Times New Roman" w:hAnsi="Times New Roman"/>
      <w:lang w:val="en-GB" w:eastAsia="en-US"/>
    </w:rPr>
  </w:style>
  <w:style w:type="character" w:customStyle="1" w:styleId="BalloonTextChar">
    <w:name w:val="Balloon Text Char"/>
    <w:link w:val="BalloonText"/>
    <w:uiPriority w:val="99"/>
    <w:semiHidden/>
    <w:locked/>
    <w:rsid w:val="00D166F5"/>
    <w:rPr>
      <w:rFonts w:ascii="Tahoma" w:hAnsi="Tahoma" w:cs="Tahoma"/>
      <w:sz w:val="16"/>
      <w:szCs w:val="16"/>
      <w:lang w:val="en-GB" w:eastAsia="en-US"/>
    </w:rPr>
  </w:style>
  <w:style w:type="paragraph" w:styleId="NormalWeb">
    <w:name w:val="Normal (Web)"/>
    <w:basedOn w:val="Normal"/>
    <w:rsid w:val="00D166F5"/>
    <w:pPr>
      <w:overflowPunct w:val="0"/>
      <w:autoSpaceDE w:val="0"/>
      <w:autoSpaceDN w:val="0"/>
      <w:adjustRightInd w:val="0"/>
      <w:spacing w:before="100" w:beforeAutospacing="1" w:after="100" w:afterAutospacing="1"/>
      <w:textAlignment w:val="baseline"/>
    </w:pPr>
    <w:rPr>
      <w:color w:val="000000"/>
      <w:sz w:val="24"/>
      <w:szCs w:val="24"/>
      <w:lang w:val="en-US"/>
    </w:rPr>
  </w:style>
  <w:style w:type="paragraph" w:customStyle="1" w:styleId="ZchnZchn">
    <w:name w:val="Zchn Zchn"/>
    <w:semiHidden/>
    <w:rsid w:val="00D166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SubjectChar">
    <w:name w:val="Comment Subject Char"/>
    <w:link w:val="CommentSubject"/>
    <w:uiPriority w:val="99"/>
    <w:semiHidden/>
    <w:rsid w:val="00D166F5"/>
    <w:rPr>
      <w:rFonts w:ascii="Times New Roman" w:hAnsi="Times New Roman"/>
      <w:b/>
      <w:bCs/>
      <w:lang w:val="en-GB" w:eastAsia="en-US"/>
    </w:rPr>
  </w:style>
  <w:style w:type="character" w:customStyle="1" w:styleId="WW-Absatz-Standardschriftart1111111111111111">
    <w:name w:val="WW-Absatz-Standardschriftart1111111111111111"/>
    <w:rsid w:val="00D166F5"/>
  </w:style>
  <w:style w:type="table" w:styleId="TableGrid">
    <w:name w:val="Table Grid"/>
    <w:basedOn w:val="TableNormal"/>
    <w:rsid w:val="00D166F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166F5"/>
    <w:pPr>
      <w:overflowPunct w:val="0"/>
      <w:autoSpaceDE w:val="0"/>
      <w:autoSpaceDN w:val="0"/>
      <w:adjustRightInd w:val="0"/>
      <w:ind w:left="720"/>
      <w:contextualSpacing/>
      <w:textAlignment w:val="baseline"/>
    </w:pPr>
  </w:style>
  <w:style w:type="character" w:customStyle="1" w:styleId="ZDONTMODIFY">
    <w:name w:val="ZDONTMODIFY"/>
    <w:basedOn w:val="DefaultParagraphFont"/>
    <w:rsid w:val="00D166F5"/>
  </w:style>
  <w:style w:type="character" w:customStyle="1" w:styleId="ZMODIFY">
    <w:name w:val="ZMODIFY"/>
    <w:basedOn w:val="ZDONTMODIFY"/>
    <w:rsid w:val="00D166F5"/>
  </w:style>
  <w:style w:type="character" w:customStyle="1" w:styleId="ZREGNAME">
    <w:name w:val="ZREGNAME"/>
    <w:basedOn w:val="DefaultParagraphFont"/>
    <w:rsid w:val="00D166F5"/>
  </w:style>
  <w:style w:type="paragraph" w:styleId="Revision">
    <w:name w:val="Revision"/>
    <w:hidden/>
    <w:uiPriority w:val="99"/>
    <w:semiHidden/>
    <w:rsid w:val="00D166F5"/>
    <w:rPr>
      <w:rFonts w:ascii="Calibri" w:hAnsi="Calibri"/>
      <w:sz w:val="24"/>
      <w:szCs w:val="24"/>
      <w:lang w:val="en-US" w:eastAsia="en-US"/>
    </w:rPr>
  </w:style>
  <w:style w:type="paragraph" w:styleId="HTMLPreformatted">
    <w:name w:val="HTML Preformatted"/>
    <w:basedOn w:val="Normal"/>
    <w:link w:val="HTMLPreformattedChar"/>
    <w:uiPriority w:val="99"/>
    <w:unhideWhenUsed/>
    <w:rsid w:val="00D166F5"/>
    <w:pPr>
      <w:overflowPunct w:val="0"/>
      <w:autoSpaceDE w:val="0"/>
      <w:autoSpaceDN w:val="0"/>
      <w:adjustRightInd w:val="0"/>
      <w:spacing w:after="0"/>
      <w:textAlignment w:val="baseline"/>
    </w:pPr>
    <w:rPr>
      <w:rFonts w:ascii="Consolas" w:eastAsia="Calibri" w:hAnsi="Consolas" w:cs="Consolas"/>
      <w:lang w:val="en-US"/>
    </w:rPr>
  </w:style>
  <w:style w:type="character" w:customStyle="1" w:styleId="HTMLPreformattedChar">
    <w:name w:val="HTML Preformatted Char"/>
    <w:basedOn w:val="DefaultParagraphFont"/>
    <w:link w:val="HTMLPreformatted"/>
    <w:uiPriority w:val="99"/>
    <w:rsid w:val="00D166F5"/>
    <w:rPr>
      <w:rFonts w:ascii="Consolas" w:eastAsia="Calibri" w:hAnsi="Consolas" w:cs="Consolas"/>
      <w:lang w:val="en-US" w:eastAsia="en-US"/>
    </w:rPr>
  </w:style>
  <w:style w:type="character" w:customStyle="1" w:styleId="y0nh2b">
    <w:name w:val="y0nh2b"/>
    <w:rsid w:val="00D166F5"/>
  </w:style>
  <w:style w:type="paragraph" w:customStyle="1" w:styleId="tl">
    <w:name w:val="tl"/>
    <w:aliases w:val="table left"/>
    <w:rsid w:val="00D166F5"/>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aliases w:val="table center"/>
    <w:basedOn w:val="Normal"/>
    <w:rsid w:val="00D166F5"/>
    <w:pPr>
      <w:overflowPunct w:val="0"/>
      <w:autoSpaceDE w:val="0"/>
      <w:autoSpaceDN w:val="0"/>
      <w:adjustRightInd w:val="0"/>
      <w:spacing w:after="0"/>
      <w:jc w:val="center"/>
      <w:textAlignment w:val="baseline"/>
    </w:pPr>
    <w:rPr>
      <w:rFonts w:ascii="Helvetica" w:hAnsi="Helvetica"/>
      <w:noProof/>
      <w:color w:val="000000"/>
      <w:sz w:val="18"/>
      <w:lang w:val="en-US"/>
    </w:rPr>
  </w:style>
  <w:style w:type="character" w:customStyle="1" w:styleId="PlainTable31">
    <w:name w:val="Plain Table 31"/>
    <w:uiPriority w:val="19"/>
    <w:rsid w:val="00D166F5"/>
    <w:rPr>
      <w:i/>
      <w:iCs/>
      <w:color w:val="808080"/>
    </w:rPr>
  </w:style>
  <w:style w:type="paragraph" w:customStyle="1" w:styleId="FL">
    <w:name w:val="FL"/>
    <w:basedOn w:val="Normal"/>
    <w:rsid w:val="00D166F5"/>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172940">
      <w:bodyDiv w:val="1"/>
      <w:marLeft w:val="0"/>
      <w:marRight w:val="0"/>
      <w:marTop w:val="0"/>
      <w:marBottom w:val="0"/>
      <w:divBdr>
        <w:top w:val="none" w:sz="0" w:space="0" w:color="auto"/>
        <w:left w:val="none" w:sz="0" w:space="0" w:color="auto"/>
        <w:bottom w:val="none" w:sz="0" w:space="0" w:color="auto"/>
        <w:right w:val="none" w:sz="0" w:space="0" w:color="auto"/>
      </w:divBdr>
      <w:divsChild>
        <w:div w:id="1412855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D12AA-639D-432B-8ED3-291A6B781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28</Pages>
  <Words>9057</Words>
  <Characters>51022</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Mitchell, Lonnie, CON</cp:lastModifiedBy>
  <cp:revision>6</cp:revision>
  <cp:lastPrinted>1901-01-01T05:00:00Z</cp:lastPrinted>
  <dcterms:created xsi:type="dcterms:W3CDTF">2018-11-26T17:49:00Z</dcterms:created>
  <dcterms:modified xsi:type="dcterms:W3CDTF">2018-11-26T20:00:00Z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